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46AC1B1"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6663F3">
        <w:rPr>
          <w:rFonts w:ascii="Arial" w:hAnsi="Arial"/>
          <w:b/>
          <w:noProof/>
          <w:sz w:val="24"/>
        </w:rPr>
        <w:t>9</w:t>
      </w:r>
      <w:r w:rsidRPr="0029480C">
        <w:rPr>
          <w:rFonts w:ascii="Arial" w:hAnsi="Arial"/>
          <w:b/>
          <w:i/>
          <w:noProof/>
          <w:sz w:val="28"/>
        </w:rPr>
        <w:tab/>
      </w:r>
      <w:r w:rsidR="006A05ED" w:rsidRPr="006A05ED">
        <w:rPr>
          <w:rFonts w:ascii="Arial" w:hAnsi="Arial"/>
          <w:b/>
          <w:i/>
          <w:noProof/>
          <w:sz w:val="28"/>
        </w:rPr>
        <w:t>R4-23</w:t>
      </w:r>
      <w:r w:rsidR="006663F3">
        <w:rPr>
          <w:rFonts w:ascii="Arial" w:hAnsi="Arial" w:hint="eastAsia"/>
          <w:b/>
          <w:i/>
          <w:noProof/>
          <w:sz w:val="28"/>
          <w:lang w:eastAsia="zh-CN"/>
        </w:rPr>
        <w:t>xxxx</w:t>
      </w:r>
    </w:p>
    <w:p w14:paraId="4ABFADF2" w14:textId="466B093F" w:rsidR="00DD3799" w:rsidRPr="00BC144F" w:rsidRDefault="006663F3" w:rsidP="00DD3799">
      <w:pPr>
        <w:spacing w:after="120"/>
        <w:outlineLvl w:val="0"/>
        <w:rPr>
          <w:rFonts w:ascii="Arial" w:hAnsi="Arial"/>
          <w:b/>
          <w:noProof/>
          <w:sz w:val="24"/>
        </w:rPr>
      </w:pPr>
      <w:r>
        <w:rPr>
          <w:rFonts w:ascii="Arial" w:hAnsi="Arial"/>
          <w:b/>
          <w:bCs/>
          <w:sz w:val="24"/>
          <w:szCs w:val="24"/>
        </w:rPr>
        <w:t>Chicago</w:t>
      </w:r>
      <w:r w:rsidR="00393E89">
        <w:rPr>
          <w:rFonts w:ascii="Arial" w:hAnsi="Arial"/>
          <w:b/>
          <w:bCs/>
          <w:sz w:val="24"/>
          <w:szCs w:val="24"/>
        </w:rPr>
        <w:t xml:space="preserve">, </w:t>
      </w:r>
      <w:r>
        <w:rPr>
          <w:rFonts w:ascii="Arial" w:hAnsi="Arial"/>
          <w:b/>
          <w:bCs/>
          <w:sz w:val="24"/>
          <w:szCs w:val="24"/>
        </w:rPr>
        <w:t>USA</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13</w:t>
      </w:r>
      <w:r w:rsidR="00393E89" w:rsidRPr="00393E89">
        <w:rPr>
          <w:rFonts w:ascii="Arial" w:hAnsi="Arial"/>
          <w:b/>
          <w:bCs/>
          <w:sz w:val="24"/>
          <w:szCs w:val="24"/>
          <w:vertAlign w:val="superscript"/>
        </w:rPr>
        <w:t>th</w:t>
      </w:r>
      <w:r w:rsidR="00393E89">
        <w:rPr>
          <w:rFonts w:ascii="Arial" w:hAnsi="Arial"/>
          <w:b/>
          <w:bCs/>
          <w:sz w:val="24"/>
          <w:szCs w:val="24"/>
        </w:rPr>
        <w:t>-</w:t>
      </w:r>
      <w:r>
        <w:rPr>
          <w:rFonts w:ascii="Arial" w:hAnsi="Arial"/>
          <w:b/>
          <w:bCs/>
          <w:sz w:val="24"/>
          <w:szCs w:val="24"/>
        </w:rPr>
        <w:t>17</w:t>
      </w:r>
      <w:r w:rsidR="00393E89" w:rsidRPr="00393E89">
        <w:rPr>
          <w:rFonts w:ascii="Arial" w:hAnsi="Arial"/>
          <w:b/>
          <w:bCs/>
          <w:sz w:val="24"/>
          <w:szCs w:val="24"/>
          <w:vertAlign w:val="superscript"/>
        </w:rPr>
        <w:t>th</w:t>
      </w:r>
      <w:r w:rsidR="00393E89">
        <w:rPr>
          <w:rFonts w:ascii="Arial" w:hAnsi="Arial"/>
          <w:b/>
          <w:bCs/>
          <w:sz w:val="24"/>
          <w:szCs w:val="24"/>
        </w:rPr>
        <w:t xml:space="preserve">, </w:t>
      </w:r>
      <w:r>
        <w:rPr>
          <w:rFonts w:ascii="Arial" w:hAnsi="Arial"/>
          <w:b/>
          <w:bCs/>
          <w:sz w:val="24"/>
          <w:szCs w:val="24"/>
        </w:rPr>
        <w:t>Nov</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38A609"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6663F3">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E378106" w:rsidR="00DD3799" w:rsidRPr="0029480C" w:rsidRDefault="00393E89" w:rsidP="00EC3FCD">
            <w:pPr>
              <w:spacing w:after="0"/>
              <w:rPr>
                <w:rFonts w:ascii="Arial" w:hAnsi="Arial"/>
                <w:noProof/>
              </w:rPr>
            </w:pPr>
            <w:r w:rsidRPr="00393E89">
              <w:rPr>
                <w:rFonts w:ascii="Arial" w:hAnsi="Arial"/>
              </w:rPr>
              <w:t>Draft CR for TS38.101-3 Addition of inter-band ENDC Combinations with</w:t>
            </w:r>
            <w:r w:rsidR="00740FAE">
              <w:rPr>
                <w:rFonts w:ascii="Arial" w:hAnsi="Arial"/>
              </w:rPr>
              <w:t xml:space="preserve"> 2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349BFA" w:rsidR="00DD3799" w:rsidRPr="0029480C" w:rsidRDefault="008F401F" w:rsidP="007031C3">
            <w:pPr>
              <w:spacing w:after="0"/>
              <w:rPr>
                <w:rFonts w:ascii="Arial" w:hAnsi="Arial"/>
                <w:noProof/>
                <w:lang w:eastAsia="zh-CN"/>
              </w:rPr>
            </w:pPr>
            <w:r>
              <w:rPr>
                <w:rFonts w:ascii="Arial" w:hAnsi="Arial"/>
              </w:rPr>
              <w:t xml:space="preserve">Samsung, </w:t>
            </w:r>
            <w:r w:rsidR="00740FAE">
              <w:rPr>
                <w:rFonts w:ascii="Arial" w:hAnsi="Arial"/>
              </w:rPr>
              <w:t>Rogers</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6107DE3" w:rsidR="00DD3799" w:rsidRPr="0029480C" w:rsidRDefault="00740FAE" w:rsidP="007031C3">
            <w:pPr>
              <w:spacing w:after="0"/>
              <w:ind w:left="100"/>
              <w:rPr>
                <w:rFonts w:ascii="Arial" w:hAnsi="Arial"/>
                <w:noProof/>
              </w:rPr>
            </w:pPr>
            <w:r w:rsidRPr="00740FAE">
              <w:rPr>
                <w:rFonts w:ascii="Arial" w:hAnsi="Arial"/>
                <w:noProof/>
              </w:rPr>
              <w:t>DC_R18_xBLTE_2BNR_yDL2UL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220525E" w:rsidR="00DD3799" w:rsidRPr="0029480C" w:rsidRDefault="006663F3" w:rsidP="00207950">
            <w:pPr>
              <w:spacing w:after="0"/>
              <w:ind w:left="100"/>
              <w:rPr>
                <w:rFonts w:ascii="Arial" w:hAnsi="Arial"/>
                <w:noProof/>
              </w:rPr>
            </w:pPr>
            <w:r>
              <w:rPr>
                <w:rFonts w:ascii="Arial" w:hAnsi="Arial"/>
              </w:rPr>
              <w:t>2023-10-18</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bookmarkStart w:id="1" w:name="_GoBack"/>
            <w:bookmarkEnd w:id="1"/>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0A8DD64B"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740FAE">
              <w:t>2NR band</w:t>
            </w:r>
            <w:r w:rsidR="00393E89">
              <w:t xml:space="preserve"> are</w:t>
            </w:r>
            <w:r w:rsidRPr="00975EED">
              <w:t xml:space="preserve"> needed based on operator request</w:t>
            </w:r>
            <w:r>
              <w:t>.</w:t>
            </w:r>
          </w:p>
          <w:p w14:paraId="569D7007" w14:textId="77FC0666" w:rsidR="00AA0A3D" w:rsidRDefault="00B94346" w:rsidP="007031C3">
            <w:pPr>
              <w:pStyle w:val="CRCoverPage"/>
              <w:spacing w:after="0"/>
              <w:ind w:left="100"/>
            </w:pPr>
            <w:r w:rsidRPr="00BC081A">
              <w:t>(</w:t>
            </w:r>
            <w:r w:rsidR="00740FAE" w:rsidRPr="00BC081A">
              <w:t>The fallbacks are either completed or proposed together in this draft CR</w:t>
            </w:r>
            <w:r w:rsidR="006663F3" w:rsidRPr="00BC081A">
              <w:t xml:space="preserve"> or proposed in </w:t>
            </w:r>
            <w:r w:rsidR="00BC081A" w:rsidRPr="00BC081A">
              <w:t>R4-2319416</w:t>
            </w:r>
            <w:r w:rsidR="006663F3" w:rsidRPr="00BC081A">
              <w:t xml:space="preserve"> in this meeting</w:t>
            </w:r>
            <w:r w:rsidR="00740FAE" w:rsidRPr="00BC081A">
              <w:t>.</w:t>
            </w:r>
            <w:r w:rsidRPr="00BC081A">
              <w:t>)</w:t>
            </w:r>
          </w:p>
          <w:p w14:paraId="24193C9C" w14:textId="77777777" w:rsidR="006663F3" w:rsidRDefault="006663F3" w:rsidP="007031C3">
            <w:pPr>
              <w:pStyle w:val="CRCoverPage"/>
              <w:spacing w:after="0"/>
              <w:ind w:left="100"/>
            </w:pPr>
          </w:p>
          <w:p w14:paraId="794FF758" w14:textId="24BDE57A" w:rsidR="00B94346" w:rsidRDefault="006663F3" w:rsidP="006663F3">
            <w:pPr>
              <w:pStyle w:val="CRCoverPage"/>
              <w:spacing w:after="0"/>
            </w:pPr>
            <w:r w:rsidRPr="006663F3">
              <w:t>DC_2A-7A-66A_n71A-n77A</w:t>
            </w:r>
          </w:p>
          <w:p w14:paraId="4FF9781A" w14:textId="77777777" w:rsidR="007031C3" w:rsidRDefault="006663F3" w:rsidP="006663F3">
            <w:pPr>
              <w:pStyle w:val="CRCoverPage"/>
              <w:spacing w:after="0"/>
              <w:rPr>
                <w:noProof/>
              </w:rPr>
            </w:pPr>
            <w:r w:rsidRPr="006663F3">
              <w:rPr>
                <w:noProof/>
              </w:rPr>
              <w:t>DC_2A-7A-12A_n2A-n66A</w:t>
            </w:r>
          </w:p>
          <w:p w14:paraId="3B297823" w14:textId="77777777" w:rsidR="006663F3" w:rsidRDefault="006663F3" w:rsidP="006663F3">
            <w:pPr>
              <w:pStyle w:val="CRCoverPage"/>
              <w:spacing w:after="0"/>
              <w:rPr>
                <w:noProof/>
              </w:rPr>
            </w:pPr>
            <w:r w:rsidRPr="006663F3">
              <w:rPr>
                <w:noProof/>
              </w:rPr>
              <w:t>DC_2A-7A-71A_n2A-n66A</w:t>
            </w:r>
          </w:p>
          <w:p w14:paraId="218FB21F" w14:textId="261E1941" w:rsidR="006663F3" w:rsidRDefault="006663F3" w:rsidP="006663F3">
            <w:pPr>
              <w:pStyle w:val="CRCoverPage"/>
              <w:spacing w:after="0"/>
              <w:rPr>
                <w:noProof/>
              </w:rPr>
            </w:pPr>
            <w:r w:rsidRPr="006663F3">
              <w:rPr>
                <w:noProof/>
              </w:rPr>
              <w:t>DC_2A-5A-7A_n66A-n77A</w:t>
            </w:r>
          </w:p>
          <w:p w14:paraId="6E496E9C" w14:textId="77777777" w:rsidR="006663F3" w:rsidRDefault="006663F3" w:rsidP="006663F3">
            <w:pPr>
              <w:pStyle w:val="CRCoverPage"/>
              <w:spacing w:after="0"/>
              <w:rPr>
                <w:noProof/>
              </w:rPr>
            </w:pPr>
            <w:r w:rsidRPr="006663F3">
              <w:rPr>
                <w:noProof/>
              </w:rPr>
              <w:t>DC_2A-7A-12A_n66A-n77A</w:t>
            </w:r>
          </w:p>
          <w:p w14:paraId="27A39BEC" w14:textId="77777777" w:rsidR="006663F3" w:rsidRDefault="006663F3" w:rsidP="006663F3">
            <w:pPr>
              <w:pStyle w:val="CRCoverPage"/>
              <w:spacing w:after="0"/>
              <w:rPr>
                <w:noProof/>
              </w:rPr>
            </w:pPr>
            <w:r w:rsidRPr="006663F3">
              <w:rPr>
                <w:noProof/>
              </w:rPr>
              <w:t>DC_2A-12A-66A_n66A-n77A</w:t>
            </w:r>
          </w:p>
          <w:p w14:paraId="086A009B" w14:textId="77777777" w:rsidR="006663F3" w:rsidRDefault="006663F3" w:rsidP="006663F3">
            <w:pPr>
              <w:pStyle w:val="CRCoverPage"/>
              <w:spacing w:after="0"/>
              <w:rPr>
                <w:noProof/>
              </w:rPr>
            </w:pPr>
            <w:r w:rsidRPr="006663F3">
              <w:rPr>
                <w:noProof/>
              </w:rPr>
              <w:t>DC_5A-7A-66A_n66A-n77A</w:t>
            </w:r>
          </w:p>
          <w:p w14:paraId="6A376200" w14:textId="77777777" w:rsidR="006663F3" w:rsidRDefault="006663F3" w:rsidP="006663F3">
            <w:pPr>
              <w:pStyle w:val="CRCoverPage"/>
              <w:spacing w:after="0"/>
              <w:rPr>
                <w:noProof/>
              </w:rPr>
            </w:pPr>
            <w:r w:rsidRPr="006663F3">
              <w:rPr>
                <w:noProof/>
              </w:rPr>
              <w:t>DC_7A-12A-66A_n66A-n77A</w:t>
            </w:r>
          </w:p>
          <w:p w14:paraId="44CB5E81" w14:textId="77777777" w:rsidR="006663F3" w:rsidRDefault="006663F3" w:rsidP="006663F3">
            <w:pPr>
              <w:pStyle w:val="CRCoverPage"/>
              <w:spacing w:after="0"/>
              <w:rPr>
                <w:noProof/>
              </w:rPr>
            </w:pPr>
            <w:r w:rsidRPr="006663F3">
              <w:rPr>
                <w:noProof/>
              </w:rPr>
              <w:t>DC_2A-5A-7A-66A_n66A-n77A</w:t>
            </w:r>
          </w:p>
          <w:p w14:paraId="657698E2" w14:textId="77777777" w:rsidR="006663F3" w:rsidRDefault="006663F3" w:rsidP="006663F3">
            <w:pPr>
              <w:pStyle w:val="CRCoverPage"/>
              <w:spacing w:after="0"/>
              <w:rPr>
                <w:ins w:id="2" w:author="Yuanyuan Zhang" w:date="2023-10-18T11:47:00Z"/>
                <w:noProof/>
              </w:rPr>
            </w:pPr>
            <w:r w:rsidRPr="006663F3">
              <w:rPr>
                <w:noProof/>
              </w:rPr>
              <w:t>DC_2A-7A-12A-66A_n66A-n77A</w:t>
            </w:r>
          </w:p>
          <w:p w14:paraId="1A2E7B99" w14:textId="5369BB96" w:rsidR="000247EE" w:rsidRPr="0029480C" w:rsidRDefault="000247EE" w:rsidP="006663F3">
            <w:pPr>
              <w:pStyle w:val="CRCoverPage"/>
              <w:spacing w:after="0"/>
              <w:rPr>
                <w:noProof/>
              </w:rPr>
            </w:pPr>
            <w:r>
              <w:rPr>
                <w:noProof/>
              </w:rPr>
              <w:t>DC_</w:t>
            </w:r>
            <w:r w:rsidRPr="000247EE">
              <w:rPr>
                <w:noProof/>
              </w:rPr>
              <w:t>5A-7A_n66A-n77A</w:t>
            </w:r>
            <w:r w:rsidR="001A2265">
              <w:rPr>
                <w:noProof/>
              </w:rPr>
              <w:t xml:space="preserve"> (Tib, Rib existing for this BC, but configuration missing)</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4475E145"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2 NR band</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904B3FE" w:rsidR="007031C3" w:rsidRPr="00CA7AD4" w:rsidRDefault="00C012A3" w:rsidP="00740FA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740FAE">
              <w:t>2 NR band</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9BFF821"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3, 5.5B.4.4, 5.5B.4.5</w:t>
            </w:r>
            <w:r w:rsidR="00FE5AFD">
              <w:rPr>
                <w:rFonts w:ascii="Arial" w:hAnsi="Arial"/>
                <w:noProof/>
              </w:rPr>
              <w:t>, 6.2B.4.2.3.4, 6.2B.4.2.3.5, 7.3B.3.3.4, 7.3B.3.3.5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3"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E97F737" w14:textId="77777777" w:rsidR="000247EE" w:rsidRDefault="000247EE" w:rsidP="000247EE">
      <w:pPr>
        <w:pStyle w:val="40"/>
      </w:pPr>
      <w:r>
        <w:t>5.5B.4.3</w:t>
      </w:r>
      <w:r>
        <w:tab/>
        <w:t xml:space="preserve">Inter-band EN-DC configurations </w:t>
      </w:r>
      <w:r>
        <w:rPr>
          <w:lang w:eastAsia="zh-CN"/>
        </w:rPr>
        <w:t xml:space="preserve">within FR1 </w:t>
      </w:r>
      <w:r>
        <w:t>(four bands)</w:t>
      </w:r>
    </w:p>
    <w:p w14:paraId="06F3DE23" w14:textId="77777777" w:rsidR="000247EE" w:rsidRDefault="000247EE" w:rsidP="000247EE">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247EE" w:rsidRPr="000247EE" w14:paraId="3B18290E" w14:textId="77777777" w:rsidTr="000247E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3474D7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b/>
                <w:sz w:val="18"/>
                <w:lang w:eastAsia="fi-FI"/>
              </w:rPr>
              <w:lastRenderedPageBreak/>
              <w:t>EN-DC</w:t>
            </w:r>
          </w:p>
          <w:p w14:paraId="5173F731"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68DF03A4"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Uplink EN-DC</w:t>
            </w:r>
          </w:p>
          <w:p w14:paraId="4E9B998C"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configuration</w:t>
            </w:r>
          </w:p>
          <w:p w14:paraId="425E6A13"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(NOTE 1)</w:t>
            </w:r>
          </w:p>
        </w:tc>
      </w:tr>
      <w:tr w:rsidR="000247EE" w:rsidRPr="000247EE" w14:paraId="6A1B76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BC2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79FB5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44F3D3A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590C9240"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52538B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tc>
      </w:tr>
      <w:tr w:rsidR="000247EE" w:rsidRPr="000247EE" w14:paraId="4EAE4D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5C2F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r w:rsidRPr="000247EE">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363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2EFA4B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532709CF"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1BB01F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20A989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2B9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r w:rsidRPr="000247EE">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93C03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6E4CC09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11863329"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646563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A_n78A</w:t>
            </w:r>
          </w:p>
        </w:tc>
      </w:tr>
      <w:tr w:rsidR="000247EE" w:rsidRPr="000247EE" w14:paraId="041B91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DBB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46A8DB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570580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092FA6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tc>
      </w:tr>
      <w:tr w:rsidR="000247EE" w:rsidRPr="000247EE" w14:paraId="30399D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D24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179D2B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03A808B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60620E2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2CC582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DC_3A_n40A</w:t>
            </w:r>
          </w:p>
        </w:tc>
      </w:tr>
      <w:tr w:rsidR="000247EE" w:rsidRPr="000247EE" w14:paraId="66F676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6475D"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DC_1A-3A-5A_n77A</w:t>
            </w:r>
          </w:p>
          <w:p w14:paraId="47CC887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DC_1A-3A-5A_n77(3A)</w:t>
            </w:r>
          </w:p>
          <w:p w14:paraId="0C9CE4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7A005C3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ADE61E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405DBB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DC_5A_n77A</w:t>
            </w:r>
          </w:p>
        </w:tc>
      </w:tr>
      <w:tr w:rsidR="000247EE" w:rsidRPr="000247EE" w14:paraId="4F63B0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DA68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fi-FI"/>
              </w:rPr>
              <w:t>DC_1A-3A-5A_n78A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CN"/>
              </w:rPr>
              <w:t xml:space="preserve"> </w:t>
            </w:r>
          </w:p>
          <w:p w14:paraId="44895B49"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noProof/>
                <w:sz w:val="18"/>
                <w:lang w:eastAsia="zh-CN"/>
              </w:rPr>
              <w:t>DC_1A-3A-5A_n78C</w:t>
            </w:r>
            <w:r w:rsidRPr="000247EE">
              <w:rPr>
                <w:rFonts w:ascii="Arial" w:eastAsia="宋体" w:hAnsi="Arial"/>
                <w:noProof/>
                <w:sz w:val="18"/>
                <w:vertAlign w:val="superscript"/>
                <w:lang w:eastAsia="zh-CN"/>
              </w:rPr>
              <w:t>2</w:t>
            </w:r>
          </w:p>
          <w:p w14:paraId="647FD0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DC_1A-3C-5A_n78A</w:t>
            </w:r>
          </w:p>
          <w:p w14:paraId="1677DE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DC_1A-1A-3A-5A_n78A</w:t>
            </w:r>
          </w:p>
          <w:p w14:paraId="0FB19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2A0853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C6807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DEFB0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tc>
      </w:tr>
      <w:tr w:rsidR="000247EE" w:rsidRPr="000247EE" w14:paraId="17F10A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5B7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4518DC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5D13BE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6F4C9D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DC_5A_n78A</w:t>
            </w:r>
          </w:p>
        </w:tc>
      </w:tr>
      <w:tr w:rsidR="000247EE" w:rsidRPr="000247EE" w14:paraId="62A105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FAFCC" w14:textId="77777777" w:rsidR="000247EE" w:rsidRPr="000247EE" w:rsidRDefault="000247EE" w:rsidP="000247EE">
            <w:pPr>
              <w:keepNext/>
              <w:keepLines/>
              <w:autoSpaceDN w:val="0"/>
              <w:spacing w:after="0"/>
              <w:jc w:val="center"/>
              <w:rPr>
                <w:rFonts w:ascii="Arial" w:eastAsia="宋体" w:hAnsi="Arial"/>
                <w:noProof/>
                <w:sz w:val="18"/>
                <w:lang w:val="fr-FR" w:eastAsia="zh-CN"/>
              </w:rPr>
            </w:pPr>
            <w:r w:rsidRPr="000247EE">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7BA7E3F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72E1B081"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573D38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DC_5A_n78A</w:t>
            </w:r>
          </w:p>
        </w:tc>
      </w:tr>
      <w:tr w:rsidR="000247EE" w:rsidRPr="000247EE" w14:paraId="363889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00EE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DC_1A-3A_n5A-n78A</w:t>
            </w:r>
            <w:r w:rsidRPr="000247EE">
              <w:rPr>
                <w:rFonts w:ascii="Arial" w:eastAsia="宋体" w:hAnsi="Arial"/>
                <w:sz w:val="18"/>
                <w:vertAlign w:val="superscript"/>
                <w:lang w:eastAsia="fi-FI"/>
              </w:rPr>
              <w:t>2</w:t>
            </w:r>
          </w:p>
          <w:p w14:paraId="585863F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DC_1A-3C_n5A-n78A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FF255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4447453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7D36BF3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3853A8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7C67D3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DC_3C_n78A</w:t>
            </w:r>
          </w:p>
        </w:tc>
      </w:tr>
      <w:tr w:rsidR="000247EE" w:rsidRPr="000247EE" w14:paraId="3AF697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E2B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DC_1A-3A-5A_n79A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990872"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DC_1A_n79A</w:t>
            </w:r>
          </w:p>
          <w:p w14:paraId="5DE5E27E"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DC_3A_n79A</w:t>
            </w:r>
          </w:p>
          <w:p w14:paraId="572ED6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DC_5A_n79A</w:t>
            </w:r>
          </w:p>
        </w:tc>
      </w:tr>
      <w:tr w:rsidR="000247EE" w:rsidRPr="000247EE" w14:paraId="7FE737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F36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572631D"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DC_1A_n1A</w:t>
            </w:r>
          </w:p>
          <w:p w14:paraId="50512C25"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DC_3A_n1A</w:t>
            </w:r>
          </w:p>
          <w:p w14:paraId="551774C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eastAsia="zh-CN"/>
              </w:rPr>
              <w:t>DC_7A_n1A</w:t>
            </w:r>
          </w:p>
        </w:tc>
      </w:tr>
      <w:tr w:rsidR="000247EE" w:rsidRPr="000247EE" w14:paraId="7A6CD7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DA1F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DC_1A-3A-7A_n3A</w:t>
            </w:r>
          </w:p>
          <w:p w14:paraId="2B7BD6CD"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48EC4E4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2C8442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68ED80A3"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zh-CN"/>
              </w:rPr>
              <w:t>DC_7A_n3A</w:t>
            </w:r>
          </w:p>
        </w:tc>
      </w:tr>
      <w:tr w:rsidR="000247EE" w:rsidRPr="000247EE" w14:paraId="1A2128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B590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DC_1A-3A-7A_n5A</w:t>
            </w:r>
          </w:p>
          <w:p w14:paraId="2EB400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DC_1A-3A-7C_n5A</w:t>
            </w:r>
          </w:p>
          <w:p w14:paraId="4A879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DC_1A-3C-7A_n5A</w:t>
            </w:r>
          </w:p>
          <w:p w14:paraId="4F7437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38708A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50727AE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52E1C8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3AD50B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tc>
      </w:tr>
      <w:tr w:rsidR="000247EE" w:rsidRPr="000247EE" w14:paraId="02D65E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A68F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DC_1A-3A-7A_n7A</w:t>
            </w:r>
          </w:p>
          <w:p w14:paraId="7B68C6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7D9FC43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753699A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4AB0FC9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tc>
      </w:tr>
      <w:tr w:rsidR="000247EE" w:rsidRPr="000247EE" w14:paraId="3D29F72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C0E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DC_1A-1A-3A-7A_n7A</w:t>
            </w:r>
          </w:p>
          <w:p w14:paraId="04BCD9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DC_1A-1A-3C-7A_n7A</w:t>
            </w:r>
          </w:p>
          <w:p w14:paraId="5BFB1D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DC_1A-3A-3A-7A_n7A</w:t>
            </w:r>
          </w:p>
          <w:p w14:paraId="4BA6B3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552EE7F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386A39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F3E80B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7BDBDF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tc>
      </w:tr>
      <w:tr w:rsidR="000247EE" w:rsidRPr="000247EE" w14:paraId="27166D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ADF8C"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DC_1A-3A-(n)7AA</w:t>
            </w:r>
          </w:p>
          <w:p w14:paraId="6C5EAB9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06E8ABE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DC_1A_n7A</w:t>
            </w:r>
            <w:r w:rsidRPr="000247EE">
              <w:rPr>
                <w:rFonts w:ascii="Arial" w:eastAsia="宋体" w:hAnsi="Arial"/>
                <w:sz w:val="18"/>
                <w:lang w:eastAsia="ja-JP"/>
              </w:rPr>
              <w:br/>
              <w:t>DC_3A_n7A</w:t>
            </w:r>
          </w:p>
        </w:tc>
      </w:tr>
      <w:tr w:rsidR="000247EE" w:rsidRPr="000247EE" w14:paraId="1C1D83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2A2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08A252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563F7A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n8A</w:t>
            </w:r>
          </w:p>
          <w:p w14:paraId="5C39451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6AAF9F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27D3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lastRenderedPageBreak/>
              <w:t>DC_1A-3A-7A_n26A</w:t>
            </w:r>
          </w:p>
          <w:p w14:paraId="18CB27F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DC_1A-3A-7C_n26A</w:t>
            </w:r>
          </w:p>
          <w:p w14:paraId="44C9C96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DC_1A-3C-7A_n26A</w:t>
            </w:r>
          </w:p>
          <w:p w14:paraId="0C418DD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49EAC4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DC_1A_n26A</w:t>
            </w:r>
          </w:p>
          <w:p w14:paraId="4E70E0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DC_3A_n26A</w:t>
            </w:r>
          </w:p>
          <w:p w14:paraId="5B5C83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DC_3C_n26A</w:t>
            </w:r>
          </w:p>
          <w:p w14:paraId="0734D5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DC_7A_n26A</w:t>
            </w:r>
          </w:p>
          <w:p w14:paraId="10E98C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DC_7C_n26A</w:t>
            </w:r>
          </w:p>
        </w:tc>
      </w:tr>
      <w:tr w:rsidR="000247EE" w:rsidRPr="000247EE" w14:paraId="31DCA4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E3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DC_1A-3A-7A_n28A</w:t>
            </w:r>
          </w:p>
          <w:p w14:paraId="7B2623AB"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DC_1A-3A-7C_n28A</w:t>
            </w:r>
          </w:p>
          <w:p w14:paraId="0133528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DC_1A-3C-7A_n28A</w:t>
            </w:r>
          </w:p>
          <w:p w14:paraId="28F1E52D" w14:textId="77777777" w:rsidR="000247EE" w:rsidRPr="000247EE" w:rsidRDefault="000247EE" w:rsidP="000247EE">
            <w:pPr>
              <w:keepLines/>
              <w:autoSpaceDN w:val="0"/>
              <w:spacing w:after="0"/>
              <w:jc w:val="center"/>
              <w:rPr>
                <w:rFonts w:ascii="Arial" w:eastAsia="宋体" w:hAnsi="Arial"/>
                <w:noProof/>
                <w:sz w:val="18"/>
              </w:rPr>
            </w:pPr>
            <w:r w:rsidRPr="000247EE">
              <w:rPr>
                <w:rFonts w:ascii="Arial" w:eastAsia="宋体"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62F1CA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710230A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7C10B3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27B8CC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7784848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DC_7C_n28A</w:t>
            </w:r>
          </w:p>
        </w:tc>
      </w:tr>
      <w:tr w:rsidR="000247EE" w:rsidRPr="000247EE" w14:paraId="78AAD7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BE55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DC_1A-1A-3A-7A_n28A</w:t>
            </w:r>
          </w:p>
          <w:p w14:paraId="0FBA7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7E81AC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4FB1B3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6F412F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32C2DD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tc>
      </w:tr>
      <w:tr w:rsidR="000247EE" w:rsidRPr="000247EE" w14:paraId="113311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88B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DC_1A-3A-7A_n38A</w:t>
            </w:r>
            <w:r w:rsidRPr="000247EE">
              <w:rPr>
                <w:rFonts w:ascii="Arial" w:eastAsia="宋体"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BDB90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CA_1A-3A</w:t>
            </w:r>
          </w:p>
        </w:tc>
      </w:tr>
      <w:tr w:rsidR="000247EE" w:rsidRPr="000247EE" w14:paraId="5F08F2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20BF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0832FB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DC_1A_n40A</w:t>
            </w:r>
          </w:p>
          <w:p w14:paraId="26DA90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29D4AD4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tc>
      </w:tr>
      <w:tr w:rsidR="000247EE" w:rsidRPr="000247EE" w14:paraId="768F96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A0A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4EAA0D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6CCD416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1951EA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DC_7A_n40A</w:t>
            </w:r>
          </w:p>
        </w:tc>
      </w:tr>
      <w:tr w:rsidR="000247EE" w:rsidRPr="000247EE" w14:paraId="6637CCE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FEE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7B87E48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27564C2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34B386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08ADB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D59B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DC_1A-3A-7A_n77(2A)</w:t>
            </w:r>
          </w:p>
          <w:p w14:paraId="4C27B57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2A699D54"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30C5661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1FEAAAF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30599D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C2E45"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1EC7C92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17CF74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6227EA6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103C0B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12C9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DC_1A-3A-7A-7A_n77(2A)</w:t>
            </w:r>
          </w:p>
          <w:p w14:paraId="3D1957EE"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104F17A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454B6BD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7974C87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438152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F0812"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DC_1A-3A-7A_n78A</w:t>
            </w:r>
            <w:r w:rsidRPr="000247EE">
              <w:rPr>
                <w:rFonts w:ascii="Arial" w:eastAsia="宋体" w:hAnsi="Arial"/>
                <w:sz w:val="18"/>
                <w:vertAlign w:val="superscript"/>
                <w:lang w:eastAsia="fi-FI"/>
              </w:rPr>
              <w:t>2</w:t>
            </w:r>
          </w:p>
          <w:p w14:paraId="0C3592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1A-3A</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7C_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p>
          <w:p w14:paraId="7E44EAC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1A-3C</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7A_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r w:rsidRPr="000247EE">
              <w:rPr>
                <w:rFonts w:ascii="Arial" w:eastAsia="宋体" w:hAnsi="Arial"/>
                <w:sz w:val="18"/>
                <w:vertAlign w:val="superscript"/>
                <w:lang w:eastAsia="fi-FI"/>
              </w:rPr>
              <w:t>2</w:t>
            </w:r>
          </w:p>
          <w:p w14:paraId="34F03BF9" w14:textId="77777777" w:rsidR="000247EE" w:rsidRPr="000247EE" w:rsidRDefault="000247EE" w:rsidP="000247EE">
            <w:pPr>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1A-3C</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7C_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p>
          <w:p w14:paraId="7F398B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DC_1A-3A-7A_n78C</w:t>
            </w:r>
            <w:r w:rsidRPr="000247EE">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D9E62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03942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FAF73B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p w14:paraId="18F6B4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4B6A2E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tc>
      </w:tr>
      <w:tr w:rsidR="000247EE" w:rsidRPr="000247EE" w14:paraId="645521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1BCE9"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DC_1A-3A-3A-7A_n78A</w:t>
            </w:r>
            <w:r w:rsidRPr="000247EE">
              <w:rPr>
                <w:rFonts w:ascii="Arial" w:eastAsia="宋体" w:hAnsi="Arial"/>
                <w:sz w:val="18"/>
                <w:vertAlign w:val="superscript"/>
                <w:lang w:eastAsia="fi-FI"/>
              </w:rPr>
              <w:t>2</w:t>
            </w:r>
          </w:p>
          <w:p w14:paraId="1BF90B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w:t>
            </w:r>
            <w:r w:rsidRPr="000247EE">
              <w:rPr>
                <w:rFonts w:ascii="Arial" w:eastAsia="宋体" w:hAnsi="Arial"/>
                <w:sz w:val="18"/>
                <w:lang w:eastAsia="zh-TW"/>
              </w:rPr>
              <w:t>-3A</w:t>
            </w:r>
            <w:r w:rsidRPr="000247EE">
              <w:rPr>
                <w:rFonts w:ascii="Arial" w:eastAsia="宋体" w:hAnsi="Arial"/>
                <w:sz w:val="18"/>
                <w:lang w:eastAsia="fi-FI"/>
              </w:rPr>
              <w:t>-7A</w:t>
            </w:r>
            <w:r w:rsidRPr="000247EE">
              <w:rPr>
                <w:rFonts w:ascii="Arial" w:eastAsia="宋体" w:hAnsi="Arial"/>
                <w:sz w:val="18"/>
                <w:lang w:eastAsia="zh-TW"/>
              </w:rPr>
              <w:t>-7A</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3C7F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77EABD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372C0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6EF01F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BC7B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DC_1A-3A-7A_n78(2A)</w:t>
            </w:r>
          </w:p>
          <w:p w14:paraId="4629ADF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DC_1A-3C-7A_n78(2A)</w:t>
            </w:r>
          </w:p>
          <w:p w14:paraId="4802D70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DC_1A-3A-7C_n78(2A)</w:t>
            </w:r>
          </w:p>
          <w:p w14:paraId="3001327E" w14:textId="77777777" w:rsidR="000247EE" w:rsidRPr="000247EE" w:rsidRDefault="000247EE" w:rsidP="000247EE">
            <w:pPr>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38FACFA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DC_1A_n78A</w:t>
            </w:r>
          </w:p>
          <w:p w14:paraId="08FD4F9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DC_3A_n78A</w:t>
            </w:r>
          </w:p>
          <w:p w14:paraId="78E38C2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DC_3C_n78A</w:t>
            </w:r>
          </w:p>
          <w:p w14:paraId="4C85944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DC_7A_n78A</w:t>
            </w:r>
          </w:p>
          <w:p w14:paraId="3B956F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DC_7C_n78A</w:t>
            </w:r>
          </w:p>
        </w:tc>
      </w:tr>
      <w:tr w:rsidR="000247EE" w:rsidRPr="000247EE" w14:paraId="1453BC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A813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013BDC19" w14:textId="77777777" w:rsidR="000247EE" w:rsidRPr="000247EE" w:rsidRDefault="000247EE" w:rsidP="000247EE">
            <w:pPr>
              <w:keepNext/>
              <w:keepLines/>
              <w:autoSpaceDN w:val="0"/>
              <w:spacing w:after="0" w:line="254" w:lineRule="auto"/>
              <w:jc w:val="center"/>
              <w:rPr>
                <w:rFonts w:ascii="Arial" w:eastAsia="宋体" w:hAnsi="Arial" w:cs="Arial"/>
                <w:kern w:val="2"/>
                <w:sz w:val="18"/>
                <w:lang w:val="en-US" w:eastAsia="ja-JP"/>
              </w:rPr>
            </w:pPr>
            <w:r w:rsidRPr="000247EE">
              <w:rPr>
                <w:rFonts w:ascii="Arial" w:eastAsia="宋体" w:hAnsi="Arial" w:cs="Arial"/>
                <w:kern w:val="2"/>
                <w:sz w:val="18"/>
                <w:lang w:val="en-US" w:eastAsia="ja-JP"/>
              </w:rPr>
              <w:t>DC_1A_n78A</w:t>
            </w:r>
          </w:p>
          <w:p w14:paraId="707758A3" w14:textId="77777777" w:rsidR="000247EE" w:rsidRPr="000247EE" w:rsidRDefault="000247EE" w:rsidP="000247EE">
            <w:pPr>
              <w:keepNext/>
              <w:keepLines/>
              <w:autoSpaceDN w:val="0"/>
              <w:spacing w:after="0" w:line="254" w:lineRule="auto"/>
              <w:jc w:val="center"/>
              <w:rPr>
                <w:rFonts w:ascii="Arial" w:eastAsia="Yu Mincho" w:hAnsi="Arial" w:cs="Arial"/>
                <w:kern w:val="2"/>
                <w:sz w:val="18"/>
                <w:lang w:val="en-US" w:eastAsia="ja-JP"/>
              </w:rPr>
            </w:pPr>
            <w:r w:rsidRPr="000247EE">
              <w:rPr>
                <w:rFonts w:ascii="Arial" w:eastAsia="Yu Mincho" w:hAnsi="Arial" w:cs="Arial"/>
                <w:kern w:val="2"/>
                <w:sz w:val="18"/>
                <w:lang w:val="en-US" w:eastAsia="ja-JP"/>
              </w:rPr>
              <w:t>DC_3A_n78A</w:t>
            </w:r>
          </w:p>
          <w:p w14:paraId="2D904FD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kern w:val="2"/>
                <w:sz w:val="18"/>
                <w:lang w:val="en-US" w:eastAsia="ja-JP"/>
              </w:rPr>
              <w:t>DC_7A_n78A</w:t>
            </w:r>
          </w:p>
        </w:tc>
      </w:tr>
      <w:tr w:rsidR="000247EE" w:rsidRPr="000247EE" w14:paraId="32C39F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F98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333B15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61276D4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40986E1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zh-CN"/>
              </w:rPr>
              <w:t>DC_7A_n78A</w:t>
            </w:r>
          </w:p>
        </w:tc>
      </w:tr>
      <w:tr w:rsidR="000247EE" w:rsidRPr="000247EE" w14:paraId="6C973E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EA27A"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DC_1A-3A_n7A-n78A</w:t>
            </w:r>
          </w:p>
          <w:p w14:paraId="333BD96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A0FBE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90EE0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7AD2D2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04DB4F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tc>
      </w:tr>
      <w:tr w:rsidR="000247EE" w:rsidRPr="000247EE" w14:paraId="557A16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39075"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DC_1A-3A_n7A-n78(2A)</w:t>
            </w:r>
          </w:p>
          <w:p w14:paraId="1809817E"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3FB97F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4A6EE6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B976F4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1B95BA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A11958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DC_3C_n7A</w:t>
            </w:r>
          </w:p>
          <w:p w14:paraId="6FA2D9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4E7B9D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142BF"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lastRenderedPageBreak/>
              <w:t>DC_1A-3C_n7A-n78A</w:t>
            </w:r>
          </w:p>
          <w:p w14:paraId="5C2A7373"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639BE9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F5415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7B9BC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7B7B3D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1E8E24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DC_3C_n7A</w:t>
            </w:r>
          </w:p>
          <w:p w14:paraId="1E3E136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77879B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4887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ja-JP"/>
              </w:rPr>
              <w:t>DC_</w:t>
            </w:r>
            <w:r w:rsidRPr="000247EE">
              <w:rPr>
                <w:rFonts w:ascii="Arial" w:eastAsia="Malgun Gothic" w:hAnsi="Arial"/>
                <w:sz w:val="18"/>
                <w:lang w:eastAsia="ko-KR"/>
              </w:rPr>
              <w:t>1A-3</w:t>
            </w:r>
            <w:r w:rsidRPr="000247EE">
              <w:rPr>
                <w:rFonts w:ascii="Arial" w:eastAsia="宋体" w:hAnsi="Arial"/>
                <w:sz w:val="18"/>
                <w:lang w:eastAsia="ja-JP"/>
              </w:rPr>
              <w:t>A-7A-</w:t>
            </w:r>
            <w:r w:rsidRPr="000247EE">
              <w:rPr>
                <w:rFonts w:ascii="Arial" w:eastAsia="Malgun Gothic" w:hAnsi="Arial"/>
                <w:sz w:val="18"/>
                <w:lang w:eastAsia="ko-KR"/>
              </w:rPr>
              <w:t>7A_</w:t>
            </w:r>
            <w:r w:rsidRPr="000247EE">
              <w:rPr>
                <w:rFonts w:ascii="Arial" w:eastAsia="宋体" w:hAnsi="Arial"/>
                <w:sz w:val="18"/>
                <w:lang w:eastAsia="ja-JP"/>
              </w:rPr>
              <w:t>n78</w:t>
            </w:r>
            <w:r w:rsidRPr="000247EE">
              <w:rPr>
                <w:rFonts w:ascii="Arial" w:eastAsia="Malgun Gothic" w:hAnsi="Arial"/>
                <w:sz w:val="18"/>
                <w:lang w:eastAsia="ko-KR"/>
              </w:rPr>
              <w:t>A</w:t>
            </w:r>
            <w:r w:rsidRPr="000247EE">
              <w:rPr>
                <w:rFonts w:ascii="Arial" w:eastAsia="宋体" w:hAnsi="Arial"/>
                <w:sz w:val="18"/>
                <w:vertAlign w:val="superscript"/>
                <w:lang w:eastAsia="fi-FI"/>
              </w:rPr>
              <w:t>2</w:t>
            </w:r>
          </w:p>
          <w:p w14:paraId="66D350BB"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fi-FI"/>
              </w:rPr>
              <w:t>DC_1A-1A-3C-7A_n78A</w:t>
            </w:r>
          </w:p>
          <w:p w14:paraId="53CD15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DC_1A-3A-7A-7A_n78C</w:t>
            </w:r>
            <w:r w:rsidRPr="000247EE">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DC00F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C1C76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7AF080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16AA98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97A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0BABF0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E3E1B2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FA3B6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10E20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2547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538E0D93"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0BABA5C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5303BA4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780AFC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EE0A" w14:textId="77777777" w:rsidR="000247EE" w:rsidRPr="000247EE" w:rsidRDefault="000247EE" w:rsidP="000247EE">
            <w:pPr>
              <w:keepNext/>
              <w:keepLines/>
              <w:autoSpaceDN w:val="0"/>
              <w:spacing w:after="0"/>
              <w:jc w:val="center"/>
              <w:rPr>
                <w:rFonts w:ascii="Arial" w:eastAsia="宋体" w:hAnsi="Arial" w:cs="Arial"/>
                <w:kern w:val="2"/>
                <w:sz w:val="18"/>
                <w:lang w:val="fr-FR" w:eastAsia="ja-JP"/>
              </w:rPr>
            </w:pPr>
            <w:r w:rsidRPr="000247EE">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65FDBC2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DC_1A_n105A</w:t>
            </w:r>
          </w:p>
          <w:p w14:paraId="522787F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DC_3A_n105A</w:t>
            </w:r>
          </w:p>
          <w:p w14:paraId="51991016"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sz w:val="18"/>
                <w:lang w:val="en-US" w:eastAsia="fi-FI"/>
              </w:rPr>
              <w:t>DC_7A_n105A</w:t>
            </w:r>
          </w:p>
        </w:tc>
      </w:tr>
      <w:tr w:rsidR="000247EE" w:rsidRPr="000247EE" w14:paraId="77760F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B52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w:t>
            </w:r>
            <w:r w:rsidRPr="000247EE">
              <w:rPr>
                <w:rFonts w:ascii="Arial" w:eastAsia="Malgun Gothic" w:hAnsi="Arial"/>
                <w:sz w:val="18"/>
                <w:lang w:eastAsia="zh-CN"/>
              </w:rPr>
              <w:t>A-8A_</w:t>
            </w:r>
            <w:r w:rsidRPr="000247EE">
              <w:rPr>
                <w:rFonts w:ascii="Arial" w:eastAsia="宋体" w:hAnsi="Arial"/>
                <w:sz w:val="18"/>
                <w:lang w:eastAsia="zh-CN"/>
              </w:rPr>
              <w:t>n</w:t>
            </w:r>
            <w:r w:rsidRPr="000247EE">
              <w:rPr>
                <w:rFonts w:ascii="Arial" w:eastAsia="Malgun Gothic" w:hAnsi="Arial"/>
                <w:sz w:val="18"/>
                <w:lang w:eastAsia="zh-CN"/>
              </w:rPr>
              <w:t>28</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E0763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524D31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70C2AD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DC_8A_n28A</w:t>
            </w:r>
          </w:p>
        </w:tc>
      </w:tr>
      <w:tr w:rsidR="000247EE" w:rsidRPr="000247EE" w14:paraId="0967E1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C3F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fi-FI"/>
              </w:rPr>
              <w:t>2</w:t>
            </w:r>
          </w:p>
          <w:p w14:paraId="13318D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6F123A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29663C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21ED69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DC_3C_n77A</w:t>
            </w:r>
          </w:p>
          <w:p w14:paraId="041A8B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DC_8A_n77A</w:t>
            </w:r>
          </w:p>
        </w:tc>
      </w:tr>
      <w:tr w:rsidR="000247EE" w:rsidRPr="000247EE" w14:paraId="5A304D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914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77(2</w:t>
            </w:r>
            <w:r w:rsidRPr="000247EE">
              <w:rPr>
                <w:rFonts w:ascii="Arial" w:eastAsia="宋体" w:hAnsi="Arial"/>
                <w:sz w:val="18"/>
              </w:rPr>
              <w:t>A)</w:t>
            </w:r>
            <w:r w:rsidRPr="000247EE">
              <w:rPr>
                <w:rFonts w:ascii="Arial" w:eastAsia="宋体" w:hAnsi="Arial"/>
                <w:sz w:val="18"/>
                <w:vertAlign w:val="superscript"/>
                <w:lang w:eastAsia="fi-FI"/>
              </w:rPr>
              <w:t>2</w:t>
            </w:r>
          </w:p>
          <w:p w14:paraId="7BCE627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37A500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00B0C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2FCD67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DC_3C_n77A</w:t>
            </w:r>
          </w:p>
          <w:p w14:paraId="48BB72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31F13B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CEF32" w14:textId="77777777" w:rsidR="000247EE" w:rsidRPr="000247EE" w:rsidRDefault="000247EE" w:rsidP="000247EE">
            <w:pPr>
              <w:autoSpaceDN w:val="0"/>
              <w:spacing w:after="0"/>
              <w:jc w:val="center"/>
              <w:rPr>
                <w:rFonts w:ascii="Arial" w:eastAsia="Times New Roman" w:hAnsi="Arial" w:cs="Arial"/>
                <w:color w:val="000000"/>
                <w:sz w:val="18"/>
                <w:szCs w:val="18"/>
                <w:lang w:val="en-US"/>
              </w:rPr>
            </w:pPr>
            <w:r w:rsidRPr="000247EE">
              <w:rPr>
                <w:rFonts w:ascii="Arial" w:eastAsia="宋体" w:hAnsi="Arial" w:cs="Arial"/>
                <w:color w:val="000000"/>
                <w:sz w:val="18"/>
                <w:szCs w:val="18"/>
              </w:rPr>
              <w:t>DC_1A_n3A-n8A-n77A</w:t>
            </w:r>
          </w:p>
          <w:p w14:paraId="2D4107B7" w14:textId="77777777" w:rsidR="000247EE" w:rsidRPr="000247EE" w:rsidRDefault="000247EE" w:rsidP="000247EE">
            <w:pPr>
              <w:keepNext/>
              <w:keepLines/>
              <w:autoSpaceDN w:val="0"/>
              <w:spacing w:after="0"/>
              <w:jc w:val="center"/>
              <w:rPr>
                <w:rFonts w:ascii="Arial" w:eastAsia="宋体"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32D1B3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DC_1A_n8A</w:t>
            </w:r>
            <w:r w:rsidRPr="000247EE">
              <w:rPr>
                <w:rFonts w:ascii="Arial" w:eastAsia="宋体" w:hAnsi="Arial" w:cs="Arial"/>
                <w:color w:val="000000"/>
                <w:sz w:val="18"/>
                <w:szCs w:val="18"/>
              </w:rPr>
              <w:br/>
              <w:t>DC_1A_n77A</w:t>
            </w:r>
          </w:p>
        </w:tc>
      </w:tr>
      <w:tr w:rsidR="000247EE" w:rsidRPr="000247EE" w14:paraId="65CE67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74B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118992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DC_1A_n8A</w:t>
            </w:r>
            <w:r w:rsidRPr="000247EE">
              <w:rPr>
                <w:rFonts w:ascii="Arial" w:eastAsia="宋体" w:hAnsi="Arial" w:cs="Arial"/>
                <w:color w:val="000000"/>
                <w:sz w:val="18"/>
                <w:szCs w:val="18"/>
              </w:rPr>
              <w:br/>
              <w:t>DC_1A_n77A</w:t>
            </w:r>
          </w:p>
        </w:tc>
      </w:tr>
      <w:tr w:rsidR="000247EE" w:rsidRPr="000247EE" w14:paraId="684F1F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882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DC_1A-3A-8A_n77(3A)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C36DC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FBDDD4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1DEB8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25F0DA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2B11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DC_1A-3A_n8A-n77A</w:t>
            </w:r>
          </w:p>
          <w:p w14:paraId="50FF85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75BE201B"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DC_1A_n8A</w:t>
            </w:r>
          </w:p>
          <w:p w14:paraId="19E2A2F2"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DC_1A_n77A</w:t>
            </w:r>
          </w:p>
          <w:p w14:paraId="2691F09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DC_3A_n8A</w:t>
            </w:r>
          </w:p>
          <w:p w14:paraId="47C685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DC_3A_n77A</w:t>
            </w:r>
          </w:p>
        </w:tc>
      </w:tr>
      <w:tr w:rsidR="000247EE" w:rsidRPr="000247EE" w14:paraId="372540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AC6E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DC_1A-3A-8A_n78A</w:t>
            </w:r>
            <w:r w:rsidRPr="000247EE">
              <w:rPr>
                <w:rFonts w:ascii="Arial" w:eastAsia="宋体" w:hAnsi="Arial"/>
                <w:sz w:val="18"/>
                <w:vertAlign w:val="superscript"/>
                <w:lang w:eastAsia="fi-FI"/>
              </w:rPr>
              <w:t>2</w:t>
            </w:r>
          </w:p>
          <w:p w14:paraId="4C7D76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DC_1A-3C-8A_n78A</w:t>
            </w:r>
            <w:r w:rsidRPr="000247EE">
              <w:rPr>
                <w:rFonts w:ascii="Arial" w:eastAsia="宋体"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444F7A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4DDFB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2FD369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469472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D3847"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DC_1A-3A-8A_n78(2A)</w:t>
            </w:r>
            <w:r w:rsidRPr="000247EE">
              <w:rPr>
                <w:rFonts w:ascii="Arial" w:eastAsia="宋体" w:hAnsi="Arial"/>
                <w:sz w:val="18"/>
                <w:vertAlign w:val="superscript"/>
                <w:lang w:eastAsia="fi-FI"/>
              </w:rPr>
              <w:t>2</w:t>
            </w:r>
          </w:p>
          <w:p w14:paraId="1B04BB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DC_1A-3C-8A_n78(2A)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966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7F21D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E5C50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1664002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53A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0BAACF0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DC_1A_n8A</w:t>
            </w:r>
          </w:p>
          <w:p w14:paraId="32D4469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14A5A21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DC_3A_n8A</w:t>
            </w:r>
          </w:p>
          <w:p w14:paraId="3147466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tc>
      </w:tr>
      <w:tr w:rsidR="000247EE" w:rsidRPr="000247EE" w14:paraId="2FC36C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EC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79</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373C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1C28B0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DC_3A_n79A</w:t>
            </w:r>
          </w:p>
          <w:p w14:paraId="60015F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DC_8A_n79A</w:t>
            </w:r>
          </w:p>
        </w:tc>
      </w:tr>
      <w:tr w:rsidR="000247EE" w:rsidRPr="000247EE" w14:paraId="25C906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08C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C8AB0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F9609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9F20C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0BCBB0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A82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DC_1A-3A-11A_n77</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45E2E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C18DC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10C25F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616E74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C55F1"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sz w:val="18"/>
              </w:rPr>
              <w:t>DC_1A-3A-11A_n77(2</w:t>
            </w:r>
            <w:r w:rsidRPr="000247EE">
              <w:rPr>
                <w:rFonts w:ascii="Arial" w:eastAsia="宋体" w:hAnsi="Arial"/>
                <w:sz w:val="18"/>
                <w:lang w:val="fi-FI"/>
              </w:rPr>
              <w:t>A)</w:t>
            </w:r>
            <w:r w:rsidRPr="000247EE">
              <w:rPr>
                <w:rFonts w:ascii="Arial" w:eastAsia="宋体" w:hAnsi="Arial"/>
                <w:noProof/>
                <w:sz w:val="18"/>
                <w:vertAlign w:val="superscript"/>
                <w:lang w:eastAsia="zh-CN"/>
              </w:rPr>
              <w:t xml:space="preserve"> 2</w:t>
            </w:r>
          </w:p>
          <w:p w14:paraId="2B89C1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DC_1A-3A-11A_n77(3A)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ED56D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CCF88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00B957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07CD7C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B46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w:t>
            </w:r>
            <w:r w:rsidRPr="000247EE">
              <w:rPr>
                <w:rFonts w:ascii="Arial" w:eastAsia="宋体" w:hAnsi="Arial"/>
                <w:sz w:val="18"/>
                <w:lang w:val="fi-FI" w:eastAsia="zh-CN"/>
              </w:rPr>
              <w:t>1A-3</w:t>
            </w:r>
            <w:r w:rsidRPr="000247EE">
              <w:rPr>
                <w:rFonts w:ascii="Arial" w:eastAsia="宋体" w:hAnsi="Arial"/>
                <w:sz w:val="18"/>
                <w:lang w:val="fi-FI" w:eastAsia="fi-FI"/>
              </w:rPr>
              <w:t>A</w:t>
            </w:r>
            <w:r w:rsidRPr="000247EE">
              <w:rPr>
                <w:rFonts w:ascii="Arial" w:eastAsia="宋体" w:hAnsi="Arial"/>
                <w:sz w:val="18"/>
                <w:lang w:val="fi-FI" w:eastAsia="zh-CN"/>
              </w:rPr>
              <w:t>-18A</w:t>
            </w:r>
            <w:r w:rsidRPr="000247EE">
              <w:rPr>
                <w:rFonts w:ascii="Arial" w:eastAsia="宋体" w:hAnsi="Arial"/>
                <w:sz w:val="18"/>
                <w:lang w:val="fi-FI" w:eastAsia="fi-FI"/>
              </w:rPr>
              <w:t>_</w:t>
            </w:r>
            <w:r w:rsidRPr="000247EE">
              <w:rPr>
                <w:rFonts w:ascii="Arial" w:eastAsia="宋体" w:hAnsi="Arial"/>
                <w:sz w:val="18"/>
                <w:lang w:val="fi-FI" w:eastAsia="zh-CN"/>
              </w:rPr>
              <w:t>n3</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F6A4685"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1A_n3A</w:t>
            </w:r>
          </w:p>
          <w:p w14:paraId="0B203D34" w14:textId="77777777" w:rsidR="000247EE" w:rsidRPr="000247EE" w:rsidRDefault="000247EE" w:rsidP="000247EE">
            <w:pPr>
              <w:keepNext/>
              <w:keepLines/>
              <w:autoSpaceDN w:val="0"/>
              <w:spacing w:after="0"/>
              <w:jc w:val="center"/>
              <w:rPr>
                <w:rFonts w:ascii="Arial" w:eastAsia="宋体" w:hAnsi="Arial"/>
                <w:b/>
                <w:sz w:val="18"/>
                <w:vertAlign w:val="superscript"/>
                <w:lang w:eastAsia="zh-CN"/>
              </w:rPr>
            </w:pPr>
            <w:r w:rsidRPr="000247EE">
              <w:rPr>
                <w:rFonts w:ascii="Arial" w:eastAsia="宋体" w:hAnsi="Arial"/>
                <w:sz w:val="18"/>
                <w:lang w:eastAsia="fi-FI"/>
              </w:rPr>
              <w:t>DC_</w:t>
            </w:r>
            <w:r w:rsidRPr="000247EE">
              <w:rPr>
                <w:rFonts w:ascii="Arial" w:eastAsia="宋体" w:hAnsi="Arial"/>
                <w:sz w:val="18"/>
                <w:lang w:eastAsia="zh-CN"/>
              </w:rPr>
              <w:t>3A_n3A</w:t>
            </w:r>
            <w:r w:rsidRPr="000247EE">
              <w:rPr>
                <w:rFonts w:ascii="Arial" w:eastAsia="宋体" w:hAnsi="Arial"/>
                <w:sz w:val="18"/>
                <w:vertAlign w:val="superscript"/>
                <w:lang w:eastAsia="zh-CN"/>
              </w:rPr>
              <w:t>4</w:t>
            </w:r>
          </w:p>
          <w:p w14:paraId="6ED8A2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zh-CN"/>
              </w:rPr>
              <w:t>DC_18A_n3A</w:t>
            </w:r>
          </w:p>
        </w:tc>
      </w:tr>
      <w:tr w:rsidR="000247EE" w:rsidRPr="000247EE" w14:paraId="233A20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AFD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-3</w:t>
            </w:r>
            <w:r w:rsidRPr="000247EE">
              <w:rPr>
                <w:rFonts w:ascii="Arial" w:eastAsia="宋体" w:hAnsi="Arial" w:cs="Arial"/>
                <w:sz w:val="18"/>
                <w:lang w:val="en-US" w:eastAsia="ja-JP"/>
              </w:rPr>
              <w:t>A</w:t>
            </w:r>
            <w:r w:rsidRPr="000247EE">
              <w:rPr>
                <w:rFonts w:ascii="Arial" w:eastAsia="宋体" w:hAnsi="Arial" w:cs="Arial"/>
                <w:sz w:val="18"/>
                <w:lang w:eastAsia="ja-JP"/>
              </w:rPr>
              <w:t>-18</w:t>
            </w:r>
            <w:r w:rsidRPr="000247EE">
              <w:rPr>
                <w:rFonts w:ascii="Arial" w:eastAsia="宋体" w:hAnsi="Arial" w:cs="Arial"/>
                <w:sz w:val="18"/>
                <w:lang w:val="en-US" w:eastAsia="ja-JP"/>
              </w:rPr>
              <w:t>A</w:t>
            </w:r>
            <w:r w:rsidRPr="000247EE">
              <w:rPr>
                <w:rFonts w:ascii="Arial" w:eastAsia="宋体" w:hAnsi="Arial" w:cs="Arial"/>
                <w:sz w:val="18"/>
                <w:lang w:eastAsia="ja-JP"/>
              </w:rPr>
              <w:t>_n</w:t>
            </w:r>
            <w:r w:rsidRPr="000247EE">
              <w:rPr>
                <w:rFonts w:ascii="Arial" w:eastAsia="宋体" w:hAnsi="Arial" w:cs="Arial"/>
                <w:sz w:val="18"/>
                <w:lang w:eastAsia="zh-CN"/>
              </w:rPr>
              <w:t>2</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37C91E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n28A</w:t>
            </w:r>
          </w:p>
          <w:p w14:paraId="4CF6734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25B170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18</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tc>
      </w:tr>
      <w:tr w:rsidR="000247EE" w:rsidRPr="000247EE" w14:paraId="5AA4F6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D7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-3</w:t>
            </w:r>
            <w:r w:rsidRPr="000247EE">
              <w:rPr>
                <w:rFonts w:ascii="Arial" w:eastAsia="宋体" w:hAnsi="Arial" w:cs="Arial"/>
                <w:sz w:val="18"/>
                <w:lang w:val="en-US" w:eastAsia="ja-JP"/>
              </w:rPr>
              <w:t>A</w:t>
            </w:r>
            <w:r w:rsidRPr="000247EE">
              <w:rPr>
                <w:rFonts w:ascii="Arial" w:eastAsia="宋体" w:hAnsi="Arial" w:cs="Arial"/>
                <w:sz w:val="18"/>
                <w:lang w:eastAsia="ja-JP"/>
              </w:rPr>
              <w:t>-18</w:t>
            </w:r>
            <w:r w:rsidRPr="000247EE">
              <w:rPr>
                <w:rFonts w:ascii="Arial" w:eastAsia="宋体" w:hAnsi="Arial" w:cs="Arial"/>
                <w:sz w:val="18"/>
                <w:lang w:val="en-US" w:eastAsia="ja-JP"/>
              </w:rPr>
              <w:t>A</w:t>
            </w:r>
            <w:r w:rsidRPr="000247EE">
              <w:rPr>
                <w:rFonts w:ascii="Arial" w:eastAsia="宋体" w:hAnsi="Arial" w:cs="Arial"/>
                <w:sz w:val="18"/>
                <w:lang w:eastAsia="ja-JP"/>
              </w:rPr>
              <w:t>_n</w:t>
            </w:r>
            <w:r w:rsidRPr="000247EE">
              <w:rPr>
                <w:rFonts w:ascii="Arial" w:eastAsia="宋体" w:hAnsi="Arial" w:cs="Arial"/>
                <w:sz w:val="18"/>
                <w:lang w:eastAsia="zh-CN"/>
              </w:rPr>
              <w:t>41</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9C409CA"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n41A</w:t>
            </w:r>
          </w:p>
          <w:p w14:paraId="00B85A8F"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n41</w:t>
            </w:r>
            <w:r w:rsidRPr="000247EE">
              <w:rPr>
                <w:rFonts w:ascii="Arial" w:eastAsia="宋体" w:hAnsi="Arial"/>
                <w:sz w:val="18"/>
                <w:lang w:val="en-US" w:eastAsia="fi-FI"/>
              </w:rPr>
              <w:t>A</w:t>
            </w:r>
          </w:p>
          <w:p w14:paraId="3B76E1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18</w:t>
            </w:r>
            <w:r w:rsidRPr="000247EE">
              <w:rPr>
                <w:rFonts w:ascii="Arial" w:eastAsia="宋体" w:hAnsi="Arial"/>
                <w:sz w:val="18"/>
                <w:lang w:val="en-US" w:eastAsia="fi-FI"/>
              </w:rPr>
              <w:t>A_</w:t>
            </w:r>
            <w:r w:rsidRPr="000247EE">
              <w:rPr>
                <w:rFonts w:ascii="Arial" w:eastAsia="宋体" w:hAnsi="Arial"/>
                <w:sz w:val="18"/>
                <w:lang w:val="en-US" w:eastAsia="ja-JP"/>
              </w:rPr>
              <w:t>n41</w:t>
            </w:r>
            <w:r w:rsidRPr="000247EE">
              <w:rPr>
                <w:rFonts w:ascii="Arial" w:eastAsia="宋体" w:hAnsi="Arial"/>
                <w:sz w:val="18"/>
                <w:lang w:val="en-US" w:eastAsia="fi-FI"/>
              </w:rPr>
              <w:t>A</w:t>
            </w:r>
          </w:p>
        </w:tc>
      </w:tr>
      <w:tr w:rsidR="000247EE" w:rsidRPr="000247EE" w14:paraId="30B891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A5A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0D7C55D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75F62C1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00073C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DC_18A_n77A</w:t>
            </w:r>
          </w:p>
        </w:tc>
      </w:tr>
      <w:tr w:rsidR="000247EE" w:rsidRPr="000247EE" w14:paraId="007575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3F4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19C762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111479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97F373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DC_18A_n77A</w:t>
            </w:r>
          </w:p>
        </w:tc>
      </w:tr>
      <w:tr w:rsidR="000247EE" w:rsidRPr="000247EE" w14:paraId="0D334D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583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7B3951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0F77B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113DDC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DC_18A_n78A</w:t>
            </w:r>
          </w:p>
        </w:tc>
      </w:tr>
      <w:tr w:rsidR="000247EE" w:rsidRPr="000247EE" w14:paraId="2DBA2E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E303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152BF2A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20836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01DAE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DC_18A_n78A</w:t>
            </w:r>
          </w:p>
        </w:tc>
      </w:tr>
      <w:tr w:rsidR="000247EE" w:rsidRPr="000247EE" w14:paraId="7D2828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AF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3ABD8F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p>
          <w:p w14:paraId="153E78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18973D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DC_18A_n79A</w:t>
            </w:r>
          </w:p>
        </w:tc>
      </w:tr>
      <w:tr w:rsidR="000247EE" w:rsidRPr="000247EE" w14:paraId="462B7B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40F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DC_1A-3A-19A_n77A</w:t>
            </w:r>
            <w:r w:rsidRPr="000247EE">
              <w:rPr>
                <w:rFonts w:ascii="Arial" w:eastAsia="宋体" w:hAnsi="Arial"/>
                <w:sz w:val="18"/>
                <w:vertAlign w:val="superscript"/>
                <w:lang w:eastAsia="fi-FI"/>
              </w:rPr>
              <w:t>2,9</w:t>
            </w:r>
          </w:p>
          <w:p w14:paraId="332A1AD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DC_1A-3A-19A_n77C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539B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2F905D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5050C8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r w:rsidRPr="000247EE">
              <w:rPr>
                <w:rFonts w:ascii="Arial" w:eastAsia="宋体" w:hAnsi="Arial"/>
                <w:sz w:val="18"/>
                <w:vertAlign w:val="superscript"/>
                <w:lang w:eastAsia="fi-FI"/>
              </w:rPr>
              <w:t>9</w:t>
            </w:r>
          </w:p>
        </w:tc>
      </w:tr>
      <w:tr w:rsidR="000247EE" w:rsidRPr="000247EE" w14:paraId="6FE4AB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5962"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DC_1A-3A-19A_n77(2A)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28BB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559AC3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2D59FA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p>
        </w:tc>
      </w:tr>
      <w:tr w:rsidR="000247EE" w:rsidRPr="000247EE" w14:paraId="7EE5EB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372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DC_1A-3A-19A_n78A</w:t>
            </w:r>
            <w:r w:rsidRPr="000247EE">
              <w:rPr>
                <w:rFonts w:ascii="Arial" w:eastAsia="宋体" w:hAnsi="Arial"/>
                <w:sz w:val="18"/>
                <w:vertAlign w:val="superscript"/>
                <w:lang w:eastAsia="fi-FI"/>
              </w:rPr>
              <w:t>2, 9</w:t>
            </w:r>
          </w:p>
          <w:p w14:paraId="436941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F047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18059E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2AAB0B8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r w:rsidRPr="000247EE">
              <w:rPr>
                <w:rFonts w:ascii="Arial" w:eastAsia="宋体" w:hAnsi="Arial"/>
                <w:sz w:val="18"/>
                <w:vertAlign w:val="superscript"/>
                <w:lang w:eastAsia="fi-FI"/>
              </w:rPr>
              <w:t>9</w:t>
            </w:r>
          </w:p>
        </w:tc>
      </w:tr>
      <w:tr w:rsidR="000247EE" w:rsidRPr="000247EE" w14:paraId="250ED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0DC17"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DC_1A-3A-19A_n78(2A)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584E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3B802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65345E3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p>
        </w:tc>
      </w:tr>
      <w:tr w:rsidR="000247EE" w:rsidRPr="000247EE" w14:paraId="3FEAAF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BF5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DC_1A-3A-19A_n79A</w:t>
            </w:r>
            <w:r w:rsidRPr="000247EE">
              <w:rPr>
                <w:rFonts w:ascii="Arial" w:eastAsia="宋体" w:hAnsi="Arial"/>
                <w:sz w:val="18"/>
                <w:vertAlign w:val="superscript"/>
                <w:lang w:eastAsia="fi-FI"/>
              </w:rPr>
              <w:t>2,9</w:t>
            </w:r>
          </w:p>
          <w:p w14:paraId="4DED03F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BE52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r w:rsidRPr="000247EE">
              <w:rPr>
                <w:rFonts w:ascii="Arial" w:eastAsia="宋体" w:hAnsi="Arial"/>
                <w:sz w:val="18"/>
                <w:vertAlign w:val="superscript"/>
                <w:lang w:eastAsia="fi-FI"/>
              </w:rPr>
              <w:t>9</w:t>
            </w:r>
          </w:p>
          <w:p w14:paraId="586575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fi-FI"/>
              </w:rPr>
              <w:t>9</w:t>
            </w:r>
          </w:p>
          <w:p w14:paraId="474868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r w:rsidRPr="000247EE">
              <w:rPr>
                <w:rFonts w:ascii="Arial" w:eastAsia="宋体" w:hAnsi="Arial"/>
                <w:sz w:val="18"/>
                <w:vertAlign w:val="superscript"/>
                <w:lang w:eastAsia="fi-FI"/>
              </w:rPr>
              <w:t>9</w:t>
            </w:r>
          </w:p>
        </w:tc>
      </w:tr>
      <w:tr w:rsidR="000247EE" w:rsidRPr="000247EE" w14:paraId="6E38D3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B5324"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5614939"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DC_1A_n1A</w:t>
            </w:r>
          </w:p>
          <w:p w14:paraId="5042CB9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DC_3A_n1A</w:t>
            </w:r>
          </w:p>
          <w:p w14:paraId="2D88A54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DC_20A_n1A</w:t>
            </w:r>
          </w:p>
        </w:tc>
      </w:tr>
      <w:tr w:rsidR="000247EE" w:rsidRPr="000247EE" w14:paraId="7F0158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7DA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4F1BCA65"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DC_1A_n3A</w:t>
            </w:r>
          </w:p>
          <w:p w14:paraId="78307109"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DC_3A_n3A</w:t>
            </w:r>
          </w:p>
          <w:p w14:paraId="756D592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DC_20A_n3A</w:t>
            </w:r>
          </w:p>
        </w:tc>
      </w:tr>
      <w:tr w:rsidR="000247EE" w:rsidRPr="000247EE" w14:paraId="3C3F80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596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5E5349B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DC_1A_n7A</w:t>
            </w:r>
            <w:r w:rsidRPr="000247EE">
              <w:rPr>
                <w:rFonts w:ascii="Arial" w:eastAsia="宋体" w:hAnsi="Arial" w:cs="Arial"/>
                <w:color w:val="000000"/>
                <w:sz w:val="18"/>
                <w:szCs w:val="18"/>
                <w:lang w:val="en-US" w:eastAsia="zh-CN" w:bidi="ar"/>
              </w:rPr>
              <w:br/>
              <w:t>DC_3A_n7A</w:t>
            </w:r>
            <w:r w:rsidRPr="000247EE">
              <w:rPr>
                <w:rFonts w:ascii="Arial" w:eastAsia="宋体" w:hAnsi="Arial" w:cs="Arial"/>
                <w:color w:val="000000"/>
                <w:sz w:val="18"/>
                <w:szCs w:val="18"/>
                <w:lang w:val="en-US" w:eastAsia="zh-CN" w:bidi="ar"/>
              </w:rPr>
              <w:br/>
              <w:t>DC_20A_n7A</w:t>
            </w:r>
          </w:p>
        </w:tc>
      </w:tr>
      <w:tr w:rsidR="000247EE" w:rsidRPr="000247EE" w14:paraId="52AE08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E9B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BCD92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788ADAB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n8A</w:t>
            </w:r>
          </w:p>
          <w:p w14:paraId="01F5ED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6F63B2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A79A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DC_1A-3A-20A_n28A</w:t>
            </w:r>
            <w:r w:rsidRPr="000247EE">
              <w:rPr>
                <w:rFonts w:ascii="Arial" w:eastAsia="宋体" w:hAnsi="Arial"/>
                <w:sz w:val="18"/>
                <w:vertAlign w:val="superscript"/>
                <w:lang w:eastAsia="fi-FI"/>
              </w:rPr>
              <w:t>3,8,14</w:t>
            </w:r>
          </w:p>
          <w:p w14:paraId="363A7D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DC_1A-3C-20A_n28A</w:t>
            </w:r>
            <w:r w:rsidRPr="000247E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CF5EB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015AC67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127D4E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6C395A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DC_20A_n28A</w:t>
            </w:r>
          </w:p>
        </w:tc>
      </w:tr>
      <w:tr w:rsidR="000247EE" w:rsidRPr="000247EE" w14:paraId="589272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79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DC_1A-3A-</w:t>
            </w:r>
            <w:r w:rsidRPr="000247EE">
              <w:rPr>
                <w:rFonts w:ascii="Arial" w:eastAsia="宋体" w:hAnsi="Arial" w:cs="Arial"/>
                <w:sz w:val="18"/>
                <w:lang w:eastAsia="zh-CN"/>
              </w:rPr>
              <w:t>20</w:t>
            </w:r>
            <w:r w:rsidRPr="000247EE">
              <w:rPr>
                <w:rFonts w:ascii="Arial" w:eastAsia="宋体" w:hAnsi="Arial" w:cs="Arial"/>
                <w:sz w:val="18"/>
                <w:lang w:eastAsia="ja-JP"/>
              </w:rPr>
              <w:t>A_n</w:t>
            </w:r>
            <w:r w:rsidRPr="000247EE">
              <w:rPr>
                <w:rFonts w:ascii="Arial" w:eastAsia="宋体" w:hAnsi="Arial" w:cs="Arial"/>
                <w:sz w:val="18"/>
                <w:lang w:eastAsia="zh-CN"/>
              </w:rPr>
              <w:t>38</w:t>
            </w:r>
            <w:r w:rsidRPr="000247E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587C04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DC_3A_n38A</w:t>
            </w:r>
          </w:p>
          <w:p w14:paraId="63E80EF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22"/>
                <w:lang w:eastAsia="zh-CN"/>
              </w:rPr>
              <w:t>DC_20A_n38A</w:t>
            </w:r>
          </w:p>
        </w:tc>
      </w:tr>
      <w:tr w:rsidR="000247EE" w:rsidRPr="000247EE" w14:paraId="7858FB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D9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DC_1A-3A-20A_n41A</w:t>
            </w:r>
          </w:p>
          <w:p w14:paraId="17ABD17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DC_1A-3C-</w:t>
            </w:r>
            <w:r w:rsidRPr="000247EE">
              <w:rPr>
                <w:rFonts w:ascii="Arial" w:eastAsia="宋体" w:hAnsi="Arial"/>
                <w:sz w:val="18"/>
                <w:lang w:eastAsia="zh-CN"/>
              </w:rPr>
              <w:t>20</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58EAF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3DDF294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353F0CD7"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szCs w:val="22"/>
                <w:lang w:eastAsia="zh-CN"/>
              </w:rPr>
              <w:t>DC_3C_n41A</w:t>
            </w:r>
          </w:p>
          <w:p w14:paraId="4EDC669A"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zh-CN"/>
              </w:rPr>
              <w:t>DC_20A_n41A</w:t>
            </w:r>
          </w:p>
        </w:tc>
      </w:tr>
      <w:tr w:rsidR="000247EE" w:rsidRPr="000247EE" w14:paraId="5D9385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C009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DC_1A-3A-20A_n78A</w:t>
            </w:r>
            <w:r w:rsidRPr="000247EE">
              <w:rPr>
                <w:rFonts w:ascii="Arial" w:eastAsia="宋体" w:hAnsi="Arial"/>
                <w:sz w:val="18"/>
                <w:vertAlign w:val="superscript"/>
                <w:lang w:eastAsia="fi-FI"/>
              </w:rPr>
              <w:t>2</w:t>
            </w:r>
          </w:p>
          <w:p w14:paraId="499FBD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DC_1A-3A-20A_n78C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36DC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3C843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4C325F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1F1FCF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864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DE2D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080B3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6472B1E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2FC5EE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A10F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1A9F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A6C09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DC3133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44DE6A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EF2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707B4BE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51ACE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072F2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618C94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679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DC_1A-3A-21A_n77A</w:t>
            </w:r>
            <w:r w:rsidRPr="000247EE">
              <w:rPr>
                <w:rFonts w:ascii="Arial" w:eastAsia="宋体" w:hAnsi="Arial"/>
                <w:sz w:val="18"/>
                <w:vertAlign w:val="superscript"/>
                <w:lang w:eastAsia="fi-FI"/>
              </w:rPr>
              <w:t>2,9</w:t>
            </w:r>
          </w:p>
          <w:p w14:paraId="5EAD6C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2AAF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069D62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5ED9B89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r w:rsidRPr="000247EE">
              <w:rPr>
                <w:rFonts w:ascii="Arial" w:eastAsia="宋体" w:hAnsi="Arial"/>
                <w:sz w:val="18"/>
                <w:vertAlign w:val="superscript"/>
                <w:lang w:eastAsia="fi-FI"/>
              </w:rPr>
              <w:t>9</w:t>
            </w:r>
          </w:p>
        </w:tc>
      </w:tr>
      <w:tr w:rsidR="000247EE" w:rsidRPr="000247EE" w14:paraId="412050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B7C1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DC_1A-3A-21A_n77(2A)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14F0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005661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0CDACE1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r w:rsidRPr="000247EE">
              <w:rPr>
                <w:rFonts w:ascii="Arial" w:eastAsia="宋体" w:hAnsi="Arial"/>
                <w:sz w:val="18"/>
                <w:vertAlign w:val="superscript"/>
                <w:lang w:eastAsia="fi-FI"/>
              </w:rPr>
              <w:t>9</w:t>
            </w:r>
          </w:p>
        </w:tc>
      </w:tr>
      <w:tr w:rsidR="000247EE" w:rsidRPr="000247EE" w14:paraId="5E0563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922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DC_1A-3A-21A_n78A</w:t>
            </w:r>
            <w:r w:rsidRPr="000247EE">
              <w:rPr>
                <w:rFonts w:ascii="Arial" w:eastAsia="宋体" w:hAnsi="Arial"/>
                <w:sz w:val="18"/>
                <w:vertAlign w:val="superscript"/>
                <w:lang w:eastAsia="fi-FI"/>
              </w:rPr>
              <w:t>2,9</w:t>
            </w:r>
          </w:p>
          <w:p w14:paraId="4C66AD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1848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30A7F3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363659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r w:rsidRPr="000247EE">
              <w:rPr>
                <w:rFonts w:ascii="Arial" w:eastAsia="宋体" w:hAnsi="Arial"/>
                <w:sz w:val="18"/>
                <w:vertAlign w:val="superscript"/>
                <w:lang w:eastAsia="fi-FI"/>
              </w:rPr>
              <w:t>9</w:t>
            </w:r>
          </w:p>
        </w:tc>
      </w:tr>
      <w:tr w:rsidR="000247EE" w:rsidRPr="000247EE" w14:paraId="2C33DB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93D5E"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DC_1A-3A-21A_n78(2A)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43FF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69AE1F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57FD51B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r w:rsidRPr="000247EE">
              <w:rPr>
                <w:rFonts w:ascii="Arial" w:eastAsia="宋体" w:hAnsi="Arial"/>
                <w:sz w:val="18"/>
                <w:vertAlign w:val="superscript"/>
                <w:lang w:eastAsia="fi-FI"/>
              </w:rPr>
              <w:t>9</w:t>
            </w:r>
          </w:p>
        </w:tc>
      </w:tr>
      <w:tr w:rsidR="000247EE" w:rsidRPr="000247EE" w14:paraId="21E82E9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C7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DC_1A-3A-21A_n79A</w:t>
            </w:r>
            <w:r w:rsidRPr="000247EE">
              <w:rPr>
                <w:rFonts w:ascii="Arial" w:eastAsia="宋体" w:hAnsi="Arial"/>
                <w:sz w:val="18"/>
                <w:vertAlign w:val="superscript"/>
                <w:lang w:eastAsia="fi-FI"/>
              </w:rPr>
              <w:t>2,9</w:t>
            </w:r>
          </w:p>
          <w:p w14:paraId="2DE607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A8D4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r w:rsidRPr="000247EE">
              <w:rPr>
                <w:rFonts w:ascii="Arial" w:eastAsia="宋体" w:hAnsi="Arial"/>
                <w:sz w:val="18"/>
                <w:vertAlign w:val="superscript"/>
                <w:lang w:eastAsia="fi-FI"/>
              </w:rPr>
              <w:t>9</w:t>
            </w:r>
          </w:p>
          <w:p w14:paraId="23EAA3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fi-FI"/>
              </w:rPr>
              <w:t>9</w:t>
            </w:r>
          </w:p>
          <w:p w14:paraId="7B87C0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r w:rsidRPr="000247EE">
              <w:rPr>
                <w:rFonts w:ascii="Arial" w:eastAsia="宋体" w:hAnsi="Arial"/>
                <w:sz w:val="18"/>
                <w:vertAlign w:val="superscript"/>
                <w:lang w:eastAsia="fi-FI"/>
              </w:rPr>
              <w:t>9</w:t>
            </w:r>
          </w:p>
        </w:tc>
      </w:tr>
      <w:tr w:rsidR="000247EE" w:rsidRPr="000247EE" w14:paraId="474A55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F7B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DC_1A-3A-26A_n78A</w:t>
            </w:r>
          </w:p>
          <w:p w14:paraId="7B4826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4DAC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lang w:eastAsia="fi-FI"/>
              </w:rPr>
              <w:br/>
              <w:t>DC_3A_n78A</w:t>
            </w:r>
            <w:r w:rsidRPr="000247EE">
              <w:rPr>
                <w:rFonts w:ascii="Arial" w:eastAsia="宋体" w:hAnsi="Arial"/>
                <w:sz w:val="18"/>
                <w:lang w:eastAsia="fi-FI"/>
              </w:rPr>
              <w:br/>
              <w:t>DC_26A_n78A</w:t>
            </w:r>
          </w:p>
        </w:tc>
      </w:tr>
      <w:tr w:rsidR="000247EE" w:rsidRPr="000247EE" w14:paraId="1A2944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602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DC_1A-3A-26A_n78(2A)</w:t>
            </w:r>
            <w:r w:rsidRPr="000247EE">
              <w:rPr>
                <w:rFonts w:ascii="Arial" w:eastAsia="宋体"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6BD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lang w:eastAsia="fi-FI"/>
              </w:rPr>
              <w:br/>
              <w:t>DC_3A_n78A</w:t>
            </w:r>
            <w:r w:rsidRPr="000247EE">
              <w:rPr>
                <w:rFonts w:ascii="Arial" w:eastAsia="宋体" w:hAnsi="Arial"/>
                <w:sz w:val="18"/>
                <w:lang w:eastAsia="fi-FI"/>
              </w:rPr>
              <w:br/>
              <w:t>DC_26A_n78A</w:t>
            </w:r>
          </w:p>
        </w:tc>
      </w:tr>
      <w:tr w:rsidR="000247EE" w:rsidRPr="000247EE" w14:paraId="3FB96A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BFB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1F1FB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910CF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4E7E7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DC_26A_n78A</w:t>
            </w:r>
          </w:p>
        </w:tc>
      </w:tr>
      <w:tr w:rsidR="000247EE" w:rsidRPr="000247EE" w14:paraId="0307CC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F7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62E47C8C"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DC_1A_n26A</w:t>
            </w:r>
          </w:p>
          <w:p w14:paraId="728AE2B8"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DC_1A_n78A</w:t>
            </w:r>
          </w:p>
          <w:p w14:paraId="5528A135"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DC_3A_n26A</w:t>
            </w:r>
          </w:p>
          <w:p w14:paraId="12BD4B8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tc>
      </w:tr>
      <w:tr w:rsidR="000247EE" w:rsidRPr="000247EE" w14:paraId="7E81C2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E6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37B0CD6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DC_1A_n26A</w:t>
            </w:r>
          </w:p>
          <w:p w14:paraId="14C49C4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DC_1A_n78A</w:t>
            </w:r>
          </w:p>
          <w:p w14:paraId="55ABD13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DC_3A_n26A</w:t>
            </w:r>
          </w:p>
          <w:p w14:paraId="3B86162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DC_3C_n26A</w:t>
            </w:r>
          </w:p>
          <w:p w14:paraId="220BC01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DC_3A_n78A</w:t>
            </w:r>
          </w:p>
          <w:p w14:paraId="37D4EC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0ED2F8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112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0FB02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48AD442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3A1D3D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DC_28A_n3A</w:t>
            </w:r>
          </w:p>
        </w:tc>
      </w:tr>
      <w:tr w:rsidR="000247EE" w:rsidRPr="000247EE" w14:paraId="0EF932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88F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DC_1A-3A-28A_n5A</w:t>
            </w:r>
          </w:p>
          <w:p w14:paraId="6800713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74039C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499009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35CCDA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DC_28A_n5A</w:t>
            </w:r>
          </w:p>
        </w:tc>
      </w:tr>
      <w:tr w:rsidR="000247EE" w:rsidRPr="000247EE" w14:paraId="1792BF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A09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DC_1A-3A-28A_n7A</w:t>
            </w:r>
          </w:p>
          <w:p w14:paraId="612813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DC_1A-3C-28A_n7A</w:t>
            </w:r>
          </w:p>
          <w:p w14:paraId="598FA7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DC_1A-3A-28A_n7B</w:t>
            </w:r>
          </w:p>
          <w:p w14:paraId="771346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98D98D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82DB51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C8921A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13DCC5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62D14F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114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DC_1A-3A-3A-28A_n7A</w:t>
            </w:r>
          </w:p>
          <w:p w14:paraId="514CDE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CF73DC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408DC4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62F818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164794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A83E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DC_1A-1A-3A-28A_n7A</w:t>
            </w:r>
          </w:p>
          <w:p w14:paraId="49D215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DC_1A-1A-3C-28A_n7A</w:t>
            </w:r>
          </w:p>
          <w:p w14:paraId="1B7D49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DC_1A-1A-3A-28A_n7B</w:t>
            </w:r>
          </w:p>
          <w:p w14:paraId="306DB7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C29E19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DC_1A_n7A</w:t>
            </w:r>
          </w:p>
          <w:p w14:paraId="6DBF68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630DFF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DC_3C_n7A</w:t>
            </w:r>
          </w:p>
          <w:p w14:paraId="2B131634"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DC_28A_n7A</w:t>
            </w:r>
          </w:p>
        </w:tc>
      </w:tr>
      <w:tr w:rsidR="000247EE" w:rsidRPr="000247EE" w14:paraId="02B6DD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FEA9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DC_1A-1A-3A-3A-28A_n7A</w:t>
            </w:r>
          </w:p>
          <w:p w14:paraId="24A68B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44E0A1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DC_1A_n7A</w:t>
            </w:r>
          </w:p>
          <w:p w14:paraId="60E708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1A307F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DC_3C_n7A</w:t>
            </w:r>
          </w:p>
          <w:p w14:paraId="518BFEB2"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DC_28A_n7A</w:t>
            </w:r>
          </w:p>
        </w:tc>
      </w:tr>
      <w:tr w:rsidR="000247EE" w:rsidRPr="000247EE" w14:paraId="18F897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A5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3C4BAA3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DC_1A_n38A</w:t>
            </w:r>
          </w:p>
          <w:p w14:paraId="3DCE875B"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DC_3A_n38A</w:t>
            </w:r>
          </w:p>
          <w:p w14:paraId="372B73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S Mincho" w:hAnsi="Arial" w:cs="Arial"/>
                <w:sz w:val="18"/>
                <w:lang w:eastAsia="ja-JP"/>
              </w:rPr>
              <w:t>DC_28A_n38A</w:t>
            </w:r>
          </w:p>
        </w:tc>
      </w:tr>
      <w:tr w:rsidR="000247EE" w:rsidRPr="000247EE" w14:paraId="0CBAE5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A22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32630BB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DC_1A_n28A</w:t>
            </w:r>
          </w:p>
          <w:p w14:paraId="1CC61FB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DC_3A_n28A</w:t>
            </w:r>
          </w:p>
          <w:p w14:paraId="77BC5379"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DC_1A_n38A</w:t>
            </w:r>
          </w:p>
          <w:p w14:paraId="0EDB438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S Mincho" w:hAnsi="Arial" w:cs="Arial"/>
                <w:sz w:val="18"/>
                <w:lang w:eastAsia="ja-JP"/>
              </w:rPr>
              <w:t>DC_3A_n38A</w:t>
            </w:r>
          </w:p>
        </w:tc>
      </w:tr>
      <w:tr w:rsidR="000247EE" w:rsidRPr="000247EE" w14:paraId="582D9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A3D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330D323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DC_1A_n40A</w:t>
            </w:r>
          </w:p>
          <w:p w14:paraId="1C4B6F93"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DC_3A_n40A</w:t>
            </w:r>
          </w:p>
          <w:p w14:paraId="150411D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MS Mincho" w:hAnsi="Arial" w:cs="Arial"/>
                <w:sz w:val="18"/>
                <w:lang w:eastAsia="ja-JP"/>
              </w:rPr>
              <w:t>DC_28A_n40A</w:t>
            </w:r>
          </w:p>
        </w:tc>
      </w:tr>
      <w:tr w:rsidR="000247EE" w:rsidRPr="000247EE" w14:paraId="574C8C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57B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DC_1A-3A_n28A-n41A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558E3B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E25C0F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5967E4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3</w:t>
            </w:r>
            <w:r w:rsidRPr="000247EE">
              <w:rPr>
                <w:rFonts w:ascii="Arial" w:eastAsia="宋体" w:hAnsi="Arial"/>
                <w:sz w:val="18"/>
                <w:lang w:eastAsia="zh-CN"/>
              </w:rPr>
              <w:t>A_n28A</w:t>
            </w:r>
          </w:p>
          <w:p w14:paraId="01AFFB69" w14:textId="77777777" w:rsidR="000247EE" w:rsidRPr="000247EE" w:rsidRDefault="000247EE" w:rsidP="000247EE">
            <w:pPr>
              <w:keepNext/>
              <w:keepLines/>
              <w:autoSpaceDN w:val="0"/>
              <w:spacing w:after="0"/>
              <w:jc w:val="center"/>
              <w:rPr>
                <w:rFonts w:ascii="Arial" w:eastAsia="MS Mincho"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3</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59FC8A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1EA3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60431FBD"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0A2574B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DC_3A_n28A</w:t>
            </w:r>
          </w:p>
        </w:tc>
      </w:tr>
      <w:tr w:rsidR="000247EE" w:rsidRPr="000247EE" w14:paraId="293F76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B8CB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1562574C"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78BBBA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54DC79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DC_3C_n28A</w:t>
            </w:r>
          </w:p>
        </w:tc>
      </w:tr>
      <w:tr w:rsidR="000247EE" w:rsidRPr="000247EE" w14:paraId="22E677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41B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DC_1A-3A-28A_n77A</w:t>
            </w:r>
            <w:r w:rsidRPr="000247EE">
              <w:rPr>
                <w:rFonts w:ascii="Arial" w:eastAsia="宋体" w:hAnsi="Arial"/>
                <w:sz w:val="18"/>
                <w:vertAlign w:val="superscript"/>
                <w:lang w:eastAsia="fi-FI"/>
              </w:rPr>
              <w:t>2</w:t>
            </w:r>
          </w:p>
          <w:p w14:paraId="5290B9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3AF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7ADEF3C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63AA5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DC_28A_n77A</w:t>
            </w:r>
          </w:p>
        </w:tc>
      </w:tr>
      <w:tr w:rsidR="000247EE" w:rsidRPr="000247EE" w14:paraId="459F87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D11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DC_1A-3A_n28A-n77A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25C2B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6AA8AB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579871D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E53F3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DC_3A_n77A</w:t>
            </w:r>
          </w:p>
        </w:tc>
      </w:tr>
      <w:tr w:rsidR="000247EE" w:rsidRPr="000247EE" w14:paraId="658190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91E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DC_1A-3A_n28A-n77(2A)</w:t>
            </w:r>
            <w:r w:rsidRPr="000247EE">
              <w:rPr>
                <w:rFonts w:ascii="Arial" w:eastAsia="宋体"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2C54F8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687F20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85D2BD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1968D3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DC_3A_n77A</w:t>
            </w:r>
          </w:p>
        </w:tc>
      </w:tr>
      <w:tr w:rsidR="000247EE" w:rsidRPr="000247EE" w14:paraId="32A22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A651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lastRenderedPageBreak/>
              <w:t>DC_1A_n3A-n28A-n77A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65512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8A9F4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B157E7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DC_1A_n77A</w:t>
            </w:r>
          </w:p>
        </w:tc>
      </w:tr>
      <w:tr w:rsidR="000247EE" w:rsidRPr="000247EE" w14:paraId="69D0DC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F34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DC_1A_n3A-n28A-n77(2A)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98894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27C6F8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73F133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DC_1A_n77A</w:t>
            </w:r>
          </w:p>
        </w:tc>
      </w:tr>
      <w:tr w:rsidR="000247EE" w:rsidRPr="000247EE" w14:paraId="271C61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94A6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DC_1A-3A-28A_n78A</w:t>
            </w:r>
            <w:r w:rsidRPr="000247EE">
              <w:rPr>
                <w:rFonts w:ascii="Arial" w:eastAsia="宋体" w:hAnsi="Arial"/>
                <w:sz w:val="18"/>
                <w:vertAlign w:val="superscript"/>
                <w:lang w:eastAsia="fi-FI"/>
              </w:rPr>
              <w:t>2</w:t>
            </w:r>
          </w:p>
          <w:p w14:paraId="3B68B3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DC_1A-3C-28A_n78A</w:t>
            </w:r>
            <w:r w:rsidRPr="000247EE">
              <w:rPr>
                <w:rFonts w:ascii="Arial" w:eastAsia="宋体" w:hAnsi="Arial"/>
                <w:sz w:val="18"/>
                <w:vertAlign w:val="superscript"/>
                <w:lang w:eastAsia="fi-FI"/>
              </w:rPr>
              <w:t>2</w:t>
            </w:r>
          </w:p>
          <w:p w14:paraId="3AAEAA0D" w14:textId="77777777" w:rsidR="000247EE" w:rsidRPr="000247EE" w:rsidRDefault="000247EE" w:rsidP="000247EE">
            <w:pPr>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DC_1A-3A-28A_n78C</w:t>
            </w:r>
            <w:r w:rsidRPr="000247EE">
              <w:rPr>
                <w:rFonts w:ascii="Arial" w:eastAsia="宋体" w:hAnsi="Arial"/>
                <w:sz w:val="18"/>
                <w:vertAlign w:val="superscript"/>
                <w:lang w:eastAsia="fi-FI"/>
              </w:rPr>
              <w:t>2</w:t>
            </w:r>
          </w:p>
          <w:p w14:paraId="59BE93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DC_1A-1A-3A-28A_n78A</w:t>
            </w:r>
          </w:p>
          <w:p w14:paraId="7F27F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DC_1A-1A-3C-28A_n78A</w:t>
            </w:r>
          </w:p>
          <w:p w14:paraId="3ABD44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DC_1A-3A-28A_n78(2A)</w:t>
            </w:r>
            <w:r w:rsidRPr="000247EE">
              <w:rPr>
                <w:rFonts w:ascii="Arial" w:eastAsia="宋体" w:hAnsi="Arial"/>
                <w:sz w:val="18"/>
                <w:vertAlign w:val="superscript"/>
                <w:lang w:eastAsia="fi-FI"/>
              </w:rPr>
              <w:t xml:space="preserve"> 2</w:t>
            </w:r>
          </w:p>
          <w:p w14:paraId="0A0A91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7B59B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12ED4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C904E6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205108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BA2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074F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A8461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39258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54EF03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D36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DC_1A-3A-28A_n79A</w:t>
            </w:r>
            <w:r w:rsidRPr="000247EE">
              <w:rPr>
                <w:rFonts w:ascii="Arial" w:eastAsia="宋体" w:hAnsi="Arial"/>
                <w:sz w:val="18"/>
                <w:vertAlign w:val="superscript"/>
                <w:lang w:eastAsia="fi-FI"/>
              </w:rPr>
              <w:t>2</w:t>
            </w:r>
          </w:p>
          <w:p w14:paraId="13195D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12BF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p>
          <w:p w14:paraId="1D3AB9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70DC77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DC_28A_n79A</w:t>
            </w:r>
          </w:p>
        </w:tc>
      </w:tr>
      <w:tr w:rsidR="000247EE" w:rsidRPr="000247EE" w14:paraId="48C909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5697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DC_1A-3A_n28A-n79A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8ECD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1CA23D2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A_n79A</w:t>
            </w:r>
          </w:p>
          <w:p w14:paraId="1712087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3</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29DAC5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w:t>
            </w:r>
            <w:r w:rsidRPr="000247EE">
              <w:rPr>
                <w:rFonts w:ascii="Arial" w:eastAsia="宋体" w:hAnsi="Arial" w:cs="Arial"/>
                <w:sz w:val="18"/>
                <w:lang w:val="en-US" w:eastAsia="ja-JP"/>
              </w:rPr>
              <w:t>3</w:t>
            </w:r>
            <w:r w:rsidRPr="000247EE">
              <w:rPr>
                <w:rFonts w:ascii="Arial" w:eastAsia="宋体" w:hAnsi="Arial" w:cs="Arial"/>
                <w:sz w:val="18"/>
                <w:lang w:eastAsia="ja-JP"/>
              </w:rPr>
              <w:t>A_n79A</w:t>
            </w:r>
          </w:p>
        </w:tc>
      </w:tr>
      <w:tr w:rsidR="000247EE" w:rsidRPr="000247EE" w14:paraId="584118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1725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D66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52D9A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18BB8E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DC_1A_n79A</w:t>
            </w:r>
          </w:p>
        </w:tc>
      </w:tr>
      <w:tr w:rsidR="000247EE" w:rsidRPr="000247EE" w14:paraId="6B4501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5D73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Malgun Gothic" w:hAnsi="Arial"/>
                <w:sz w:val="18"/>
                <w:lang w:eastAsia="ko-KR"/>
              </w:rPr>
              <w:t>DC_1A-3A_n28A-n78A</w:t>
            </w:r>
            <w:r w:rsidRPr="000247EE">
              <w:rPr>
                <w:rFonts w:ascii="Arial" w:eastAsia="宋体" w:hAnsi="Arial"/>
                <w:sz w:val="18"/>
                <w:vertAlign w:val="superscript"/>
                <w:lang w:eastAsia="fi-FI"/>
              </w:rPr>
              <w:t>2</w:t>
            </w:r>
          </w:p>
          <w:p w14:paraId="165F11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DC_1A-3C_n28A-n78A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2C93B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412C66E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5F75141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2991BF6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5769B47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0D3CA9A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DC_3C_n78A</w:t>
            </w:r>
          </w:p>
        </w:tc>
      </w:tr>
      <w:tr w:rsidR="000247EE" w:rsidRPr="000247EE" w14:paraId="43067B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AD3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DC_1A-3A_n28A-n78(2A)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ADDD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2F232D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73A6EF1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62F0C1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35EF93D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DC_3C_n78A</w:t>
            </w:r>
          </w:p>
        </w:tc>
      </w:tr>
      <w:tr w:rsidR="000247EE" w:rsidRPr="000247EE" w14:paraId="15D8AC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A03DE" w14:textId="77777777" w:rsidR="000247EE" w:rsidRPr="000247EE" w:rsidRDefault="000247EE" w:rsidP="000247EE">
            <w:pPr>
              <w:keepNext/>
              <w:keepLines/>
              <w:autoSpaceDN w:val="0"/>
              <w:spacing w:after="0"/>
              <w:jc w:val="center"/>
              <w:rPr>
                <w:rFonts w:ascii="Arial" w:eastAsia="Calibri" w:hAnsi="Arial"/>
                <w:sz w:val="18"/>
                <w:lang w:val="fi-FI" w:eastAsia="fi-FI"/>
              </w:rPr>
            </w:pPr>
            <w:r w:rsidRPr="000247EE">
              <w:rPr>
                <w:rFonts w:ascii="Arial" w:eastAsia="宋体" w:hAnsi="Arial"/>
                <w:sz w:val="18"/>
                <w:lang w:val="fi-FI" w:eastAsia="fi-FI"/>
              </w:rPr>
              <w:t>DC_1A-3A-32A_n28A</w:t>
            </w:r>
          </w:p>
          <w:p w14:paraId="17635D6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5A03E926" w14:textId="77777777" w:rsidR="000247EE" w:rsidRPr="000247EE" w:rsidRDefault="000247EE" w:rsidP="000247EE">
            <w:pPr>
              <w:autoSpaceDN w:val="0"/>
              <w:spacing w:after="0"/>
              <w:jc w:val="center"/>
              <w:rPr>
                <w:rFonts w:ascii="Arial" w:eastAsia="宋体" w:hAnsi="Arial" w:cs="Arial"/>
                <w:color w:val="000000"/>
                <w:sz w:val="18"/>
                <w:szCs w:val="18"/>
                <w:lang w:val="en-US" w:eastAsia="zh-CN"/>
              </w:rPr>
            </w:pPr>
            <w:r w:rsidRPr="000247EE">
              <w:rPr>
                <w:rFonts w:ascii="Arial" w:eastAsia="宋体" w:hAnsi="Arial" w:cs="Arial"/>
                <w:color w:val="000000"/>
                <w:sz w:val="18"/>
                <w:szCs w:val="18"/>
                <w:lang w:eastAsia="zh-CN"/>
              </w:rPr>
              <w:t>DC_1A_n28A</w:t>
            </w:r>
          </w:p>
          <w:p w14:paraId="63144CB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1CD0EB1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DC_3C_n28A</w:t>
            </w:r>
          </w:p>
        </w:tc>
      </w:tr>
      <w:tr w:rsidR="000247EE" w:rsidRPr="000247EE" w14:paraId="691164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B92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DC_1A-3A-32A_n78A</w:t>
            </w:r>
          </w:p>
          <w:p w14:paraId="381DE3C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DB82B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4D7052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DC_3A_</w:t>
            </w:r>
            <w:r w:rsidRPr="000247EE">
              <w:rPr>
                <w:rFonts w:ascii="Arial" w:eastAsia="宋体" w:hAnsi="Arial"/>
                <w:sz w:val="18"/>
                <w:lang w:eastAsia="ja-JP"/>
              </w:rPr>
              <w:t>n78A</w:t>
            </w:r>
          </w:p>
        </w:tc>
      </w:tr>
      <w:tr w:rsidR="000247EE" w:rsidRPr="000247EE" w14:paraId="2741A8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A3261"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2AB938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6B473E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tc>
      </w:tr>
      <w:tr w:rsidR="000247EE" w:rsidRPr="000247EE" w14:paraId="5E73BA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D8E82"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7AB0C1A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6A0124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48DCECC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DC_3C_</w:t>
            </w:r>
            <w:r w:rsidRPr="000247EE">
              <w:rPr>
                <w:rFonts w:ascii="Arial" w:eastAsia="宋体" w:hAnsi="Arial"/>
                <w:sz w:val="18"/>
                <w:lang w:eastAsia="ja-JP"/>
              </w:rPr>
              <w:t>n78A</w:t>
            </w:r>
          </w:p>
        </w:tc>
      </w:tr>
      <w:tr w:rsidR="000247EE" w:rsidRPr="000247EE" w14:paraId="41DE79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D3D6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DC_1A-3A-38A_n28A</w:t>
            </w:r>
          </w:p>
          <w:p w14:paraId="14B9D8B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38BA8EDC"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DC_1A_n28A</w:t>
            </w:r>
          </w:p>
          <w:p w14:paraId="68076D3B"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7FF64C11"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26D12E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DC_38A_n28A</w:t>
            </w:r>
          </w:p>
        </w:tc>
      </w:tr>
      <w:tr w:rsidR="000247EE" w:rsidRPr="000247EE" w14:paraId="3CCAD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2A394" w14:textId="77777777" w:rsidR="000247EE" w:rsidRPr="000247EE" w:rsidRDefault="000247EE" w:rsidP="000247EE">
            <w:pPr>
              <w:keepNext/>
              <w:keepLines/>
              <w:autoSpaceDN w:val="0"/>
              <w:spacing w:after="0"/>
              <w:jc w:val="center"/>
              <w:rPr>
                <w:rFonts w:ascii="Arial" w:eastAsia="宋体" w:hAnsi="Arial"/>
                <w:b/>
                <w:sz w:val="18"/>
                <w:lang w:val="fi-FI" w:eastAsia="fi-FI"/>
              </w:rPr>
            </w:pPr>
            <w:r w:rsidRPr="000247EE">
              <w:rPr>
                <w:rFonts w:ascii="Arial" w:eastAsia="宋体"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27AA207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44AD05F8"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eastAsia="宋体"/>
                <w:lang w:val="en-US" w:eastAsia="zh-CN"/>
              </w:rPr>
              <w:t>DC_3A_n78A</w:t>
            </w:r>
          </w:p>
        </w:tc>
      </w:tr>
      <w:tr w:rsidR="000247EE" w:rsidRPr="000247EE" w14:paraId="661B9A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49B1D"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DC_1A-3A-38A_n78(2A)</w:t>
            </w:r>
          </w:p>
          <w:p w14:paraId="41CF95E8"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53B6AE1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2242574B"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DC_3A_n78A</w:t>
            </w:r>
          </w:p>
        </w:tc>
      </w:tr>
      <w:tr w:rsidR="000247EE" w:rsidRPr="000247EE" w14:paraId="4BE8C4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1112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7A2CD73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w:t>
            </w:r>
            <w:r w:rsidRPr="000247EE">
              <w:rPr>
                <w:rFonts w:ascii="Arial" w:eastAsia="宋体" w:hAnsi="Arial"/>
                <w:sz w:val="18"/>
                <w:lang w:eastAsia="zh-CN"/>
              </w:rPr>
              <w:t>3</w:t>
            </w:r>
            <w:r w:rsidRPr="000247EE">
              <w:rPr>
                <w:rFonts w:ascii="Arial" w:eastAsia="宋体" w:hAnsi="Arial"/>
                <w:sz w:val="18"/>
              </w:rPr>
              <w:t>8A</w:t>
            </w:r>
          </w:p>
          <w:p w14:paraId="254A54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FA97F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w:t>
            </w:r>
            <w:r w:rsidRPr="000247EE">
              <w:rPr>
                <w:rFonts w:ascii="Arial" w:eastAsia="宋体" w:hAnsi="Arial"/>
                <w:sz w:val="18"/>
                <w:lang w:eastAsia="zh-CN"/>
              </w:rPr>
              <w:t>3</w:t>
            </w:r>
            <w:r w:rsidRPr="000247EE">
              <w:rPr>
                <w:rFonts w:ascii="Arial" w:eastAsia="宋体" w:hAnsi="Arial"/>
                <w:sz w:val="18"/>
              </w:rPr>
              <w:t>8A</w:t>
            </w:r>
          </w:p>
          <w:p w14:paraId="1484F64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DC_3A_n78A</w:t>
            </w:r>
          </w:p>
        </w:tc>
      </w:tr>
      <w:tr w:rsidR="000247EE" w:rsidRPr="000247EE" w14:paraId="5C606B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F0F1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11830688"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6A9E37B7"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DC_3A_n78A</w:t>
            </w:r>
          </w:p>
          <w:p w14:paraId="52CC5D0B"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DC_3C_n78A</w:t>
            </w:r>
          </w:p>
          <w:p w14:paraId="051A48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zh-CN"/>
              </w:rPr>
              <w:t>DC_38A_n78A</w:t>
            </w:r>
          </w:p>
        </w:tc>
      </w:tr>
      <w:tr w:rsidR="000247EE" w:rsidRPr="000247EE" w14:paraId="22F5E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47D39"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DC_1A-3A_n40A-n77A</w:t>
            </w:r>
          </w:p>
        </w:tc>
        <w:tc>
          <w:tcPr>
            <w:tcW w:w="3686" w:type="dxa"/>
            <w:tcBorders>
              <w:top w:val="single" w:sz="4" w:space="0" w:color="auto"/>
              <w:left w:val="single" w:sz="4" w:space="0" w:color="auto"/>
              <w:bottom w:val="single" w:sz="4" w:space="0" w:color="auto"/>
              <w:right w:val="single" w:sz="4" w:space="0" w:color="auto"/>
            </w:tcBorders>
            <w:hideMark/>
          </w:tcPr>
          <w:p w14:paraId="7F14E72B"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DC_1A_n40A</w:t>
            </w:r>
          </w:p>
          <w:p w14:paraId="5FF5596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DC_1A_n77A</w:t>
            </w:r>
          </w:p>
          <w:p w14:paraId="6272A25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DC_3A_n40A</w:t>
            </w:r>
          </w:p>
          <w:p w14:paraId="62CB0E71"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DC_3A_n77A</w:t>
            </w:r>
          </w:p>
        </w:tc>
      </w:tr>
      <w:tr w:rsidR="000247EE" w:rsidRPr="000247EE" w14:paraId="753BF7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39930"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1258AA0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DC_1A_n40A</w:t>
            </w:r>
          </w:p>
          <w:p w14:paraId="6E7F44A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DC_1A_n77A</w:t>
            </w:r>
          </w:p>
          <w:p w14:paraId="2379956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DC_3A_n40A</w:t>
            </w:r>
          </w:p>
          <w:p w14:paraId="0A658F6D"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DC_3A_n77A</w:t>
            </w:r>
          </w:p>
        </w:tc>
      </w:tr>
      <w:tr w:rsidR="000247EE" w:rsidRPr="000247EE" w14:paraId="74CFC6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DE7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1A-3A_n40A-n78A</w:t>
            </w:r>
          </w:p>
          <w:p w14:paraId="556D438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5BC4C3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1A_n40A</w:t>
            </w:r>
          </w:p>
          <w:p w14:paraId="268BD7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5DDAA5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3A_n40A</w:t>
            </w:r>
          </w:p>
          <w:p w14:paraId="280C240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DC_3A_n78A</w:t>
            </w:r>
          </w:p>
        </w:tc>
      </w:tr>
      <w:tr w:rsidR="000247EE" w:rsidRPr="000247EE" w14:paraId="16E558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152DC"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67D4A5F3"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3EF47EC"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6DA7111B"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3D4839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7A0CDF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0E7CE"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DC_1A-3A-40A_n78(2A)</w:t>
            </w:r>
          </w:p>
          <w:p w14:paraId="4179C3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745FF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535536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071635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DC_40A_n78A</w:t>
            </w:r>
          </w:p>
        </w:tc>
      </w:tr>
      <w:tr w:rsidR="000247EE" w:rsidRPr="000247EE" w14:paraId="242169E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4AA0D"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1A-3</w:t>
            </w:r>
            <w:r w:rsidRPr="000247EE">
              <w:rPr>
                <w:rFonts w:ascii="Arial" w:eastAsia="宋体" w:hAnsi="Arial"/>
                <w:sz w:val="18"/>
                <w:lang w:eastAsia="fi-FI"/>
              </w:rPr>
              <w:t>A</w:t>
            </w:r>
            <w:r w:rsidRPr="000247EE">
              <w:rPr>
                <w:rFonts w:ascii="Arial" w:eastAsia="宋体" w:hAnsi="Arial"/>
                <w:sz w:val="18"/>
                <w:lang w:eastAsia="zh-CN"/>
              </w:rPr>
              <w:t>-41A</w:t>
            </w:r>
            <w:r w:rsidRPr="000247EE">
              <w:rPr>
                <w:rFonts w:ascii="Arial" w:eastAsia="宋体" w:hAnsi="Arial"/>
                <w:sz w:val="18"/>
                <w:lang w:eastAsia="fi-FI"/>
              </w:rPr>
              <w:t>_</w:t>
            </w:r>
            <w:r w:rsidRPr="000247EE">
              <w:rPr>
                <w:rFonts w:ascii="Arial" w:eastAsia="宋体" w:hAnsi="Arial"/>
                <w:sz w:val="18"/>
                <w:lang w:eastAsia="zh-CN"/>
              </w:rPr>
              <w:t>n3</w:t>
            </w:r>
            <w:r w:rsidRPr="000247EE">
              <w:rPr>
                <w:rFonts w:ascii="Arial" w:eastAsia="宋体" w:hAnsi="Arial"/>
                <w:sz w:val="18"/>
                <w:lang w:eastAsia="fi-FI"/>
              </w:rPr>
              <w:t>A</w:t>
            </w:r>
          </w:p>
          <w:p w14:paraId="772C984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zh-CN"/>
              </w:rPr>
              <w:t>1A-3</w:t>
            </w:r>
            <w:r w:rsidRPr="000247EE">
              <w:rPr>
                <w:rFonts w:ascii="Arial" w:eastAsia="宋体" w:hAnsi="Arial"/>
                <w:sz w:val="18"/>
                <w:lang w:eastAsia="fi-FI"/>
              </w:rPr>
              <w:t>A</w:t>
            </w:r>
            <w:r w:rsidRPr="000247EE">
              <w:rPr>
                <w:rFonts w:ascii="Arial" w:eastAsia="宋体" w:hAnsi="Arial"/>
                <w:sz w:val="18"/>
                <w:lang w:eastAsia="zh-CN"/>
              </w:rPr>
              <w:t>-41C</w:t>
            </w:r>
            <w:r w:rsidRPr="000247EE">
              <w:rPr>
                <w:rFonts w:ascii="Arial" w:eastAsia="宋体" w:hAnsi="Arial"/>
                <w:sz w:val="18"/>
                <w:lang w:eastAsia="fi-FI"/>
              </w:rPr>
              <w:t>_</w:t>
            </w:r>
            <w:r w:rsidRPr="000247EE">
              <w:rPr>
                <w:rFonts w:ascii="Arial" w:eastAsia="宋体" w:hAnsi="Arial"/>
                <w:sz w:val="18"/>
                <w:lang w:eastAsia="zh-CN"/>
              </w:rPr>
              <w:t>n3</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4DBAB2D"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1A_n3A</w:t>
            </w:r>
          </w:p>
          <w:p w14:paraId="7A4291B8" w14:textId="77777777" w:rsidR="000247EE" w:rsidRPr="000247EE" w:rsidRDefault="000247EE" w:rsidP="000247EE">
            <w:pPr>
              <w:keepNext/>
              <w:keepLines/>
              <w:autoSpaceDN w:val="0"/>
              <w:spacing w:after="0"/>
              <w:jc w:val="center"/>
              <w:rPr>
                <w:rFonts w:ascii="Arial" w:eastAsia="宋体" w:hAnsi="Arial"/>
                <w:b/>
                <w:sz w:val="18"/>
                <w:vertAlign w:val="superscript"/>
                <w:lang w:eastAsia="zh-CN"/>
              </w:rPr>
            </w:pPr>
            <w:r w:rsidRPr="000247EE">
              <w:rPr>
                <w:rFonts w:ascii="Arial" w:eastAsia="宋体" w:hAnsi="Arial"/>
                <w:sz w:val="18"/>
                <w:lang w:eastAsia="fi-FI"/>
              </w:rPr>
              <w:t>DC_</w:t>
            </w:r>
            <w:r w:rsidRPr="000247EE">
              <w:rPr>
                <w:rFonts w:ascii="Arial" w:eastAsia="宋体" w:hAnsi="Arial"/>
                <w:sz w:val="18"/>
                <w:lang w:eastAsia="zh-CN"/>
              </w:rPr>
              <w:t>3A_n3A</w:t>
            </w:r>
            <w:r w:rsidRPr="000247EE">
              <w:rPr>
                <w:rFonts w:ascii="Arial" w:eastAsia="宋体" w:hAnsi="Arial"/>
                <w:sz w:val="18"/>
                <w:vertAlign w:val="superscript"/>
                <w:lang w:eastAsia="zh-CN"/>
              </w:rPr>
              <w:t>4</w:t>
            </w:r>
          </w:p>
          <w:p w14:paraId="66DD3EC5"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zh-CN"/>
              </w:rPr>
              <w:t>DC_41A_n3A</w:t>
            </w:r>
          </w:p>
          <w:p w14:paraId="50BE00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DC_41C_n3A</w:t>
            </w:r>
          </w:p>
        </w:tc>
      </w:tr>
      <w:tr w:rsidR="000247EE" w:rsidRPr="000247EE" w14:paraId="0AD2F2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85C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-41</w:t>
            </w:r>
            <w:r w:rsidRPr="000247EE">
              <w:rPr>
                <w:rFonts w:ascii="Arial" w:eastAsia="宋体" w:hAnsi="Arial"/>
                <w:sz w:val="18"/>
                <w:lang w:val="en-US" w:eastAsia="ja-JP"/>
              </w:rPr>
              <w:t>A</w:t>
            </w:r>
            <w:r w:rsidRPr="000247EE">
              <w:rPr>
                <w:rFonts w:ascii="Arial" w:eastAsia="宋体" w:hAnsi="Arial"/>
                <w:sz w:val="18"/>
                <w:lang w:eastAsia="ja-JP"/>
              </w:rPr>
              <w:t>_n</w:t>
            </w:r>
            <w:r w:rsidRPr="000247EE">
              <w:rPr>
                <w:rFonts w:ascii="Arial" w:eastAsia="宋体" w:hAnsi="Arial"/>
                <w:sz w:val="18"/>
                <w:lang w:eastAsia="zh-CN"/>
              </w:rPr>
              <w:t>2</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noProof/>
                <w:sz w:val="18"/>
                <w:vertAlign w:val="superscript"/>
                <w:lang w:eastAsia="zh-CN"/>
              </w:rPr>
              <w:t>2</w:t>
            </w:r>
          </w:p>
          <w:p w14:paraId="5D24BF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-41</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2</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5D84D71"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n28A</w:t>
            </w:r>
          </w:p>
          <w:p w14:paraId="361FCC9B"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7CF92701" w14:textId="77777777" w:rsidR="000247EE" w:rsidRPr="000247EE" w:rsidRDefault="000247EE" w:rsidP="000247EE">
            <w:pPr>
              <w:keepNext/>
              <w:keepLines/>
              <w:autoSpaceDN w:val="0"/>
              <w:spacing w:after="0"/>
              <w:jc w:val="center"/>
              <w:rPr>
                <w:rFonts w:ascii="Arial" w:eastAsia="宋体" w:hAnsi="Arial"/>
                <w:b/>
                <w:sz w:val="18"/>
                <w:lang w:val="en-US" w:eastAsia="zh-CN"/>
              </w:rPr>
            </w:pPr>
            <w:r w:rsidRPr="000247EE">
              <w:rPr>
                <w:rFonts w:ascii="Arial" w:eastAsia="宋体" w:hAnsi="Arial"/>
                <w:sz w:val="18"/>
                <w:lang w:val="en-US" w:eastAsia="fi-FI"/>
              </w:rPr>
              <w:t>DC_</w:t>
            </w:r>
            <w:r w:rsidRPr="000247EE">
              <w:rPr>
                <w:rFonts w:ascii="Arial" w:eastAsia="宋体" w:hAnsi="Arial"/>
                <w:sz w:val="18"/>
                <w:lang w:val="en-US" w:eastAsia="ja-JP"/>
              </w:rPr>
              <w:t>41</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7D5A43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41</w:t>
            </w:r>
            <w:r w:rsidRPr="000247EE">
              <w:rPr>
                <w:rFonts w:ascii="Arial" w:eastAsia="宋体" w:hAnsi="Arial"/>
                <w:sz w:val="18"/>
                <w:lang w:val="en-US" w:eastAsia="zh-CN"/>
              </w:rPr>
              <w:t>C</w:t>
            </w:r>
            <w:r w:rsidRPr="000247EE">
              <w:rPr>
                <w:rFonts w:ascii="Arial" w:eastAsia="宋体" w:hAnsi="Arial"/>
                <w:sz w:val="18"/>
                <w:lang w:val="en-US" w:eastAsia="fi-FI"/>
              </w:rPr>
              <w:t>_</w:t>
            </w:r>
            <w:r w:rsidRPr="000247EE">
              <w:rPr>
                <w:rFonts w:ascii="Arial" w:eastAsia="宋体" w:hAnsi="Arial"/>
                <w:sz w:val="18"/>
                <w:lang w:val="en-US" w:eastAsia="ja-JP"/>
              </w:rPr>
              <w:t>n28</w:t>
            </w:r>
            <w:r w:rsidRPr="000247EE">
              <w:rPr>
                <w:rFonts w:ascii="Arial" w:eastAsia="宋体" w:hAnsi="Arial"/>
                <w:sz w:val="18"/>
                <w:lang w:val="en-US" w:eastAsia="fi-FI"/>
              </w:rPr>
              <w:t>A</w:t>
            </w:r>
          </w:p>
        </w:tc>
      </w:tr>
      <w:tr w:rsidR="000247EE" w:rsidRPr="000247EE" w14:paraId="7E6E59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CA3A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w:t>
            </w:r>
            <w:r w:rsidRPr="000247EE">
              <w:rPr>
                <w:rFonts w:ascii="Arial" w:eastAsia="宋体" w:hAnsi="Arial"/>
                <w:sz w:val="18"/>
                <w:lang w:val="fi-FI" w:eastAsia="zh-CN"/>
              </w:rPr>
              <w:t>1A-3</w:t>
            </w:r>
            <w:r w:rsidRPr="000247EE">
              <w:rPr>
                <w:rFonts w:ascii="Arial" w:eastAsia="宋体" w:hAnsi="Arial"/>
                <w:sz w:val="18"/>
                <w:lang w:val="fi-FI" w:eastAsia="fi-FI"/>
              </w:rPr>
              <w:t>A</w:t>
            </w:r>
            <w:r w:rsidRPr="000247EE">
              <w:rPr>
                <w:rFonts w:ascii="Arial" w:eastAsia="宋体" w:hAnsi="Arial"/>
                <w:sz w:val="18"/>
                <w:lang w:val="fi-FI" w:eastAsia="zh-CN"/>
              </w:rPr>
              <w:t>-41A</w:t>
            </w:r>
            <w:r w:rsidRPr="000247EE">
              <w:rPr>
                <w:rFonts w:ascii="Arial" w:eastAsia="宋体" w:hAnsi="Arial"/>
                <w:sz w:val="18"/>
                <w:lang w:val="fi-FI" w:eastAsia="fi-FI"/>
              </w:rPr>
              <w:t>_</w:t>
            </w:r>
            <w:r w:rsidRPr="000247EE">
              <w:rPr>
                <w:rFonts w:ascii="Arial" w:eastAsia="宋体" w:hAnsi="Arial"/>
                <w:sz w:val="18"/>
                <w:lang w:val="fi-FI" w:eastAsia="zh-CN"/>
              </w:rPr>
              <w:t>n41</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402492"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1A_n41A</w:t>
            </w:r>
          </w:p>
          <w:p w14:paraId="5CC7F77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zh-CN"/>
              </w:rPr>
              <w:t>3A_n41A</w:t>
            </w:r>
          </w:p>
        </w:tc>
      </w:tr>
      <w:tr w:rsidR="000247EE" w:rsidRPr="000247EE" w14:paraId="72F9C8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49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AB8DBF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p w14:paraId="30DB954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3</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tc>
      </w:tr>
      <w:tr w:rsidR="000247EE" w:rsidRPr="000247EE" w14:paraId="6C137F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D30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1A-3A-41A_n77A</w:t>
            </w:r>
          </w:p>
          <w:p w14:paraId="0A7C888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668F815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2A617A3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p w14:paraId="789B40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41A_n77A</w:t>
            </w:r>
          </w:p>
          <w:p w14:paraId="76FD3CD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zh-CN"/>
              </w:rPr>
              <w:t>DC_41C_n77A</w:t>
            </w:r>
          </w:p>
        </w:tc>
      </w:tr>
      <w:tr w:rsidR="000247EE" w:rsidRPr="000247EE" w14:paraId="00E815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C011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1A-3A-41A_n77(2A)</w:t>
            </w:r>
          </w:p>
          <w:p w14:paraId="2462D3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7E4B6C6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2E8AF1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p w14:paraId="236F0B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41A_n77A</w:t>
            </w:r>
          </w:p>
          <w:p w14:paraId="760D8D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41C_n77A</w:t>
            </w:r>
          </w:p>
        </w:tc>
      </w:tr>
      <w:tr w:rsidR="000247EE" w:rsidRPr="000247EE" w14:paraId="788CB6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8D4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C2C78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711EC3E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444EC8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p w14:paraId="1D7DA7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465FAB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F69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069A44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674F0F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5F0C81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p w14:paraId="7DDA9A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4A36A5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7111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1A-3A-41A_n78A</w:t>
            </w:r>
          </w:p>
          <w:p w14:paraId="5E97E2E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03E92E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23A442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p>
          <w:p w14:paraId="6FA5B7A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41A_n78A</w:t>
            </w:r>
          </w:p>
          <w:p w14:paraId="43846C2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zh-CN"/>
              </w:rPr>
              <w:t>DC_41C_n7</w:t>
            </w:r>
            <w:r w:rsidRPr="000247EE">
              <w:rPr>
                <w:rFonts w:ascii="Arial" w:eastAsia="宋体" w:hAnsi="Arial"/>
                <w:sz w:val="18"/>
                <w:lang w:eastAsia="zh-CN"/>
              </w:rPr>
              <w:t>8</w:t>
            </w:r>
            <w:r w:rsidRPr="000247EE">
              <w:rPr>
                <w:rFonts w:ascii="Arial" w:eastAsia="Malgun Gothic" w:hAnsi="Arial"/>
                <w:sz w:val="18"/>
                <w:lang w:eastAsia="zh-CN"/>
              </w:rPr>
              <w:t>A</w:t>
            </w:r>
          </w:p>
        </w:tc>
      </w:tr>
      <w:tr w:rsidR="000247EE" w:rsidRPr="000247EE" w14:paraId="71F060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557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09B67AC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DC_1A_n41A</w:t>
            </w:r>
          </w:p>
          <w:p w14:paraId="3891620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3C69E3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DC_3A_n41A</w:t>
            </w:r>
          </w:p>
          <w:p w14:paraId="454E8F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sz w:val="18"/>
                <w:lang w:eastAsia="ko-KR"/>
              </w:rPr>
              <w:t>DC_3A_n78A</w:t>
            </w:r>
          </w:p>
        </w:tc>
      </w:tr>
      <w:tr w:rsidR="000247EE" w:rsidRPr="000247EE" w14:paraId="324468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E55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0FCE94C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DC_1A_n41A</w:t>
            </w:r>
          </w:p>
          <w:p w14:paraId="032E07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17E0EEB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DC_3A_n41A</w:t>
            </w:r>
          </w:p>
          <w:p w14:paraId="2B31D85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tc>
      </w:tr>
      <w:tr w:rsidR="000247EE" w:rsidRPr="000247EE" w14:paraId="3D3388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6BA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1A-3A-41A_n78(2A)</w:t>
            </w:r>
          </w:p>
          <w:p w14:paraId="6B349C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5C6932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4AB17E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p>
          <w:p w14:paraId="1661126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41A_n78A</w:t>
            </w:r>
          </w:p>
          <w:p w14:paraId="250B4A7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41C_n78A</w:t>
            </w:r>
          </w:p>
        </w:tc>
      </w:tr>
      <w:tr w:rsidR="000247EE" w:rsidRPr="000247EE" w14:paraId="4C297C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D95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1A-3A-41A_n79A</w:t>
            </w:r>
            <w:r w:rsidRPr="000247EE">
              <w:rPr>
                <w:rFonts w:ascii="Arial" w:eastAsia="宋体" w:hAnsi="Arial"/>
                <w:sz w:val="18"/>
                <w:vertAlign w:val="superscript"/>
                <w:lang w:eastAsia="fi-FI"/>
              </w:rPr>
              <w:t>2</w:t>
            </w:r>
          </w:p>
          <w:p w14:paraId="7D85D9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FB25F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p>
          <w:p w14:paraId="47EB85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3A_n79A</w:t>
            </w:r>
          </w:p>
          <w:p w14:paraId="3177634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41A_n79A</w:t>
            </w:r>
          </w:p>
        </w:tc>
      </w:tr>
      <w:tr w:rsidR="000247EE" w:rsidRPr="000247EE" w14:paraId="0C899F3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B35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DC_1A-3A-42A_n28</w:t>
            </w:r>
            <w:r w:rsidRPr="000247EE">
              <w:rPr>
                <w:rFonts w:ascii="Arial" w:eastAsia="宋体" w:hAnsi="Arial"/>
                <w:sz w:val="18"/>
                <w:lang w:val="fi-FI"/>
              </w:rPr>
              <w:t>A</w:t>
            </w:r>
            <w:r w:rsidRPr="000247EE">
              <w:rPr>
                <w:rFonts w:ascii="Arial" w:eastAsia="宋体" w:hAnsi="Arial"/>
                <w:sz w:val="18"/>
                <w:vertAlign w:val="superscript"/>
                <w:lang w:val="fi-FI"/>
              </w:rPr>
              <w:t>2</w:t>
            </w:r>
          </w:p>
          <w:p w14:paraId="534E8C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DC_1A-3A-42C_n28</w:t>
            </w:r>
            <w:r w:rsidRPr="000247EE">
              <w:rPr>
                <w:rFonts w:ascii="Arial" w:eastAsia="宋体" w:hAnsi="Arial"/>
                <w:sz w:val="18"/>
                <w:lang w:val="fi-FI"/>
              </w:rPr>
              <w:t>A</w:t>
            </w:r>
            <w:r w:rsidRPr="000247EE">
              <w:rPr>
                <w:rFonts w:ascii="Arial" w:eastAsia="宋体"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07837CFC"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lang w:val="fi-FI"/>
              </w:rPr>
              <w:t>DC_1A_n28A</w:t>
            </w:r>
          </w:p>
          <w:p w14:paraId="5A5E966E"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lang w:val="fi-FI"/>
              </w:rPr>
              <w:t>DC_3A_n28A</w:t>
            </w:r>
          </w:p>
          <w:p w14:paraId="79BDCD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017BFC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DC_42C_n28A</w:t>
            </w:r>
          </w:p>
        </w:tc>
      </w:tr>
      <w:tr w:rsidR="000247EE" w:rsidRPr="000247EE" w14:paraId="54EA10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E952C"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1A-3A-42A_n77A</w:t>
            </w:r>
            <w:r w:rsidRPr="000247EE">
              <w:rPr>
                <w:rFonts w:ascii="Arial" w:eastAsia="宋体" w:hAnsi="Arial"/>
                <w:sz w:val="18"/>
                <w:vertAlign w:val="superscript"/>
                <w:lang w:eastAsia="ja-JP"/>
              </w:rPr>
              <w:t>7,8,9</w:t>
            </w:r>
          </w:p>
          <w:p w14:paraId="429D65D4"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1A-3A-42A_n77C</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2B5857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1A-3A-42C_n77A</w:t>
            </w:r>
            <w:r w:rsidRPr="000247EE">
              <w:rPr>
                <w:rFonts w:ascii="Arial" w:eastAsia="宋体" w:hAnsi="Arial"/>
                <w:sz w:val="18"/>
                <w:vertAlign w:val="superscript"/>
                <w:lang w:eastAsia="ja-JP"/>
              </w:rPr>
              <w:t>7,8,9</w:t>
            </w:r>
          </w:p>
          <w:p w14:paraId="773438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1A-3A-42C_n77C</w:t>
            </w:r>
            <w:r w:rsidRPr="000247EE">
              <w:rPr>
                <w:rFonts w:ascii="Arial" w:eastAsia="宋体" w:hAnsi="Arial"/>
                <w:sz w:val="18"/>
                <w:vertAlign w:val="superscript"/>
                <w:lang w:eastAsia="ja-JP"/>
              </w:rPr>
              <w:t>7,8</w:t>
            </w:r>
          </w:p>
          <w:p w14:paraId="295B60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DC_1A-3A-42D_n77A</w:t>
            </w:r>
            <w:r w:rsidRPr="000247EE">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317FAC0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r w:rsidRPr="000247EE">
              <w:rPr>
                <w:rFonts w:ascii="Arial" w:eastAsia="宋体" w:hAnsi="Arial"/>
                <w:sz w:val="18"/>
                <w:vertAlign w:val="superscript"/>
                <w:lang w:eastAsia="ja-JP"/>
              </w:rPr>
              <w:t>9</w:t>
            </w:r>
          </w:p>
          <w:p w14:paraId="09F69C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r w:rsidRPr="000247EE">
              <w:rPr>
                <w:rFonts w:ascii="Arial" w:eastAsia="宋体" w:hAnsi="Arial"/>
                <w:sz w:val="18"/>
                <w:vertAlign w:val="superscript"/>
                <w:lang w:eastAsia="ja-JP"/>
              </w:rPr>
              <w:t>9</w:t>
            </w:r>
          </w:p>
        </w:tc>
      </w:tr>
      <w:tr w:rsidR="000247EE" w:rsidRPr="000247EE" w14:paraId="0516038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064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1A-3A-42A_n77(2A)</w:t>
            </w:r>
            <w:r w:rsidRPr="000247EE">
              <w:rPr>
                <w:rFonts w:ascii="Arial" w:eastAsia="宋体" w:hAnsi="Arial"/>
                <w:sz w:val="18"/>
                <w:vertAlign w:val="superscript"/>
                <w:lang w:eastAsia="ja-JP"/>
              </w:rPr>
              <w:t xml:space="preserve"> 7,8</w:t>
            </w:r>
          </w:p>
          <w:p w14:paraId="028E90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25696A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3EDED17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tc>
      </w:tr>
      <w:tr w:rsidR="000247EE" w:rsidRPr="000247EE" w14:paraId="62607F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1B7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1A-3A-42A_n78A</w:t>
            </w:r>
            <w:r w:rsidRPr="000247EE">
              <w:rPr>
                <w:rFonts w:ascii="Arial" w:eastAsia="宋体" w:hAnsi="Arial"/>
                <w:sz w:val="18"/>
                <w:vertAlign w:val="superscript"/>
                <w:lang w:eastAsia="ja-JP"/>
              </w:rPr>
              <w:t>7,8,9</w:t>
            </w:r>
          </w:p>
          <w:p w14:paraId="493A379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1A-3A-42A_n78C</w:t>
            </w:r>
            <w:r w:rsidRPr="000247EE">
              <w:rPr>
                <w:rFonts w:ascii="Arial" w:eastAsia="宋体" w:hAnsi="Arial"/>
                <w:sz w:val="18"/>
                <w:vertAlign w:val="superscript"/>
                <w:lang w:eastAsia="ja-JP"/>
              </w:rPr>
              <w:t>7,8</w:t>
            </w:r>
          </w:p>
          <w:p w14:paraId="59747B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1A-3A-42C_n78A</w:t>
            </w:r>
            <w:r w:rsidRPr="000247EE">
              <w:rPr>
                <w:rFonts w:ascii="Arial" w:eastAsia="宋体" w:hAnsi="Arial"/>
                <w:sz w:val="18"/>
                <w:vertAlign w:val="superscript"/>
                <w:lang w:eastAsia="ja-JP"/>
              </w:rPr>
              <w:t>7,8,9</w:t>
            </w:r>
          </w:p>
          <w:p w14:paraId="64A41C1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1A-3A-42C_n78C</w:t>
            </w:r>
            <w:r w:rsidRPr="000247EE">
              <w:rPr>
                <w:rFonts w:ascii="Arial" w:eastAsia="宋体" w:hAnsi="Arial"/>
                <w:sz w:val="18"/>
                <w:vertAlign w:val="superscript"/>
                <w:lang w:eastAsia="ja-JP"/>
              </w:rPr>
              <w:t>7,8</w:t>
            </w:r>
          </w:p>
          <w:p w14:paraId="06D78C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DC_1A-3A-42D_n78A</w:t>
            </w:r>
            <w:r w:rsidRPr="000247EE">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628AB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r w:rsidRPr="000247EE">
              <w:rPr>
                <w:rFonts w:ascii="Arial" w:eastAsia="宋体" w:hAnsi="Arial"/>
                <w:sz w:val="18"/>
                <w:vertAlign w:val="superscript"/>
                <w:lang w:eastAsia="ja-JP"/>
              </w:rPr>
              <w:t>9</w:t>
            </w:r>
          </w:p>
          <w:p w14:paraId="314941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r w:rsidRPr="000247EE">
              <w:rPr>
                <w:rFonts w:ascii="Arial" w:eastAsia="宋体" w:hAnsi="Arial"/>
                <w:sz w:val="18"/>
                <w:vertAlign w:val="superscript"/>
                <w:lang w:eastAsia="ja-JP"/>
              </w:rPr>
              <w:t>9</w:t>
            </w:r>
          </w:p>
        </w:tc>
      </w:tr>
      <w:tr w:rsidR="000247EE" w:rsidRPr="000247EE" w14:paraId="06486C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301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1A-3A-42A_n79A</w:t>
            </w:r>
            <w:r w:rsidRPr="000247EE">
              <w:rPr>
                <w:rFonts w:ascii="Arial" w:eastAsia="宋体" w:hAnsi="Arial"/>
                <w:sz w:val="18"/>
                <w:vertAlign w:val="superscript"/>
                <w:lang w:eastAsia="ja-JP"/>
              </w:rPr>
              <w:t>9</w:t>
            </w:r>
          </w:p>
          <w:p w14:paraId="2D5E83B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1A-3A-42A_n79C</w:t>
            </w:r>
          </w:p>
          <w:p w14:paraId="1DEFDDF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1A-3A-42C_n79A</w:t>
            </w:r>
            <w:r w:rsidRPr="000247EE">
              <w:rPr>
                <w:rFonts w:ascii="Arial" w:eastAsia="宋体" w:hAnsi="Arial"/>
                <w:sz w:val="18"/>
                <w:vertAlign w:val="superscript"/>
                <w:lang w:eastAsia="ja-JP"/>
              </w:rPr>
              <w:t>9</w:t>
            </w:r>
          </w:p>
          <w:p w14:paraId="1624434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1A-3A-42C_n79C</w:t>
            </w:r>
          </w:p>
          <w:p w14:paraId="0836954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DC_1A-3A-42D_n79A</w:t>
            </w:r>
            <w:r w:rsidRPr="000247EE">
              <w:rPr>
                <w:rFonts w:ascii="Arial" w:eastAsia="宋体"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10970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r w:rsidRPr="000247EE">
              <w:rPr>
                <w:rFonts w:ascii="Arial" w:eastAsia="宋体" w:hAnsi="Arial"/>
                <w:sz w:val="18"/>
                <w:vertAlign w:val="superscript"/>
                <w:lang w:eastAsia="ja-JP"/>
              </w:rPr>
              <w:t>9</w:t>
            </w:r>
          </w:p>
          <w:p w14:paraId="521B8E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3A_n79A</w:t>
            </w:r>
            <w:r w:rsidRPr="000247EE">
              <w:rPr>
                <w:rFonts w:ascii="Arial" w:eastAsia="宋体" w:hAnsi="Arial"/>
                <w:sz w:val="18"/>
                <w:vertAlign w:val="superscript"/>
                <w:lang w:eastAsia="ja-JP"/>
              </w:rPr>
              <w:t>9</w:t>
            </w:r>
          </w:p>
        </w:tc>
      </w:tr>
      <w:tr w:rsidR="000247EE" w:rsidRPr="000247EE" w14:paraId="3C6645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706A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4276B77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p>
          <w:p w14:paraId="5F6839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tc>
      </w:tr>
      <w:tr w:rsidR="000247EE" w:rsidRPr="000247EE" w14:paraId="62AF83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808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758BE20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126C2A1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DC_1A_n79A</w:t>
            </w:r>
          </w:p>
          <w:p w14:paraId="5A96DF7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690793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DC_3A_n79A</w:t>
            </w:r>
          </w:p>
        </w:tc>
      </w:tr>
      <w:tr w:rsidR="000247EE" w:rsidRPr="000247EE" w14:paraId="14EB0D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579B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DC_1A-(n)3AA-n77A</w:t>
            </w:r>
          </w:p>
          <w:p w14:paraId="3E5BA3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5C89D77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DC_1A_n3A</w:t>
            </w:r>
          </w:p>
          <w:p w14:paraId="2F1C39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68E7852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tc>
      </w:tr>
      <w:tr w:rsidR="000247EE" w:rsidRPr="000247EE" w14:paraId="77FECD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BFCA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67998F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91B72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7D170A9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DC_1A_n79A</w:t>
            </w:r>
          </w:p>
        </w:tc>
      </w:tr>
      <w:tr w:rsidR="000247EE" w:rsidRPr="000247EE" w14:paraId="09EB9F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E39F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bCs/>
                <w:sz w:val="18"/>
              </w:rPr>
              <w:t>DC_1A_n3A-n77</w:t>
            </w:r>
            <w:r w:rsidRPr="000247EE">
              <w:rPr>
                <w:rFonts w:ascii="Arial" w:eastAsia="宋体" w:hAnsi="Arial"/>
                <w:bCs/>
                <w:sz w:val="18"/>
                <w:lang w:val="en-US" w:eastAsia="zh-CN"/>
              </w:rPr>
              <w:t>(2</w:t>
            </w:r>
            <w:r w:rsidRPr="000247EE">
              <w:rPr>
                <w:rFonts w:ascii="Arial" w:eastAsia="宋体" w:hAnsi="Arial"/>
                <w:bCs/>
                <w:sz w:val="18"/>
              </w:rPr>
              <w:t>A</w:t>
            </w:r>
            <w:r w:rsidRPr="000247EE">
              <w:rPr>
                <w:rFonts w:ascii="Arial" w:eastAsia="宋体" w:hAnsi="Arial"/>
                <w:bCs/>
                <w:sz w:val="18"/>
                <w:lang w:val="en-US" w:eastAsia="zh-CN"/>
              </w:rPr>
              <w:t>)</w:t>
            </w:r>
            <w:r w:rsidRPr="000247EE">
              <w:rPr>
                <w:rFonts w:ascii="Arial" w:eastAsia="宋体"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0DD311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7547A2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82476B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DC_1A_n79A</w:t>
            </w:r>
          </w:p>
        </w:tc>
      </w:tr>
      <w:tr w:rsidR="000247EE" w:rsidRPr="000247EE" w14:paraId="64D531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75B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F88F7F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249CCDB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DC_1A_n79A</w:t>
            </w:r>
          </w:p>
          <w:p w14:paraId="2E8DA8C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0B916B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DC_3A_n79A</w:t>
            </w:r>
          </w:p>
        </w:tc>
      </w:tr>
      <w:tr w:rsidR="000247EE" w:rsidRPr="000247EE" w14:paraId="723B59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B40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3333F06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DC_1A_n78A</w:t>
            </w:r>
          </w:p>
          <w:p w14:paraId="6A9BAC6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DC_1A_n105A</w:t>
            </w:r>
          </w:p>
          <w:p w14:paraId="7131388A"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DC_3A_n78A</w:t>
            </w:r>
          </w:p>
          <w:p w14:paraId="0852F98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ko-KR"/>
              </w:rPr>
              <w:t>DC_3A_n105A</w:t>
            </w:r>
          </w:p>
        </w:tc>
      </w:tr>
      <w:tr w:rsidR="000247EE" w:rsidRPr="000247EE" w14:paraId="028049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349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69A7F8C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DC_1A_n78A</w:t>
            </w:r>
          </w:p>
          <w:p w14:paraId="6BFEF8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DC_1A_n80A</w:t>
            </w:r>
          </w:p>
          <w:p w14:paraId="2F921D6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137ECC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tc>
      </w:tr>
      <w:tr w:rsidR="000247EE" w:rsidRPr="000247EE" w14:paraId="1CC6A1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5C0CA"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1B7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40385A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4CEC355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DC_7A_n40A</w:t>
            </w:r>
          </w:p>
        </w:tc>
      </w:tr>
      <w:tr w:rsidR="000247EE" w:rsidRPr="000247EE" w14:paraId="76EA5A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5FCC3"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12E89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61514FF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0776E2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DC_7A_n40A</w:t>
            </w:r>
          </w:p>
        </w:tc>
      </w:tr>
      <w:tr w:rsidR="000247EE" w:rsidRPr="000247EE" w14:paraId="1E9D7F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69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7FABA1F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6707AE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42806E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388289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96D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DC_1A-5A-7A_n77(2A)</w:t>
            </w:r>
          </w:p>
          <w:p w14:paraId="64FFCBB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437E16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2ECE50A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3BF81D2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0DE209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A7F6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925B22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362FB2E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EEEE55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0E9E60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EE45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DC_1A-5A-7A-7A_n77(2A)</w:t>
            </w:r>
          </w:p>
          <w:p w14:paraId="0BD9F0F7"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2FDD8A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1F6E0704"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B0FF7B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4ECCFB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12E6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DC_1A-5A-7A_n78A</w:t>
            </w:r>
          </w:p>
          <w:p w14:paraId="15BD393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DC_1A-5A-7A_n78C</w:t>
            </w:r>
          </w:p>
          <w:p w14:paraId="17490E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68BC74A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0D4BF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1CD5BD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26ECB7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4BD7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47530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EC181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00891B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3BBFE1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F3459"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13983122"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50A1ABA2"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65424E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2D6811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97A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DC_1A-5A-7A-7A_n78A</w:t>
            </w:r>
          </w:p>
          <w:p w14:paraId="5CF289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5F8DBA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B439B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4BB9AE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11B71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14F8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347A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445E0A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17C73A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7FE5D8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B14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752E7910"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12E74D75"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4E9331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09CC30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141C3" w14:textId="77777777" w:rsidR="000247EE" w:rsidRPr="000247EE" w:rsidRDefault="000247EE" w:rsidP="000247EE">
            <w:pPr>
              <w:keepNext/>
              <w:keepLines/>
              <w:autoSpaceDN w:val="0"/>
              <w:spacing w:after="0"/>
              <w:jc w:val="center"/>
              <w:rPr>
                <w:rFonts w:ascii="Arial" w:eastAsia="宋体" w:hAnsi="Arial"/>
                <w:kern w:val="2"/>
                <w:sz w:val="18"/>
                <w:lang w:val="fr-FR" w:eastAsia="fi-FI"/>
              </w:rPr>
            </w:pPr>
            <w:r w:rsidRPr="000247EE">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3E3493A8"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0211684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DC_1A_n77A</w:t>
            </w:r>
          </w:p>
          <w:p w14:paraId="70D93F6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59616E2A"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6790FA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9FA3F" w14:textId="77777777" w:rsidR="000247EE" w:rsidRPr="000247EE" w:rsidRDefault="000247EE" w:rsidP="000247EE">
            <w:pPr>
              <w:keepNext/>
              <w:keepLines/>
              <w:autoSpaceDN w:val="0"/>
              <w:spacing w:after="0"/>
              <w:jc w:val="center"/>
              <w:rPr>
                <w:rFonts w:ascii="Arial" w:eastAsia="宋体" w:hAnsi="Arial"/>
                <w:kern w:val="2"/>
                <w:sz w:val="18"/>
                <w:lang w:val="fr-FR" w:eastAsia="fi-FI"/>
              </w:rPr>
            </w:pPr>
            <w:r w:rsidRPr="000247EE">
              <w:rPr>
                <w:rFonts w:ascii="Arial" w:eastAsia="宋体"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57823CCB"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3A6325F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DC_1A_n77A</w:t>
            </w:r>
          </w:p>
          <w:p w14:paraId="08B455FE"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09539BE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2A9575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DD88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DC_1A-5A_n40A-n78A</w:t>
            </w:r>
          </w:p>
          <w:p w14:paraId="22987B6D" w14:textId="77777777" w:rsidR="000247EE" w:rsidRPr="000247EE" w:rsidRDefault="000247EE" w:rsidP="000247EE">
            <w:pPr>
              <w:keepNext/>
              <w:keepLines/>
              <w:autoSpaceDN w:val="0"/>
              <w:spacing w:after="0"/>
              <w:jc w:val="center"/>
              <w:rPr>
                <w:rFonts w:ascii="Arial" w:eastAsia="宋体" w:hAnsi="Arial"/>
                <w:kern w:val="2"/>
                <w:sz w:val="18"/>
                <w:lang w:val="en-US" w:eastAsia="fi-FI"/>
              </w:rPr>
            </w:pPr>
            <w:r w:rsidRPr="000247EE">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4EC3C9E8"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4825A3CB"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DC_1A_n78A</w:t>
            </w:r>
          </w:p>
          <w:p w14:paraId="67098CC4"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746A3C3A"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DC_5A_n78A</w:t>
            </w:r>
          </w:p>
        </w:tc>
      </w:tr>
      <w:tr w:rsidR="000247EE" w:rsidRPr="000247EE" w14:paraId="68046E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786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5ABF6BC"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DC_1A_n79A</w:t>
            </w:r>
          </w:p>
          <w:p w14:paraId="0125518F"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DC_5A_n79A</w:t>
            </w:r>
          </w:p>
          <w:p w14:paraId="0FB684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DC_41A_n79A</w:t>
            </w:r>
          </w:p>
        </w:tc>
      </w:tr>
      <w:tr w:rsidR="000247EE" w:rsidRPr="000247EE" w14:paraId="51739AE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EE18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DBCE0"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DC_1A_n3A</w:t>
            </w:r>
          </w:p>
        </w:tc>
      </w:tr>
      <w:tr w:rsidR="000247EE" w:rsidRPr="000247EE" w14:paraId="3D7E46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9FB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DC_1A-7A_n3A-n78A</w:t>
            </w:r>
          </w:p>
          <w:p w14:paraId="2903A763"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0C395B0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0F66022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576C2C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6BEBE23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5352D8F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C5B1696"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DC_7C_n78A</w:t>
            </w:r>
          </w:p>
        </w:tc>
      </w:tr>
      <w:tr w:rsidR="000247EE" w:rsidRPr="000247EE" w14:paraId="6E4999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60CD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DC_1A-7A_n3A-n78(2A)</w:t>
            </w:r>
          </w:p>
          <w:p w14:paraId="560801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0C390F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0411A4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33D391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567D4A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1F981C7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98855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DC_7C_n78A</w:t>
            </w:r>
          </w:p>
        </w:tc>
      </w:tr>
      <w:tr w:rsidR="000247EE" w:rsidRPr="000247EE" w14:paraId="34B6AB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428B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06EB99D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177912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1ABC844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4D2C39E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DC_7A_n40A</w:t>
            </w:r>
          </w:p>
        </w:tc>
      </w:tr>
      <w:tr w:rsidR="000247EE" w:rsidRPr="000247EE" w14:paraId="55A605B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B04C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DC_1A-7A_n5A-n78A</w:t>
            </w:r>
          </w:p>
          <w:p w14:paraId="792471C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062D03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07E3B8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46391DE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183E0D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1F8B54E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DC_7C_n5A</w:t>
            </w:r>
          </w:p>
          <w:p w14:paraId="3F45038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DC_7C_n78A</w:t>
            </w:r>
          </w:p>
        </w:tc>
      </w:tr>
      <w:tr w:rsidR="000247EE" w:rsidRPr="000247EE" w14:paraId="438864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576D2"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DC_1A-7A_n3</w:t>
            </w:r>
            <w:r w:rsidRPr="000247EE">
              <w:rPr>
                <w:rFonts w:ascii="Arial" w:eastAsia="宋体" w:hAnsi="Arial"/>
                <w:sz w:val="18"/>
                <w:lang w:val="de-DE"/>
              </w:rPr>
              <w:t>8</w:t>
            </w:r>
            <w:r w:rsidRPr="000247EE">
              <w:rPr>
                <w:rFonts w:ascii="Arial" w:eastAsia="宋体" w:hAnsi="Arial"/>
                <w:sz w:val="18"/>
                <w:lang w:val="x-none"/>
              </w:rPr>
              <w:t>A-n</w:t>
            </w:r>
            <w:r w:rsidRPr="000247EE">
              <w:rPr>
                <w:rFonts w:ascii="Arial" w:eastAsia="宋体" w:hAnsi="Arial"/>
                <w:sz w:val="18"/>
                <w:lang w:val="de-DE"/>
              </w:rPr>
              <w:t>7</w:t>
            </w:r>
            <w:r w:rsidRPr="000247EE">
              <w:rPr>
                <w:rFonts w:ascii="Arial" w:eastAsia="宋体"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1C4B7A"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DC_1A_n</w:t>
            </w:r>
            <w:r w:rsidRPr="000247EE">
              <w:rPr>
                <w:rFonts w:ascii="Arial" w:eastAsia="宋体" w:hAnsi="Arial"/>
                <w:sz w:val="18"/>
                <w:lang w:val="de-DE"/>
              </w:rPr>
              <w:t>78</w:t>
            </w:r>
            <w:r w:rsidRPr="000247EE">
              <w:rPr>
                <w:rFonts w:ascii="Arial" w:eastAsia="宋体" w:hAnsi="Arial"/>
                <w:sz w:val="18"/>
                <w:lang w:val="x-none"/>
              </w:rPr>
              <w:t>A</w:t>
            </w:r>
          </w:p>
        </w:tc>
      </w:tr>
      <w:tr w:rsidR="000247EE" w:rsidRPr="000247EE" w14:paraId="6E6983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2ADE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4A554E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n3</w:t>
            </w:r>
            <w:r w:rsidRPr="000247EE">
              <w:rPr>
                <w:rFonts w:ascii="Arial" w:eastAsia="宋体" w:hAnsi="Arial"/>
                <w:sz w:val="18"/>
                <w:lang w:eastAsia="fi-FI"/>
              </w:rPr>
              <w:t>A</w:t>
            </w:r>
          </w:p>
          <w:p w14:paraId="45A7F25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n3A</w:t>
            </w:r>
          </w:p>
          <w:p w14:paraId="5708246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w:t>
            </w:r>
            <w:r w:rsidRPr="000247EE">
              <w:rPr>
                <w:rFonts w:ascii="Arial" w:eastAsia="宋体" w:hAnsi="Arial"/>
                <w:sz w:val="18"/>
                <w:lang w:eastAsia="ja-JP"/>
              </w:rPr>
              <w:t>8</w:t>
            </w:r>
            <w:r w:rsidRPr="000247EE">
              <w:rPr>
                <w:rFonts w:ascii="Arial" w:eastAsia="宋体" w:hAnsi="Arial"/>
                <w:sz w:val="18"/>
                <w:lang w:eastAsia="fi-FI"/>
              </w:rPr>
              <w:t>A_</w:t>
            </w:r>
            <w:r w:rsidRPr="000247EE">
              <w:rPr>
                <w:rFonts w:ascii="Arial" w:eastAsia="宋体" w:hAnsi="Arial"/>
                <w:sz w:val="18"/>
                <w:lang w:eastAsia="ja-JP"/>
              </w:rPr>
              <w:t>n3</w:t>
            </w:r>
            <w:r w:rsidRPr="000247EE">
              <w:rPr>
                <w:rFonts w:ascii="Arial" w:eastAsia="宋体" w:hAnsi="Arial"/>
                <w:sz w:val="18"/>
                <w:lang w:eastAsia="fi-FI"/>
              </w:rPr>
              <w:t>A</w:t>
            </w:r>
          </w:p>
        </w:tc>
      </w:tr>
      <w:tr w:rsidR="000247EE" w:rsidRPr="000247EE" w14:paraId="4344AC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DC0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064D857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705D6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DC_7A_n7A</w:t>
            </w:r>
          </w:p>
          <w:p w14:paraId="65F6AC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DC_8A_n7A</w:t>
            </w:r>
          </w:p>
        </w:tc>
      </w:tr>
      <w:tr w:rsidR="000247EE" w:rsidRPr="000247EE" w14:paraId="2B3924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2A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684B541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DC_1A_n20A</w:t>
            </w:r>
          </w:p>
          <w:p w14:paraId="2CE724F8"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DC_7A_n20A</w:t>
            </w:r>
          </w:p>
          <w:p w14:paraId="3A8213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DC_8A_n20A</w:t>
            </w:r>
          </w:p>
        </w:tc>
      </w:tr>
      <w:tr w:rsidR="000247EE" w:rsidRPr="000247EE" w14:paraId="1185C5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836C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4F698FB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DC_1A_n28A</w:t>
            </w:r>
          </w:p>
          <w:p w14:paraId="1FBB0DC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DC_7A_n28A</w:t>
            </w:r>
          </w:p>
          <w:p w14:paraId="660CBB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DC_8A_n28A</w:t>
            </w:r>
          </w:p>
        </w:tc>
      </w:tr>
      <w:tr w:rsidR="000247EE" w:rsidRPr="000247EE" w14:paraId="6BD378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646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54754F4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DC_1A_n7A</w:t>
            </w:r>
          </w:p>
          <w:p w14:paraId="336E654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2D30278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2B68BA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DC_7A_n78A</w:t>
            </w:r>
          </w:p>
        </w:tc>
      </w:tr>
      <w:tr w:rsidR="000247EE" w:rsidRPr="000247EE" w14:paraId="512A58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0F1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1A-7A-8A_n78A</w:t>
            </w:r>
          </w:p>
          <w:p w14:paraId="46FDA2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0B6224B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F2851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58C3233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DC_8A_n78A</w:t>
            </w:r>
          </w:p>
        </w:tc>
      </w:tr>
      <w:tr w:rsidR="000247EE" w:rsidRPr="000247EE" w14:paraId="31DC46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0AB8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EE0E9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57836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4FD177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3ACFB4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067A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0E4BDA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DC_1A_n8A</w:t>
            </w:r>
          </w:p>
          <w:p w14:paraId="224D20B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DC_1A_n78A</w:t>
            </w:r>
          </w:p>
          <w:p w14:paraId="03ECCCE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DC_7A_n8A</w:t>
            </w:r>
          </w:p>
          <w:p w14:paraId="2E7E354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DC_7A_n78A</w:t>
            </w:r>
          </w:p>
        </w:tc>
      </w:tr>
      <w:tr w:rsidR="000247EE" w:rsidRPr="000247EE" w14:paraId="00DD68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59677"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DC_1A-7A-20A_n3A</w:t>
            </w:r>
          </w:p>
          <w:p w14:paraId="01AA238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7722CDA2"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DC_1A_n3A</w:t>
            </w:r>
          </w:p>
          <w:p w14:paraId="0D37B1E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DC_7A_n3A</w:t>
            </w:r>
          </w:p>
          <w:p w14:paraId="2CB06EB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DC_7C_n3A</w:t>
            </w:r>
          </w:p>
          <w:p w14:paraId="07952C9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22"/>
                <w:lang w:eastAsia="zh-CN"/>
              </w:rPr>
              <w:t>DC_20A_n3A</w:t>
            </w:r>
          </w:p>
        </w:tc>
      </w:tr>
      <w:tr w:rsidR="000247EE" w:rsidRPr="000247EE" w14:paraId="51F204D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6FA9D"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2BC933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60C897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n8A</w:t>
            </w:r>
          </w:p>
          <w:p w14:paraId="0A67FA17"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29A64A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A1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DC_1A-7A-20A_n28A</w:t>
            </w:r>
            <w:r w:rsidRPr="000247E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58F5D1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77F2FE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4008B8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DC_20A_n28A</w:t>
            </w:r>
          </w:p>
        </w:tc>
      </w:tr>
      <w:tr w:rsidR="000247EE" w:rsidRPr="000247EE" w14:paraId="26D0DA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7C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DC_1A-7A-20A_n38A</w:t>
            </w:r>
            <w:r w:rsidRPr="000247EE">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8B22F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CA_1A-20A</w:t>
            </w:r>
          </w:p>
        </w:tc>
      </w:tr>
      <w:tr w:rsidR="000247EE" w:rsidRPr="000247EE" w14:paraId="5F237F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A81A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DC_1A-7A-20A_n78A</w:t>
            </w:r>
            <w:r w:rsidRPr="000247EE">
              <w:rPr>
                <w:rFonts w:ascii="Arial" w:eastAsia="宋体" w:hAnsi="Arial"/>
                <w:sz w:val="18"/>
                <w:vertAlign w:val="superscript"/>
                <w:lang w:eastAsia="fi-FI"/>
              </w:rPr>
              <w:t>2</w:t>
            </w:r>
          </w:p>
          <w:p w14:paraId="6C2C4C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6EF9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E6E13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2FEE2C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31BF85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D97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DC_1A-1A-7A-20A_n78A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4910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70300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0944DC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308D49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B4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DC_1A-7A-7A-20A_n78A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8E38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D1DF4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612DAE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1CC654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373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178AFD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A3D8EF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36A2C0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273615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9B5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DC_1A-7A-26A_n78A</w:t>
            </w:r>
            <w:r w:rsidRPr="000247EE">
              <w:rPr>
                <w:rFonts w:ascii="Arial" w:eastAsia="宋体"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2CB7EE1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DC_1A_n78A</w:t>
            </w:r>
            <w:r w:rsidRPr="000247EE">
              <w:rPr>
                <w:rFonts w:ascii="Arial" w:eastAsia="宋体" w:hAnsi="Arial"/>
                <w:sz w:val="18"/>
                <w:lang w:eastAsia="ja-JP"/>
              </w:rPr>
              <w:br/>
              <w:t>DC_7A_n78A</w:t>
            </w:r>
            <w:r w:rsidRPr="000247EE">
              <w:rPr>
                <w:rFonts w:ascii="Arial" w:eastAsia="宋体" w:hAnsi="Arial"/>
                <w:sz w:val="18"/>
                <w:lang w:eastAsia="ja-JP"/>
              </w:rPr>
              <w:br/>
              <w:t>DC_26A_n78A</w:t>
            </w:r>
          </w:p>
        </w:tc>
      </w:tr>
      <w:tr w:rsidR="000247EE" w:rsidRPr="000247EE" w14:paraId="0221CB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9F9C4"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DC_1A-7A-26A_n78(2A)</w:t>
            </w:r>
          </w:p>
          <w:p w14:paraId="0B1FBA5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5B3C187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B83289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61B89B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DC_26A_n78A</w:t>
            </w:r>
          </w:p>
        </w:tc>
      </w:tr>
      <w:tr w:rsidR="000247EE" w:rsidRPr="000247EE" w14:paraId="43C751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D05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085610A8"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DC_1A_n26A</w:t>
            </w:r>
          </w:p>
          <w:p w14:paraId="68C9B7B3"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DC_1A_n78A</w:t>
            </w:r>
          </w:p>
          <w:p w14:paraId="1D99307C"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DC_7A_n26A</w:t>
            </w:r>
          </w:p>
          <w:p w14:paraId="18E5D2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B2D5A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27A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1E68EC6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DC_1A_n26A</w:t>
            </w:r>
          </w:p>
          <w:p w14:paraId="3A40F3C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DC_1A_n78A</w:t>
            </w:r>
          </w:p>
          <w:p w14:paraId="68D49EB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DC_7A_n26A</w:t>
            </w:r>
          </w:p>
          <w:p w14:paraId="3FD8A2C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DC_7C_n26A</w:t>
            </w:r>
          </w:p>
          <w:p w14:paraId="74E961C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DC_7A_n78A</w:t>
            </w:r>
          </w:p>
          <w:p w14:paraId="385976B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tc>
      </w:tr>
      <w:tr w:rsidR="000247EE" w:rsidRPr="000247EE" w14:paraId="405734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C57C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DC_1A-7A-28A_n3A</w:t>
            </w:r>
          </w:p>
          <w:p w14:paraId="6CC0E26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3EB9A92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DC_1A_n3A</w:t>
            </w:r>
          </w:p>
          <w:p w14:paraId="739A6DF7"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DC_7A_n3A</w:t>
            </w:r>
          </w:p>
          <w:p w14:paraId="06799D29"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DC_7C_n3A</w:t>
            </w:r>
          </w:p>
          <w:p w14:paraId="028EEE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DC_28A_n3A</w:t>
            </w:r>
          </w:p>
        </w:tc>
      </w:tr>
      <w:tr w:rsidR="000247EE" w:rsidRPr="000247EE" w14:paraId="1C55DC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6C8A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DC_1A-7A-28A_n5A</w:t>
            </w:r>
          </w:p>
          <w:p w14:paraId="6F9CD4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6E8AB21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59DF2E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61FDCD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p w14:paraId="60B50A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DC_28A_n5A</w:t>
            </w:r>
          </w:p>
        </w:tc>
      </w:tr>
      <w:tr w:rsidR="000247EE" w:rsidRPr="000247EE" w14:paraId="32DEE79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B03B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66FAEEA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43A3699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6F15D0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6FBEF4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694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65B986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32F2F0E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2D1092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7055AD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89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5B0337A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DC_1A_n20A</w:t>
            </w:r>
          </w:p>
          <w:p w14:paraId="257B38F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DC_7A_n20A</w:t>
            </w:r>
          </w:p>
          <w:p w14:paraId="03445AA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DC_28A_n20A</w:t>
            </w:r>
          </w:p>
        </w:tc>
      </w:tr>
      <w:tr w:rsidR="000247EE" w:rsidRPr="000247EE" w14:paraId="123B14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1C1F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52ABFD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1A</w:t>
            </w:r>
            <w:r w:rsidRPr="000247EE">
              <w:rPr>
                <w:rFonts w:ascii="Arial" w:eastAsia="宋体" w:hAnsi="Arial"/>
                <w:sz w:val="18"/>
                <w:vertAlign w:val="superscript"/>
                <w:lang w:eastAsia="fi-FI"/>
              </w:rPr>
              <w:t>16</w:t>
            </w:r>
          </w:p>
          <w:p w14:paraId="2B3B04F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28A</w:t>
            </w:r>
            <w:r w:rsidRPr="000247EE">
              <w:rPr>
                <w:rFonts w:ascii="Arial" w:eastAsia="宋体" w:hAnsi="Arial"/>
                <w:sz w:val="18"/>
                <w:vertAlign w:val="superscript"/>
                <w:lang w:eastAsia="fi-FI"/>
              </w:rPr>
              <w:t>16</w:t>
            </w:r>
          </w:p>
        </w:tc>
      </w:tr>
      <w:tr w:rsidR="000247EE" w:rsidRPr="000247EE" w14:paraId="148CB70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0CE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571C25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DC_1A_n40A</w:t>
            </w:r>
          </w:p>
          <w:p w14:paraId="6DD1F4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p w14:paraId="2A97971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DC_28A_n40A</w:t>
            </w:r>
          </w:p>
        </w:tc>
      </w:tr>
      <w:tr w:rsidR="000247EE" w:rsidRPr="000247EE" w14:paraId="60B996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782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DC_1A-7A-28A_n78A</w:t>
            </w:r>
          </w:p>
          <w:p w14:paraId="39376B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E1894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01790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131D2C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p w14:paraId="6142F4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15E5CA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5599B"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DC_1A-7A-28A_n78(2A)</w:t>
            </w:r>
          </w:p>
          <w:p w14:paraId="100B790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232F0D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F14DA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3E1064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534691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79D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84C4D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24DBB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7B1442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3870A7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649C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ko-KR"/>
              </w:rPr>
              <w:t>DC_1A-7A_n28A-n78A</w:t>
            </w:r>
            <w:r w:rsidRPr="000247EE">
              <w:rPr>
                <w:rFonts w:ascii="Arial" w:eastAsia="宋体" w:hAnsi="Arial"/>
                <w:sz w:val="18"/>
                <w:vertAlign w:val="superscript"/>
                <w:lang w:eastAsia="fi-FI"/>
              </w:rPr>
              <w:t>2</w:t>
            </w:r>
          </w:p>
          <w:p w14:paraId="1EBA274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66816E3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DC_1A_n28A</w:t>
            </w:r>
          </w:p>
          <w:p w14:paraId="0E6D056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0774EB5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DC_7A_n28A</w:t>
            </w:r>
          </w:p>
          <w:p w14:paraId="2B75B89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p>
          <w:p w14:paraId="5E37F52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DC_7C_n28A</w:t>
            </w:r>
          </w:p>
          <w:p w14:paraId="23C42FF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DC_7C_n78A</w:t>
            </w:r>
          </w:p>
        </w:tc>
      </w:tr>
      <w:tr w:rsidR="000247EE" w:rsidRPr="000247EE" w14:paraId="2EBF55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A20AC"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DC_1A-7A-32A_n</w:t>
            </w:r>
            <w:r w:rsidRPr="000247EE">
              <w:rPr>
                <w:rFonts w:ascii="Arial" w:eastAsia="宋体" w:hAnsi="Arial"/>
                <w:sz w:val="18"/>
                <w:lang w:val="fi-FI"/>
              </w:rPr>
              <w:t>3A</w:t>
            </w:r>
          </w:p>
          <w:p w14:paraId="4F2458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DC_1A-7C-32A_n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050D8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78A00A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tc>
      </w:tr>
      <w:tr w:rsidR="000247EE" w:rsidRPr="000247EE" w14:paraId="23A244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810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DC_1A-7A-32A_n8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D0C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575CF1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DC_7A_n8A</w:t>
            </w:r>
          </w:p>
        </w:tc>
      </w:tr>
      <w:tr w:rsidR="000247EE" w:rsidRPr="000247EE" w14:paraId="611BD5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9C6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DC_1A-7A-32A_n</w:t>
            </w:r>
            <w:r w:rsidRPr="000247EE">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0E0375B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5C852C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DC_7A_n28A</w:t>
            </w:r>
          </w:p>
        </w:tc>
      </w:tr>
      <w:tr w:rsidR="000247EE" w:rsidRPr="000247EE" w14:paraId="78D014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5C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1253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C1DA8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25B694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AFE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5DC9E7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DC_1A_n3A</w:t>
            </w:r>
          </w:p>
        </w:tc>
      </w:tr>
      <w:tr w:rsidR="000247EE" w:rsidRPr="000247EE" w14:paraId="03A7AA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B9C3C"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rPr>
              <w:t>DC_1A-7A-38A_n8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3558A4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rPr>
              <w:t>DC_1A_n8A</w:t>
            </w:r>
          </w:p>
        </w:tc>
      </w:tr>
      <w:tr w:rsidR="000247EE" w:rsidRPr="000247EE" w14:paraId="1CE63B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0F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DC_1A-7A-38A_n28A</w:t>
            </w:r>
            <w:r w:rsidRPr="000247EE">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E9107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DC_1A_n28A</w:t>
            </w:r>
          </w:p>
        </w:tc>
      </w:tr>
      <w:tr w:rsidR="000247EE" w:rsidRPr="000247EE" w14:paraId="088664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9C99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color w:val="000000"/>
                <w:sz w:val="18"/>
                <w:szCs w:val="18"/>
                <w:lang w:val="en-US" w:eastAsia="zh-CN" w:bidi="ar"/>
              </w:rPr>
              <w:t>DC_1A-7A-38A_n78A</w:t>
            </w:r>
            <w:r w:rsidRPr="000247EE">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0C0720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zh-CN"/>
              </w:rPr>
              <w:t>DC_1A_n78A</w:t>
            </w:r>
          </w:p>
        </w:tc>
      </w:tr>
      <w:tr w:rsidR="000247EE" w:rsidRPr="000247EE" w14:paraId="198019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AF9F2"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39B3799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354BF33D"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3DBF4826"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6E3F9D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6A311F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6BD31"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34A4D911"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332839F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29449BF0"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481F0C8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343DA0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F51CB"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7011DF0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78A5897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0197CBE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377590B7"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DC_7A_n77A</w:t>
            </w:r>
          </w:p>
        </w:tc>
      </w:tr>
      <w:tr w:rsidR="000247EE" w:rsidRPr="000247EE" w14:paraId="59F5A8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C32F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754B6845"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68EC10A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4347E4F5"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3827625F"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DC_7A_n77A</w:t>
            </w:r>
          </w:p>
        </w:tc>
      </w:tr>
      <w:tr w:rsidR="000247EE" w:rsidRPr="000247EE" w14:paraId="7444D0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A8C13"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-7</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A</w:t>
            </w:r>
            <w:r w:rsidRPr="000247EE">
              <w:rPr>
                <w:rFonts w:ascii="Arial" w:eastAsia="宋体" w:hAnsi="Arial" w:cs="Arial"/>
                <w:sz w:val="18"/>
                <w:lang w:eastAsia="ja-JP"/>
              </w:rPr>
              <w:t>_n78</w:t>
            </w:r>
            <w:r w:rsidRPr="000247EE">
              <w:rPr>
                <w:rFonts w:ascii="Arial" w:eastAsia="宋体" w:hAnsi="Arial" w:cs="Arial"/>
                <w:sz w:val="18"/>
                <w:lang w:val="en-US" w:eastAsia="ja-JP"/>
              </w:rPr>
              <w:t>A</w:t>
            </w:r>
          </w:p>
          <w:p w14:paraId="06EC9D2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-7</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C</w:t>
            </w:r>
            <w:r w:rsidRPr="000247EE">
              <w:rPr>
                <w:rFonts w:ascii="Arial" w:eastAsia="宋体" w:hAnsi="Arial" w:cs="Arial"/>
                <w:sz w:val="18"/>
                <w:lang w:eastAsia="ja-JP"/>
              </w:rPr>
              <w:t>_n</w:t>
            </w:r>
            <w:r w:rsidRPr="000247EE">
              <w:rPr>
                <w:rFonts w:ascii="Arial" w:eastAsia="宋体" w:hAnsi="Arial" w:cs="Arial"/>
                <w:sz w:val="18"/>
                <w:lang w:eastAsia="zh-CN"/>
              </w:rPr>
              <w:t>7</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E54C7DD"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5584510F"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50269C3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24974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5D0F1"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val="en-US" w:eastAsia="ja-JP"/>
              </w:rPr>
              <w:t>DC_1A-7A-40A_n78(2A)</w:t>
            </w:r>
          </w:p>
          <w:p w14:paraId="6D2D769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042BF5F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2588070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6E8292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4C1AC2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D2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DC_1A-7A_n40A-n78A</w:t>
            </w:r>
          </w:p>
          <w:p w14:paraId="3556ED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62CFC5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57DA08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27617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6765EBF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DC_7A_n78A</w:t>
            </w:r>
          </w:p>
        </w:tc>
      </w:tr>
      <w:tr w:rsidR="000247EE" w:rsidRPr="000247EE" w14:paraId="414215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196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6CF921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C89E5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3703C3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98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4CB4A7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4982A9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DC_1A_n105A</w:t>
            </w:r>
          </w:p>
          <w:p w14:paraId="34B0A1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741EB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DC_7A_n105A</w:t>
            </w:r>
          </w:p>
        </w:tc>
      </w:tr>
      <w:tr w:rsidR="000247EE" w:rsidRPr="000247EE" w14:paraId="2B7CD3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88313" w14:textId="77777777" w:rsidR="000247EE" w:rsidRPr="000247EE" w:rsidRDefault="000247EE" w:rsidP="000247EE">
            <w:pPr>
              <w:autoSpaceDN w:val="0"/>
              <w:spacing w:after="0"/>
              <w:jc w:val="center"/>
              <w:rPr>
                <w:rFonts w:ascii="Arial" w:eastAsia="宋体" w:hAnsi="Arial"/>
                <w:sz w:val="18"/>
              </w:rPr>
            </w:pPr>
            <w:r w:rsidRPr="000247EE">
              <w:rPr>
                <w:rFonts w:ascii="Arial" w:eastAsia="宋体"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784934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DC_(n)3AA</w:t>
            </w:r>
            <w:r w:rsidRPr="000247EE">
              <w:rPr>
                <w:rFonts w:ascii="Arial" w:eastAsia="宋体" w:hAnsi="Arial" w:cs="Arial"/>
                <w:color w:val="000000"/>
                <w:sz w:val="18"/>
                <w:szCs w:val="18"/>
                <w:vertAlign w:val="superscript"/>
              </w:rPr>
              <w:t>4</w:t>
            </w:r>
            <w:r w:rsidRPr="000247EE">
              <w:rPr>
                <w:rFonts w:ascii="Arial" w:eastAsia="宋体" w:hAnsi="Arial" w:cs="Arial"/>
                <w:color w:val="000000"/>
                <w:sz w:val="18"/>
                <w:szCs w:val="18"/>
              </w:rPr>
              <w:br/>
              <w:t>DC_8A_n3A</w:t>
            </w:r>
          </w:p>
        </w:tc>
      </w:tr>
      <w:tr w:rsidR="000247EE" w:rsidRPr="000247EE" w14:paraId="23A409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551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08A993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6C90A6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45FE6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6E2BDC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DC_8A_n28A</w:t>
            </w:r>
          </w:p>
        </w:tc>
      </w:tr>
      <w:tr w:rsidR="000247EE" w:rsidRPr="000247EE" w14:paraId="0EB3D3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D46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48E0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1DE0CBA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3F2A2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E5DC7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2D82E6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2335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DC_1A-8A_n3A-n77(2A)</w:t>
            </w:r>
            <w:r w:rsidRPr="000247EE">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208B4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2F4E9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78BB4E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44CAA75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DC_8A_n77A</w:t>
            </w:r>
          </w:p>
        </w:tc>
      </w:tr>
      <w:tr w:rsidR="000247EE" w:rsidRPr="000247EE" w14:paraId="5E2F47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F64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1EA55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n3A</w:t>
            </w:r>
          </w:p>
          <w:p w14:paraId="2CBAC31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DC_1A_n79A</w:t>
            </w:r>
          </w:p>
          <w:p w14:paraId="13DB2F3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n3A</w:t>
            </w:r>
          </w:p>
          <w:p w14:paraId="5AADF2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DC_8A_n79A</w:t>
            </w:r>
          </w:p>
        </w:tc>
      </w:tr>
      <w:tr w:rsidR="000247EE" w:rsidRPr="000247EE" w14:paraId="1F9292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C1C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A-11A_</w:t>
            </w:r>
            <w:r w:rsidRPr="000247EE">
              <w:rPr>
                <w:rFonts w:ascii="Arial" w:eastAsia="宋体" w:hAnsi="Arial"/>
                <w:sz w:val="18"/>
              </w:rPr>
              <w:t>n</w:t>
            </w:r>
            <w:r w:rsidRPr="000247EE">
              <w:rPr>
                <w:rFonts w:ascii="Arial" w:eastAsia="Malgun Gothic" w:hAnsi="Arial"/>
                <w:sz w:val="18"/>
              </w:rPr>
              <w:t>3</w:t>
            </w:r>
            <w:r w:rsidRPr="000247EE">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52BC3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AFA13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6C430D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tc>
      </w:tr>
      <w:tr w:rsidR="000247EE" w:rsidRPr="000247EE" w14:paraId="529990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FB6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10A00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27B4D1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5ECF52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3C5E7F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A44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A468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F544F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06C0DE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DC_11A_n77A</w:t>
            </w:r>
          </w:p>
        </w:tc>
      </w:tr>
      <w:tr w:rsidR="000247EE" w:rsidRPr="000247EE" w14:paraId="4EB5ED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14C1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77(2</w:t>
            </w:r>
            <w:r w:rsidRPr="000247EE">
              <w:rPr>
                <w:rFonts w:ascii="Arial" w:eastAsia="宋体" w:hAnsi="Arial"/>
                <w:sz w:val="18"/>
              </w:rPr>
              <w:t>A)</w:t>
            </w:r>
            <w:r w:rsidRPr="000247EE">
              <w:rPr>
                <w:rFonts w:ascii="Arial" w:eastAsia="宋体" w:hAnsi="Arial"/>
                <w:sz w:val="18"/>
                <w:vertAlign w:val="superscript"/>
                <w:lang w:eastAsia="fi-FI"/>
              </w:rPr>
              <w:t>2</w:t>
            </w:r>
          </w:p>
          <w:p w14:paraId="19E134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77(3</w:t>
            </w:r>
            <w:r w:rsidRPr="000247EE">
              <w:rPr>
                <w:rFonts w:ascii="Arial" w:eastAsia="宋体" w:hAnsi="Arial"/>
                <w:sz w:val="18"/>
              </w:rPr>
              <w:t>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F9B54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50D33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67482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2026EF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7105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78</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E9C1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2C26E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082575D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DC_11A_n78A</w:t>
            </w:r>
          </w:p>
        </w:tc>
      </w:tr>
      <w:tr w:rsidR="000247EE" w:rsidRPr="000247EE" w14:paraId="6B3371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2A0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DC_1A-8A-11A_n79</w:t>
            </w:r>
            <w:r w:rsidRPr="000247EE">
              <w:rPr>
                <w:rFonts w:ascii="Arial" w:eastAsia="宋体" w:hAnsi="Arial"/>
                <w:sz w:val="18"/>
                <w:lang w:val="fi-FI"/>
              </w:rPr>
              <w:t>A</w:t>
            </w:r>
            <w:r w:rsidRPr="000247EE">
              <w:rPr>
                <w:rFonts w:ascii="Arial" w:eastAsia="宋体"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FBFC6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6B26D3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4B9D43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DC_11A_n79A</w:t>
            </w:r>
          </w:p>
        </w:tc>
      </w:tr>
      <w:tr w:rsidR="000247EE" w:rsidRPr="000247EE" w14:paraId="7EF52A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BF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DC_1A-8A-20A_n3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C60418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3BEBF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07D484B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3262A4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0AEB7"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DC_1A-8A-20A_n</w:t>
            </w:r>
            <w:r w:rsidRPr="000247EE">
              <w:rPr>
                <w:rFonts w:ascii="Arial" w:eastAsia="宋体" w:hAnsi="Arial"/>
                <w:sz w:val="18"/>
                <w:lang w:val="fi-FI"/>
              </w:rPr>
              <w:t>28A</w:t>
            </w:r>
            <w:r w:rsidRPr="000247EE">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63EB68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591C09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239F53E8"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DC_20A_n28A</w:t>
            </w:r>
          </w:p>
        </w:tc>
      </w:tr>
      <w:tr w:rsidR="000247EE" w:rsidRPr="000247EE" w14:paraId="2D77F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D60F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06BDCB6F"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DC_1A_n78A</w:t>
            </w:r>
          </w:p>
          <w:p w14:paraId="3A3223C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DC_8A_n78A</w:t>
            </w:r>
          </w:p>
          <w:p w14:paraId="3093B4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szCs w:val="18"/>
                <w:lang w:eastAsia="ja-JP"/>
              </w:rPr>
              <w:t>DC_20A_n78A</w:t>
            </w:r>
          </w:p>
        </w:tc>
      </w:tr>
      <w:tr w:rsidR="000247EE" w:rsidRPr="000247EE" w14:paraId="627CA7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D742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DC_1A-8A-28A_n3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5E06D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53A08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E579F0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DC_28A_n3A</w:t>
            </w:r>
          </w:p>
        </w:tc>
      </w:tr>
      <w:tr w:rsidR="000247EE" w:rsidRPr="000247EE" w14:paraId="1B3327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BA91E"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DC_1A-8A_n28A-n77A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D3CB3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1228360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BAE839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60FB13CA"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59B578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709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DC_1A-8A_n28A-n77(2A)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F669C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4A43ED5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AF5602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227766F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377021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A37B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DC_1A-8A-28A_n78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80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7EB73F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56F95CF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DC_28A_n78A</w:t>
            </w:r>
          </w:p>
        </w:tc>
      </w:tr>
      <w:tr w:rsidR="000247EE" w:rsidRPr="000247EE" w14:paraId="2EF884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BE7D0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zh-TW"/>
              </w:rPr>
              <w:t>DC_1A-8A_n28A-n78A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F651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DC_1A_n28A</w:t>
            </w:r>
          </w:p>
          <w:p w14:paraId="3866CEC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DC_1A_n78A</w:t>
            </w:r>
          </w:p>
          <w:p w14:paraId="5B172F1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2377335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DC_8A_n78A</w:t>
            </w:r>
          </w:p>
        </w:tc>
      </w:tr>
      <w:tr w:rsidR="000247EE" w:rsidRPr="000247EE" w14:paraId="775FB3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359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szCs w:val="18"/>
              </w:rPr>
              <w:t>DC_1A-8A_n28A-n79A</w:t>
            </w:r>
            <w:r w:rsidRPr="000247EE">
              <w:rPr>
                <w:rFonts w:ascii="Arial" w:eastAsia="宋体"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FD159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w:t>
            </w:r>
            <w:r w:rsidRPr="000247EE">
              <w:rPr>
                <w:rFonts w:ascii="Arial" w:eastAsia="Malgun Gothic" w:hAnsi="Arial" w:cs="Arial"/>
                <w:sz w:val="18"/>
                <w:szCs w:val="18"/>
              </w:rPr>
              <w:t>_</w:t>
            </w:r>
            <w:r w:rsidRPr="000247EE">
              <w:rPr>
                <w:rFonts w:ascii="Arial" w:eastAsia="宋体" w:hAnsi="Arial" w:cs="Arial"/>
                <w:sz w:val="18"/>
                <w:szCs w:val="18"/>
              </w:rPr>
              <w:t>n28A</w:t>
            </w:r>
          </w:p>
          <w:p w14:paraId="3032D22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DC_1A_n79A</w:t>
            </w:r>
          </w:p>
          <w:p w14:paraId="28B4B2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w:t>
            </w:r>
            <w:r w:rsidRPr="000247EE">
              <w:rPr>
                <w:rFonts w:ascii="Arial" w:eastAsia="Malgun Gothic" w:hAnsi="Arial" w:cs="Arial"/>
                <w:sz w:val="18"/>
                <w:szCs w:val="18"/>
              </w:rPr>
              <w:t>_</w:t>
            </w:r>
            <w:r w:rsidRPr="000247EE">
              <w:rPr>
                <w:rFonts w:ascii="Arial" w:eastAsia="宋体" w:hAnsi="Arial" w:cs="Arial"/>
                <w:sz w:val="18"/>
                <w:szCs w:val="18"/>
              </w:rPr>
              <w:t>n28A</w:t>
            </w:r>
          </w:p>
          <w:p w14:paraId="372DE96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DC_8A_n79A</w:t>
            </w:r>
          </w:p>
        </w:tc>
      </w:tr>
      <w:tr w:rsidR="000247EE" w:rsidRPr="000247EE" w14:paraId="723F00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210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DC_1A-8A-32A_n3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1C0B6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917D4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DC_8A_n3A</w:t>
            </w:r>
          </w:p>
        </w:tc>
      </w:tr>
      <w:tr w:rsidR="000247EE" w:rsidRPr="000247EE" w14:paraId="6A4804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A85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DC_1A-8A-32A_n78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CA5F6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5FD1CD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DC_8A_n78A</w:t>
            </w:r>
          </w:p>
        </w:tc>
      </w:tr>
      <w:tr w:rsidR="000247EE" w:rsidRPr="000247EE" w14:paraId="0C9A7E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AC209"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4E52C3F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583495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74544C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DC_8A_n40A</w:t>
            </w:r>
          </w:p>
          <w:p w14:paraId="61080A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tc>
      </w:tr>
      <w:tr w:rsidR="000247EE" w:rsidRPr="000247EE" w14:paraId="72BFAA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75E44"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501808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51D5A74"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1223E2BE"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5BE5B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val="en-US" w:eastAsia="fi-FI"/>
              </w:rPr>
              <w:t>DC_</w:t>
            </w:r>
            <w:r w:rsidRPr="000247EE">
              <w:rPr>
                <w:rFonts w:ascii="Arial" w:eastAsia="宋体" w:hAnsi="Arial"/>
                <w:sz w:val="18"/>
                <w:szCs w:val="18"/>
                <w:lang w:val="en-US" w:eastAsia="ja-JP"/>
              </w:rPr>
              <w:t>40</w:t>
            </w:r>
            <w:r w:rsidRPr="000247EE">
              <w:rPr>
                <w:rFonts w:ascii="Arial" w:eastAsia="宋体" w:hAnsi="Arial"/>
                <w:sz w:val="18"/>
                <w:szCs w:val="18"/>
                <w:lang w:val="en-US" w:eastAsia="fi-FI"/>
              </w:rPr>
              <w:t>A_</w:t>
            </w:r>
            <w:r w:rsidRPr="000247EE">
              <w:rPr>
                <w:rFonts w:ascii="Arial" w:eastAsia="宋体" w:hAnsi="Arial"/>
                <w:sz w:val="18"/>
                <w:szCs w:val="18"/>
                <w:lang w:val="en-US" w:eastAsia="ja-JP"/>
              </w:rPr>
              <w:t>n78</w:t>
            </w:r>
            <w:r w:rsidRPr="000247EE">
              <w:rPr>
                <w:rFonts w:ascii="Arial" w:eastAsia="宋体" w:hAnsi="Arial"/>
                <w:sz w:val="18"/>
                <w:szCs w:val="18"/>
                <w:lang w:val="en-US" w:eastAsia="fi-FI"/>
              </w:rPr>
              <w:t>A</w:t>
            </w:r>
          </w:p>
        </w:tc>
      </w:tr>
      <w:tr w:rsidR="000247EE" w:rsidRPr="000247EE" w14:paraId="0F8540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6FB17"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DC_1A-8A-40A_n78(2A)</w:t>
            </w:r>
          </w:p>
          <w:p w14:paraId="470B64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1B182627"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087C7260"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293C75F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val="en-US" w:eastAsia="fi-FI"/>
              </w:rPr>
              <w:t>DC_</w:t>
            </w:r>
            <w:r w:rsidRPr="000247EE">
              <w:rPr>
                <w:rFonts w:ascii="Arial" w:eastAsia="宋体" w:hAnsi="Arial"/>
                <w:sz w:val="18"/>
                <w:szCs w:val="18"/>
                <w:lang w:val="en-US" w:eastAsia="ja-JP"/>
              </w:rPr>
              <w:t>40</w:t>
            </w:r>
            <w:r w:rsidRPr="000247EE">
              <w:rPr>
                <w:rFonts w:ascii="Arial" w:eastAsia="宋体" w:hAnsi="Arial"/>
                <w:sz w:val="18"/>
                <w:szCs w:val="18"/>
                <w:lang w:val="en-US" w:eastAsia="fi-FI"/>
              </w:rPr>
              <w:t>A_</w:t>
            </w:r>
            <w:r w:rsidRPr="000247EE">
              <w:rPr>
                <w:rFonts w:ascii="Arial" w:eastAsia="宋体" w:hAnsi="Arial"/>
                <w:sz w:val="18"/>
                <w:szCs w:val="18"/>
                <w:lang w:val="en-US" w:eastAsia="ja-JP"/>
              </w:rPr>
              <w:t>n78</w:t>
            </w:r>
            <w:r w:rsidRPr="000247EE">
              <w:rPr>
                <w:rFonts w:ascii="Arial" w:eastAsia="宋体" w:hAnsi="Arial"/>
                <w:sz w:val="18"/>
                <w:szCs w:val="18"/>
                <w:lang w:val="en-US" w:eastAsia="fi-FI"/>
              </w:rPr>
              <w:t>A</w:t>
            </w:r>
          </w:p>
        </w:tc>
      </w:tr>
      <w:tr w:rsidR="000247EE" w:rsidRPr="000247EE" w14:paraId="343CA7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246BD"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DC_1A-8A-42A_n3</w:t>
            </w:r>
            <w:r w:rsidRPr="000247EE">
              <w:rPr>
                <w:rFonts w:ascii="Arial" w:eastAsia="宋体" w:hAnsi="Arial"/>
                <w:sz w:val="18"/>
                <w:lang w:val="fi-FI"/>
              </w:rPr>
              <w:t>A</w:t>
            </w:r>
            <w:r w:rsidRPr="000247EE">
              <w:rPr>
                <w:rFonts w:ascii="Arial" w:eastAsia="宋体" w:hAnsi="Arial"/>
                <w:noProof/>
                <w:sz w:val="18"/>
                <w:vertAlign w:val="superscript"/>
                <w:lang w:eastAsia="zh-CN"/>
              </w:rPr>
              <w:t>2</w:t>
            </w:r>
          </w:p>
          <w:p w14:paraId="2060812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DC_1A-8A-42C_n3</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85D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0468C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6D825B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3CFF96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DC_42C_n3A</w:t>
            </w:r>
          </w:p>
        </w:tc>
      </w:tr>
      <w:tr w:rsidR="000247EE" w:rsidRPr="000247EE" w14:paraId="0D9776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74A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A-42A_</w:t>
            </w:r>
            <w:r w:rsidRPr="000247EE">
              <w:rPr>
                <w:rFonts w:ascii="Arial" w:eastAsia="宋体" w:hAnsi="Arial"/>
                <w:sz w:val="18"/>
              </w:rPr>
              <w:t>n</w:t>
            </w:r>
            <w:r w:rsidRPr="000247EE">
              <w:rPr>
                <w:rFonts w:ascii="Arial" w:eastAsia="Malgun Gothic" w:hAnsi="Arial"/>
                <w:sz w:val="18"/>
              </w:rPr>
              <w:t>28</w:t>
            </w:r>
            <w:r w:rsidRPr="000247EE">
              <w:rPr>
                <w:rFonts w:ascii="Arial" w:eastAsia="宋体" w:hAnsi="Arial"/>
                <w:sz w:val="18"/>
              </w:rPr>
              <w:t>A</w:t>
            </w:r>
            <w:r w:rsidRPr="000247EE">
              <w:rPr>
                <w:rFonts w:ascii="Arial" w:eastAsia="宋体" w:hAnsi="Arial"/>
                <w:noProof/>
                <w:sz w:val="18"/>
                <w:vertAlign w:val="superscript"/>
                <w:lang w:eastAsia="zh-CN"/>
              </w:rPr>
              <w:t>2</w:t>
            </w:r>
          </w:p>
          <w:p w14:paraId="651E73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A-42C_</w:t>
            </w:r>
            <w:r w:rsidRPr="000247EE">
              <w:rPr>
                <w:rFonts w:ascii="Arial" w:eastAsia="宋体" w:hAnsi="Arial"/>
                <w:sz w:val="18"/>
              </w:rPr>
              <w:t>n</w:t>
            </w:r>
            <w:r w:rsidRPr="000247EE">
              <w:rPr>
                <w:rFonts w:ascii="Arial" w:eastAsia="Malgun Gothic" w:hAnsi="Arial"/>
                <w:sz w:val="18"/>
              </w:rPr>
              <w:t>28</w:t>
            </w:r>
            <w:r w:rsidRPr="000247EE">
              <w:rPr>
                <w:rFonts w:ascii="Arial" w:eastAsia="宋体" w:hAnsi="Arial"/>
                <w:sz w:val="18"/>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C4CD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AF2A3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1984E8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ACB8A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106E1C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B773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8A-42A_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ja-JP"/>
              </w:rPr>
              <w:t>7,8</w:t>
            </w:r>
          </w:p>
          <w:p w14:paraId="7B08F561"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DC_1A-</w:t>
            </w:r>
            <w:r w:rsidRPr="000247EE">
              <w:rPr>
                <w:rFonts w:ascii="Arial" w:eastAsia="Malgun Gothic" w:hAnsi="Arial"/>
                <w:sz w:val="18"/>
              </w:rPr>
              <w:t>8A-42C_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1BA95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p>
          <w:p w14:paraId="0DFBD02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w:t>
            </w:r>
            <w:r w:rsidRPr="000247EE">
              <w:rPr>
                <w:rFonts w:ascii="Arial" w:eastAsia="Malgun Gothic" w:hAnsi="Arial"/>
                <w:sz w:val="18"/>
              </w:rPr>
              <w:t>8A_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p>
        </w:tc>
      </w:tr>
      <w:tr w:rsidR="000247EE" w:rsidRPr="000247EE" w14:paraId="345C6C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0BE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DC_1A-8A-42A_n77(2A)</w:t>
            </w:r>
            <w:r w:rsidRPr="000247EE">
              <w:rPr>
                <w:rFonts w:ascii="Arial" w:eastAsia="宋体" w:hAnsi="Arial"/>
                <w:sz w:val="18"/>
                <w:vertAlign w:val="superscript"/>
                <w:lang w:eastAsia="ja-JP"/>
              </w:rPr>
              <w:t xml:space="preserve"> 7,8</w:t>
            </w:r>
          </w:p>
          <w:p w14:paraId="13B841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DC_1A-8A-42C_n77(2A)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EAD95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44DB6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4746DB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51D4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DC_1A-8A_n77A-n79A</w:t>
            </w:r>
          </w:p>
          <w:p w14:paraId="1D01F0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5338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n77A</w:t>
            </w:r>
          </w:p>
          <w:p w14:paraId="3B773F6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DC_1A_n79A</w:t>
            </w:r>
          </w:p>
          <w:p w14:paraId="68C724A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n77A</w:t>
            </w:r>
          </w:p>
          <w:p w14:paraId="3AD638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DC_8A_n79A</w:t>
            </w:r>
          </w:p>
        </w:tc>
      </w:tr>
      <w:tr w:rsidR="000247EE" w:rsidRPr="000247EE" w14:paraId="4D9A5D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97F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787F5A7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DC_1A_n3A</w:t>
            </w:r>
          </w:p>
          <w:p w14:paraId="48BDF53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DC_1A_n28A</w:t>
            </w:r>
          </w:p>
          <w:p w14:paraId="3A765B5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DC_11A_n3A</w:t>
            </w:r>
          </w:p>
          <w:p w14:paraId="6999D5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DC_11A_n28A</w:t>
            </w:r>
          </w:p>
        </w:tc>
      </w:tr>
      <w:tr w:rsidR="000247EE" w:rsidRPr="000247EE" w14:paraId="277A0A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5306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DC_1A-11A_n3A-n77A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A4EF44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61FF04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0F65AD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4ABF49A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DC_11A_n77A</w:t>
            </w:r>
          </w:p>
        </w:tc>
      </w:tr>
      <w:tr w:rsidR="000247EE" w:rsidRPr="000247EE" w14:paraId="3804E5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BE16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DC_1A-11A_n3A-n77(2A)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239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0CD1053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9C24F9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3E75608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DC_11A_n77A</w:t>
            </w:r>
          </w:p>
        </w:tc>
      </w:tr>
      <w:tr w:rsidR="000247EE" w:rsidRPr="000247EE" w14:paraId="5E50F3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AD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5921E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n3A</w:t>
            </w:r>
          </w:p>
          <w:p w14:paraId="21A54B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5D3D38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n3A</w:t>
            </w:r>
          </w:p>
          <w:p w14:paraId="10B3D7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316033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B8F7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1F0C236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DC_1A_n3A</w:t>
            </w:r>
          </w:p>
          <w:p w14:paraId="2FB6BEF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DC_11A_n3A</w:t>
            </w:r>
          </w:p>
          <w:p w14:paraId="10CA06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DC_18A_n3A</w:t>
            </w:r>
          </w:p>
        </w:tc>
      </w:tr>
      <w:tr w:rsidR="000247EE" w:rsidRPr="000247EE" w14:paraId="0DB24F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4EC47"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01D95031"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DC_1A_n28A</w:t>
            </w:r>
          </w:p>
          <w:p w14:paraId="08E6069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DC_11A_n28A</w:t>
            </w:r>
          </w:p>
          <w:p w14:paraId="7B97E82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DC_18A_n28A</w:t>
            </w:r>
          </w:p>
        </w:tc>
      </w:tr>
      <w:tr w:rsidR="000247EE" w:rsidRPr="000247EE" w14:paraId="412FB6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BE07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38CECDC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DC_1A_n41A</w:t>
            </w:r>
          </w:p>
          <w:p w14:paraId="70BA47D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DC_11A_n41A</w:t>
            </w:r>
          </w:p>
          <w:p w14:paraId="3563653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DC_18A_n41A</w:t>
            </w:r>
          </w:p>
        </w:tc>
      </w:tr>
      <w:tr w:rsidR="000247EE" w:rsidRPr="000247EE" w14:paraId="74F71A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D7BD"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DC_1A-11A-18A_n77</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CF950F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3A2FAE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A_n77A</w:t>
            </w:r>
          </w:p>
          <w:p w14:paraId="7E7F4E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tc>
      </w:tr>
      <w:tr w:rsidR="000247EE" w:rsidRPr="000247EE" w14:paraId="24EBD5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62ED7"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BFFD48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0894AD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A_n77A</w:t>
            </w:r>
          </w:p>
          <w:p w14:paraId="0E09B18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tc>
      </w:tr>
      <w:tr w:rsidR="000247EE" w:rsidRPr="000247EE" w14:paraId="48B481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63F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DC_1A-11A-18A_n78</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B95B05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589A48D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A_n78A</w:t>
            </w:r>
          </w:p>
          <w:p w14:paraId="31E8BD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719C10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D5B5"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B96C2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0E75ECA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A_n78A</w:t>
            </w:r>
          </w:p>
          <w:p w14:paraId="5D03B0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7C7E6F6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F492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rPr>
              <w:t>DC_1A-11A_n28A-n77A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A459B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6B7AE5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4B3FD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681B5A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695592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3C36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rPr>
              <w:t>DC_1A-11A_n28A-n77(2A)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EEC97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058FC6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77D197F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3EC010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7BFA44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DAE5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D7619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n77A</w:t>
            </w:r>
          </w:p>
          <w:p w14:paraId="16B53C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41D8DD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7BA2A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17843E9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0B5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5B18A4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n77A</w:t>
            </w:r>
          </w:p>
          <w:p w14:paraId="5B5B17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50B129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792D8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DC_11A_n79A</w:t>
            </w:r>
          </w:p>
        </w:tc>
      </w:tr>
      <w:tr w:rsidR="000247EE" w:rsidRPr="000247EE" w14:paraId="56BF5A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1B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0A4AA26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6C44304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0EFC70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A_n3A</w:t>
            </w:r>
          </w:p>
          <w:p w14:paraId="05638A5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381488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3C5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73F8CFB8" w14:textId="77777777" w:rsidR="000247EE" w:rsidRPr="000247EE" w:rsidRDefault="000247EE" w:rsidP="000247EE">
            <w:pPr>
              <w:keepNext/>
              <w:keepLines/>
              <w:autoSpaceDN w:val="0"/>
              <w:spacing w:after="0"/>
              <w:jc w:val="center"/>
              <w:rPr>
                <w:rFonts w:ascii="Arial" w:eastAsia="宋体" w:hAnsi="Arial"/>
                <w:bCs/>
                <w:sz w:val="18"/>
                <w:lang w:eastAsia="ko-KR"/>
              </w:rPr>
            </w:pPr>
            <w:r w:rsidRPr="000247EE">
              <w:rPr>
                <w:rFonts w:ascii="Arial" w:eastAsia="宋体" w:hAnsi="Arial"/>
                <w:bCs/>
                <w:sz w:val="18"/>
                <w:lang w:eastAsia="ko-KR"/>
              </w:rPr>
              <w:t>DC_1A_n3A</w:t>
            </w:r>
          </w:p>
          <w:p w14:paraId="2B45BC28" w14:textId="77777777" w:rsidR="000247EE" w:rsidRPr="000247EE" w:rsidRDefault="000247EE" w:rsidP="000247EE">
            <w:pPr>
              <w:keepNext/>
              <w:keepLines/>
              <w:autoSpaceDN w:val="0"/>
              <w:spacing w:after="0"/>
              <w:jc w:val="center"/>
              <w:rPr>
                <w:rFonts w:ascii="Arial" w:eastAsia="宋体" w:hAnsi="Arial"/>
                <w:bCs/>
                <w:sz w:val="18"/>
                <w:lang w:eastAsia="ko-KR"/>
              </w:rPr>
            </w:pPr>
            <w:r w:rsidRPr="000247EE">
              <w:rPr>
                <w:rFonts w:ascii="Arial" w:eastAsia="宋体" w:hAnsi="Arial"/>
                <w:bCs/>
                <w:sz w:val="18"/>
                <w:lang w:eastAsia="ko-KR"/>
              </w:rPr>
              <w:t>DC_1A_n77A</w:t>
            </w:r>
          </w:p>
          <w:p w14:paraId="2D501D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DC_18A_n3A</w:t>
            </w:r>
          </w:p>
          <w:p w14:paraId="757C2E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DC_18A_n77A</w:t>
            </w:r>
          </w:p>
        </w:tc>
      </w:tr>
      <w:tr w:rsidR="000247EE" w:rsidRPr="000247EE" w14:paraId="57B8E2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16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47655B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DC_1A_n3A</w:t>
            </w:r>
          </w:p>
          <w:p w14:paraId="4AC2B7D3"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DC_1A_n78A</w:t>
            </w:r>
          </w:p>
          <w:p w14:paraId="2B1306E6"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DC_18A_n3A</w:t>
            </w:r>
          </w:p>
          <w:p w14:paraId="13FC78F4"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rPr>
              <w:t>DC_18A_n78A</w:t>
            </w:r>
          </w:p>
        </w:tc>
      </w:tr>
      <w:tr w:rsidR="000247EE" w:rsidRPr="000247EE" w14:paraId="17CB54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591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1E3EAF2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65D19992"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34FD57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760ACF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3B7ADD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D97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631955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5E020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A_n77A</w:t>
            </w:r>
          </w:p>
          <w:p w14:paraId="0E67B4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A_n77A</w:t>
            </w:r>
          </w:p>
        </w:tc>
      </w:tr>
      <w:tr w:rsidR="000247EE" w:rsidRPr="000247EE" w14:paraId="4ACB68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75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50E8AF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99B929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77</w:t>
            </w:r>
            <w:r w:rsidRPr="000247EE">
              <w:rPr>
                <w:rFonts w:ascii="Arial" w:eastAsia="宋体" w:hAnsi="Arial"/>
                <w:sz w:val="18"/>
                <w:lang w:eastAsia="zh-CN"/>
              </w:rPr>
              <w:t>A</w:t>
            </w:r>
          </w:p>
          <w:p w14:paraId="3054947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37D03D4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2D2DCD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432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36F299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13F2739B"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77</w:t>
            </w:r>
            <w:r w:rsidRPr="000247EE">
              <w:rPr>
                <w:rFonts w:ascii="Arial" w:eastAsia="宋体" w:hAnsi="Arial"/>
                <w:sz w:val="18"/>
                <w:lang w:eastAsia="zh-CN"/>
              </w:rPr>
              <w:t>A</w:t>
            </w:r>
          </w:p>
          <w:p w14:paraId="5749CD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4560C9E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648D7E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17E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2D43C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533271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A_n78A</w:t>
            </w:r>
          </w:p>
          <w:p w14:paraId="512A731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A_n78A</w:t>
            </w:r>
          </w:p>
        </w:tc>
      </w:tr>
      <w:tr w:rsidR="000247EE" w:rsidRPr="000247EE" w14:paraId="6C3615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97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53A4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5CD628AE"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78</w:t>
            </w:r>
            <w:r w:rsidRPr="000247EE">
              <w:rPr>
                <w:rFonts w:ascii="Arial" w:eastAsia="宋体" w:hAnsi="Arial"/>
                <w:sz w:val="18"/>
                <w:lang w:eastAsia="zh-CN"/>
              </w:rPr>
              <w:t>A</w:t>
            </w:r>
          </w:p>
          <w:p w14:paraId="1EE3765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173F23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3277C3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900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2CED66A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2A882F66"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78</w:t>
            </w:r>
            <w:r w:rsidRPr="000247EE">
              <w:rPr>
                <w:rFonts w:ascii="Arial" w:eastAsia="宋体" w:hAnsi="Arial"/>
                <w:sz w:val="18"/>
                <w:lang w:eastAsia="zh-CN"/>
              </w:rPr>
              <w:t>A</w:t>
            </w:r>
          </w:p>
          <w:p w14:paraId="458F12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1CD5004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7238D1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CE26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A590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p>
          <w:p w14:paraId="229EF8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A_n79A</w:t>
            </w:r>
          </w:p>
          <w:p w14:paraId="47B7D3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A_n79A</w:t>
            </w:r>
          </w:p>
        </w:tc>
      </w:tr>
      <w:tr w:rsidR="000247EE" w:rsidRPr="000247EE" w14:paraId="7F428F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AADD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t>DC_1A-18A-41A_n3</w:t>
            </w:r>
            <w:r w:rsidRPr="000247EE">
              <w:rPr>
                <w:rFonts w:ascii="Arial" w:eastAsia="宋体" w:hAnsi="Arial" w:cs="Arial"/>
                <w:sz w:val="18"/>
                <w:lang w:eastAsia="zh-CN"/>
              </w:rPr>
              <w:t>A</w:t>
            </w:r>
          </w:p>
          <w:p w14:paraId="7CAC9B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_n3</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D566E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A_n3A</w:t>
            </w:r>
          </w:p>
          <w:p w14:paraId="09D9357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A_n3A</w:t>
            </w:r>
          </w:p>
          <w:p w14:paraId="6CE3BFC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A_n3A</w:t>
            </w:r>
          </w:p>
          <w:p w14:paraId="784161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_n3A</w:t>
            </w:r>
          </w:p>
        </w:tc>
      </w:tr>
      <w:tr w:rsidR="000247EE" w:rsidRPr="000247EE" w14:paraId="4FCEB0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8947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t>DC_1A-18A-41A_n77</w:t>
            </w:r>
            <w:r w:rsidRPr="000247EE">
              <w:rPr>
                <w:rFonts w:ascii="Arial" w:eastAsia="宋体" w:hAnsi="Arial" w:cs="Arial"/>
                <w:sz w:val="18"/>
                <w:lang w:eastAsia="zh-CN"/>
              </w:rPr>
              <w:t>A</w:t>
            </w:r>
          </w:p>
          <w:p w14:paraId="27E45F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_n77</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F39AC9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29E78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p w14:paraId="7476B6B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A_n77A</w:t>
            </w:r>
          </w:p>
          <w:p w14:paraId="094C51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_n77A</w:t>
            </w:r>
          </w:p>
        </w:tc>
      </w:tr>
      <w:tr w:rsidR="000247EE" w:rsidRPr="000247EE" w14:paraId="16969D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34D1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79190D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366F9E38"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DC_1A_n77A</w:t>
            </w:r>
          </w:p>
          <w:p w14:paraId="731590B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1D5D126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0E55CA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F738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70A059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52A6253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DC_1A_n77A</w:t>
            </w:r>
          </w:p>
          <w:p w14:paraId="4AEFC76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6BC20C1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3826C8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415F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t>DC_1A-18A-41A_n78</w:t>
            </w:r>
            <w:r w:rsidRPr="000247EE">
              <w:rPr>
                <w:rFonts w:ascii="Arial" w:eastAsia="宋体" w:hAnsi="Arial" w:cs="Arial"/>
                <w:sz w:val="18"/>
                <w:lang w:eastAsia="zh-CN"/>
              </w:rPr>
              <w:t>A</w:t>
            </w:r>
          </w:p>
          <w:p w14:paraId="10DA84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_n78</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A2C877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0956E5B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p w14:paraId="65B7310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A_n78A</w:t>
            </w:r>
          </w:p>
          <w:p w14:paraId="3FE10F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_n78A</w:t>
            </w:r>
          </w:p>
        </w:tc>
      </w:tr>
      <w:tr w:rsidR="000247EE" w:rsidRPr="000247EE" w14:paraId="583A00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2C20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760996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DC_1A_n41A</w:t>
            </w:r>
          </w:p>
          <w:p w14:paraId="68E07D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DC_18A_n41A</w:t>
            </w:r>
          </w:p>
          <w:p w14:paraId="07423E6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135FAB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623732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711C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0FB1F1B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DC_1A_n41A</w:t>
            </w:r>
          </w:p>
          <w:p w14:paraId="389294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DC_18A_n41A</w:t>
            </w:r>
          </w:p>
          <w:p w14:paraId="6A5BCEB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5F15CBC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10BBF0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8AAC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DC_1A-18A-42A_n77A</w:t>
            </w:r>
            <w:r w:rsidRPr="000247EE">
              <w:rPr>
                <w:rFonts w:ascii="Arial" w:eastAsia="宋体" w:hAnsi="Arial"/>
                <w:sz w:val="18"/>
                <w:vertAlign w:val="superscript"/>
                <w:lang w:eastAsia="ja-JP"/>
              </w:rPr>
              <w:t>7,8</w:t>
            </w:r>
          </w:p>
          <w:p w14:paraId="4DDD0F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49E0A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n77A</w:t>
            </w:r>
          </w:p>
          <w:p w14:paraId="2DF450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n77</w:t>
            </w:r>
            <w:r w:rsidRPr="000247EE">
              <w:rPr>
                <w:rFonts w:ascii="Arial" w:eastAsia="宋体" w:hAnsi="Arial"/>
                <w:sz w:val="18"/>
                <w:lang w:eastAsia="fi-FI"/>
              </w:rPr>
              <w:t>A</w:t>
            </w:r>
          </w:p>
        </w:tc>
      </w:tr>
      <w:tr w:rsidR="000247EE" w:rsidRPr="000247EE" w14:paraId="31AC56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6FA0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DC_1A-18A-42A_n78A</w:t>
            </w:r>
            <w:r w:rsidRPr="000247EE">
              <w:rPr>
                <w:rFonts w:ascii="Arial" w:eastAsia="宋体" w:hAnsi="Arial"/>
                <w:sz w:val="18"/>
                <w:vertAlign w:val="superscript"/>
                <w:lang w:eastAsia="ja-JP"/>
              </w:rPr>
              <w:t>7,8</w:t>
            </w:r>
          </w:p>
          <w:p w14:paraId="61E1A2B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82B788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26BCBD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106EBB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E77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DC_1A-18A-42A_n79A</w:t>
            </w:r>
          </w:p>
          <w:p w14:paraId="17E00C7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94AED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n79A</w:t>
            </w:r>
          </w:p>
          <w:p w14:paraId="1A8236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n79</w:t>
            </w:r>
            <w:r w:rsidRPr="000247EE">
              <w:rPr>
                <w:rFonts w:ascii="Arial" w:eastAsia="宋体" w:hAnsi="Arial"/>
                <w:sz w:val="18"/>
                <w:lang w:eastAsia="fi-FI"/>
              </w:rPr>
              <w:t>A</w:t>
            </w:r>
          </w:p>
        </w:tc>
      </w:tr>
      <w:tr w:rsidR="000247EE" w:rsidRPr="000247EE" w14:paraId="2D936F3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472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DC_1A-19A-21A_n77A</w:t>
            </w:r>
            <w:r w:rsidRPr="000247EE">
              <w:rPr>
                <w:rFonts w:ascii="Arial" w:eastAsia="宋体" w:hAnsi="Arial"/>
                <w:sz w:val="18"/>
                <w:vertAlign w:val="superscript"/>
                <w:lang w:eastAsia="fi-FI"/>
              </w:rPr>
              <w:t>2,9</w:t>
            </w:r>
          </w:p>
          <w:p w14:paraId="427F70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02EDB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r w:rsidRPr="000247EE">
              <w:rPr>
                <w:rFonts w:ascii="Arial" w:eastAsia="宋体" w:hAnsi="Arial"/>
                <w:sz w:val="18"/>
                <w:vertAlign w:val="superscript"/>
                <w:lang w:eastAsia="fi-FI"/>
              </w:rPr>
              <w:t>9</w:t>
            </w:r>
          </w:p>
          <w:p w14:paraId="416696D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r w:rsidRPr="000247EE">
              <w:rPr>
                <w:rFonts w:ascii="Arial" w:eastAsia="宋体" w:hAnsi="Arial"/>
                <w:sz w:val="18"/>
                <w:vertAlign w:val="superscript"/>
                <w:lang w:eastAsia="fi-FI"/>
              </w:rPr>
              <w:t>9</w:t>
            </w:r>
          </w:p>
          <w:p w14:paraId="17B59E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DC_21A_n77A</w:t>
            </w:r>
            <w:r w:rsidRPr="000247EE">
              <w:rPr>
                <w:rFonts w:ascii="Arial" w:eastAsia="宋体" w:hAnsi="Arial"/>
                <w:sz w:val="18"/>
                <w:vertAlign w:val="superscript"/>
                <w:lang w:eastAsia="fi-FI"/>
              </w:rPr>
              <w:t>9</w:t>
            </w:r>
          </w:p>
        </w:tc>
      </w:tr>
      <w:tr w:rsidR="000247EE" w:rsidRPr="000247EE" w14:paraId="5E1FD5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F4E7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r-FR" w:eastAsia="ja-JP"/>
              </w:rPr>
              <w:t>DC_1A-19A-21A_n77(2A)</w:t>
            </w:r>
            <w:r w:rsidRPr="000247E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811831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2DE159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p>
          <w:p w14:paraId="5CEF29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DC_21A_n77A</w:t>
            </w:r>
          </w:p>
        </w:tc>
      </w:tr>
      <w:tr w:rsidR="000247EE" w:rsidRPr="000247EE" w14:paraId="728CB1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10F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DC_1A-19A-21A_n78A</w:t>
            </w:r>
            <w:r w:rsidRPr="000247EE">
              <w:rPr>
                <w:rFonts w:ascii="Arial" w:eastAsia="宋体" w:hAnsi="Arial"/>
                <w:sz w:val="18"/>
                <w:vertAlign w:val="superscript"/>
                <w:lang w:eastAsia="fi-FI"/>
              </w:rPr>
              <w:t>2, 9</w:t>
            </w:r>
          </w:p>
          <w:p w14:paraId="08F06BF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6BDB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r w:rsidRPr="000247EE">
              <w:rPr>
                <w:rFonts w:ascii="Arial" w:eastAsia="宋体" w:hAnsi="Arial"/>
                <w:sz w:val="18"/>
                <w:vertAlign w:val="superscript"/>
                <w:lang w:eastAsia="fi-FI"/>
              </w:rPr>
              <w:t>9</w:t>
            </w:r>
          </w:p>
          <w:p w14:paraId="66BE30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r w:rsidRPr="000247EE">
              <w:rPr>
                <w:rFonts w:ascii="Arial" w:eastAsia="宋体" w:hAnsi="Arial"/>
                <w:sz w:val="18"/>
                <w:vertAlign w:val="superscript"/>
                <w:lang w:eastAsia="fi-FI"/>
              </w:rPr>
              <w:t>9</w:t>
            </w:r>
          </w:p>
          <w:p w14:paraId="294FB9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DC_21A_n78A</w:t>
            </w:r>
            <w:r w:rsidRPr="000247EE">
              <w:rPr>
                <w:rFonts w:ascii="Arial" w:eastAsia="宋体" w:hAnsi="Arial"/>
                <w:sz w:val="18"/>
                <w:vertAlign w:val="superscript"/>
                <w:lang w:eastAsia="fi-FI"/>
              </w:rPr>
              <w:t>9</w:t>
            </w:r>
          </w:p>
        </w:tc>
      </w:tr>
      <w:tr w:rsidR="000247EE" w:rsidRPr="000247EE" w14:paraId="20ECE1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73B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r-FR" w:eastAsia="ja-JP"/>
              </w:rPr>
              <w:t>DC_1A-19A-21A_n78(2A)</w:t>
            </w:r>
            <w:r w:rsidRPr="000247E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04E7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p>
          <w:p w14:paraId="443760B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p>
          <w:p w14:paraId="1B86E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DC_21A_n78A</w:t>
            </w:r>
          </w:p>
        </w:tc>
      </w:tr>
      <w:tr w:rsidR="000247EE" w:rsidRPr="000247EE" w14:paraId="49EE4B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D54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DC_1A-19A-21A_n79A</w:t>
            </w:r>
            <w:r w:rsidRPr="000247EE">
              <w:rPr>
                <w:rFonts w:ascii="Arial" w:eastAsia="宋体" w:hAnsi="Arial"/>
                <w:sz w:val="18"/>
                <w:vertAlign w:val="superscript"/>
                <w:lang w:eastAsia="fi-FI"/>
              </w:rPr>
              <w:t>2,9</w:t>
            </w:r>
          </w:p>
          <w:p w14:paraId="40B3ED0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9866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DC_1A_n79A</w:t>
            </w:r>
            <w:r w:rsidRPr="000247EE">
              <w:rPr>
                <w:rFonts w:ascii="Arial" w:eastAsia="宋体" w:hAnsi="Arial"/>
                <w:sz w:val="18"/>
                <w:vertAlign w:val="superscript"/>
                <w:lang w:eastAsia="fi-FI"/>
              </w:rPr>
              <w:t>9</w:t>
            </w:r>
          </w:p>
          <w:p w14:paraId="5EA7EBD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DC_19A_n79A</w:t>
            </w:r>
            <w:r w:rsidRPr="000247EE">
              <w:rPr>
                <w:rFonts w:ascii="Arial" w:eastAsia="宋体" w:hAnsi="Arial"/>
                <w:sz w:val="18"/>
                <w:vertAlign w:val="superscript"/>
                <w:lang w:eastAsia="fi-FI"/>
              </w:rPr>
              <w:t>9</w:t>
            </w:r>
          </w:p>
          <w:p w14:paraId="6B0F6DA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DC_21A_n79A</w:t>
            </w:r>
            <w:r w:rsidRPr="000247EE">
              <w:rPr>
                <w:rFonts w:ascii="Arial" w:eastAsia="宋体" w:hAnsi="Arial"/>
                <w:sz w:val="18"/>
                <w:vertAlign w:val="superscript"/>
                <w:lang w:eastAsia="fi-FI"/>
              </w:rPr>
              <w:t>9</w:t>
            </w:r>
          </w:p>
        </w:tc>
      </w:tr>
      <w:tr w:rsidR="000247EE" w:rsidRPr="000247EE" w14:paraId="2260FD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B1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DC_1A-19A-42A_n77A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5C1577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DC_1A-19A-42A_n77C</w:t>
            </w:r>
            <w:r w:rsidRPr="000247EE">
              <w:rPr>
                <w:rFonts w:ascii="Arial" w:eastAsia="宋体" w:hAnsi="Arial"/>
                <w:sz w:val="18"/>
                <w:vertAlign w:val="superscript"/>
                <w:lang w:eastAsia="ja-JP"/>
              </w:rPr>
              <w:t>7,8</w:t>
            </w:r>
          </w:p>
          <w:p w14:paraId="3E88B1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DC_1A-19A-42C_n77A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1D1A5D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DC_1A-19A-42C_n77C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78457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r w:rsidRPr="000247EE">
              <w:rPr>
                <w:rFonts w:ascii="Arial" w:eastAsia="宋体" w:hAnsi="Arial"/>
                <w:sz w:val="18"/>
                <w:vertAlign w:val="superscript"/>
                <w:lang w:eastAsia="fi-FI"/>
              </w:rPr>
              <w:t>9</w:t>
            </w:r>
          </w:p>
          <w:p w14:paraId="4B29EC7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DC_19A_n77A</w:t>
            </w:r>
            <w:r w:rsidRPr="000247EE">
              <w:rPr>
                <w:rFonts w:ascii="Arial" w:eastAsia="宋体" w:hAnsi="Arial"/>
                <w:sz w:val="18"/>
                <w:vertAlign w:val="superscript"/>
                <w:lang w:eastAsia="fi-FI"/>
              </w:rPr>
              <w:t>9</w:t>
            </w:r>
          </w:p>
        </w:tc>
      </w:tr>
      <w:tr w:rsidR="000247EE" w:rsidRPr="000247EE" w14:paraId="1FE53B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65F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DC_1A-19A-42A_n78A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6FC4D3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DC_1A-19A-42A_n78C</w:t>
            </w:r>
            <w:r w:rsidRPr="000247EE">
              <w:rPr>
                <w:rFonts w:ascii="Arial" w:eastAsia="宋体" w:hAnsi="Arial"/>
                <w:sz w:val="18"/>
                <w:vertAlign w:val="superscript"/>
                <w:lang w:eastAsia="ja-JP"/>
              </w:rPr>
              <w:t>7,8</w:t>
            </w:r>
          </w:p>
          <w:p w14:paraId="6CEF9B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DC_1A-19A-42C_n78A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3F293E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DC_1A-19A-42C_n78C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C4988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r w:rsidRPr="000247EE">
              <w:rPr>
                <w:rFonts w:ascii="Arial" w:eastAsia="宋体" w:hAnsi="Arial"/>
                <w:sz w:val="18"/>
                <w:vertAlign w:val="superscript"/>
                <w:lang w:eastAsia="fi-FI"/>
              </w:rPr>
              <w:t>9</w:t>
            </w:r>
          </w:p>
          <w:p w14:paraId="1C1655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DC_19A_n78A</w:t>
            </w:r>
            <w:r w:rsidRPr="000247EE">
              <w:rPr>
                <w:rFonts w:ascii="Arial" w:eastAsia="宋体" w:hAnsi="Arial"/>
                <w:sz w:val="18"/>
                <w:vertAlign w:val="superscript"/>
                <w:lang w:eastAsia="fi-FI"/>
              </w:rPr>
              <w:t>9</w:t>
            </w:r>
          </w:p>
        </w:tc>
      </w:tr>
      <w:tr w:rsidR="000247EE" w:rsidRPr="000247EE" w14:paraId="3893F9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6EF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DC_1A-19A-42A_n79A</w:t>
            </w:r>
          </w:p>
          <w:p w14:paraId="48D199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DC_1A-19A-42A_n79C</w:t>
            </w:r>
          </w:p>
          <w:p w14:paraId="2C0410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DC_1A-19A-42C_n79A</w:t>
            </w:r>
          </w:p>
          <w:p w14:paraId="32F035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4437B5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283948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DC_19A_n79A</w:t>
            </w:r>
          </w:p>
        </w:tc>
      </w:tr>
      <w:tr w:rsidR="000247EE" w:rsidRPr="000247EE" w14:paraId="128EE3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4C7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5B19D01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08507B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4835D08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847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EA891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3EDE3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AD3917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60F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182A3F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27C615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754260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38</w:t>
            </w:r>
            <w:r w:rsidRPr="000247EE">
              <w:rPr>
                <w:rFonts w:ascii="Arial" w:eastAsia="宋体" w:hAnsi="Arial"/>
                <w:sz w:val="18"/>
              </w:rPr>
              <w:t>A</w:t>
            </w:r>
          </w:p>
          <w:p w14:paraId="0E8E796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38</w:t>
            </w:r>
            <w:r w:rsidRPr="000247EE">
              <w:rPr>
                <w:rFonts w:ascii="Arial" w:eastAsia="宋体" w:hAnsi="Arial"/>
                <w:sz w:val="18"/>
              </w:rPr>
              <w:t>A</w:t>
            </w:r>
          </w:p>
        </w:tc>
      </w:tr>
      <w:tr w:rsidR="000247EE" w:rsidRPr="000247EE" w14:paraId="5E1492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0A5DF"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6F6850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0FF18F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41168F9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1990AB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255D2B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925B7"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4F38BC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w:t>
            </w:r>
            <w:r w:rsidRPr="000247EE">
              <w:rPr>
                <w:rFonts w:ascii="Arial" w:eastAsia="宋体" w:hAnsi="Arial"/>
                <w:sz w:val="18"/>
              </w:rPr>
              <w:t>A</w:t>
            </w:r>
          </w:p>
          <w:p w14:paraId="4EA10D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w:t>
            </w:r>
            <w:r w:rsidRPr="000247EE">
              <w:rPr>
                <w:rFonts w:ascii="Arial" w:eastAsia="宋体" w:hAnsi="Arial"/>
                <w:sz w:val="18"/>
              </w:rPr>
              <w:t>A</w:t>
            </w:r>
          </w:p>
          <w:p w14:paraId="139626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025C2D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429038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3A990"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46CB0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8</w:t>
            </w:r>
            <w:r w:rsidRPr="000247EE">
              <w:rPr>
                <w:rFonts w:ascii="Arial" w:eastAsia="宋体" w:hAnsi="Arial"/>
                <w:sz w:val="18"/>
              </w:rPr>
              <w:t>A</w:t>
            </w:r>
          </w:p>
          <w:p w14:paraId="18C5EC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7C035CA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8</w:t>
            </w:r>
            <w:r w:rsidRPr="000247EE">
              <w:rPr>
                <w:rFonts w:ascii="Arial" w:eastAsia="宋体" w:hAnsi="Arial"/>
                <w:sz w:val="18"/>
              </w:rPr>
              <w:t>A</w:t>
            </w:r>
          </w:p>
          <w:p w14:paraId="28077E9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0C4257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4C4E"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sz w:val="18"/>
              </w:rPr>
              <w:t>DC_1A-20A-28A_n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1F416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1C0DB9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5585E2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236358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2E8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DC_1A</w:t>
            </w:r>
            <w:r w:rsidRPr="000247EE">
              <w:rPr>
                <w:rFonts w:ascii="宋体" w:eastAsia="宋体" w:hAnsi="Arial" w:cs="Arial" w:hint="eastAsia"/>
                <w:sz w:val="18"/>
                <w:lang w:val="x-none" w:eastAsia="zh-CN"/>
              </w:rPr>
              <w:t>-</w:t>
            </w:r>
            <w:r w:rsidRPr="000247EE">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1F7651"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460AB2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76F25D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3D2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960F4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79CA7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7FBFAA3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DC_28A_n78A</w:t>
            </w:r>
          </w:p>
        </w:tc>
      </w:tr>
      <w:tr w:rsidR="000247EE" w:rsidRPr="000247EE" w14:paraId="67B9AD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FFC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DC_1A-20A_n28A-n78A</w:t>
            </w:r>
            <w:r w:rsidRPr="000247EE">
              <w:rPr>
                <w:rFonts w:ascii="Arial" w:eastAsia="Malgun Gothic" w:hAnsi="Arial"/>
                <w:sz w:val="18"/>
                <w:vertAlign w:val="superscript"/>
                <w:lang w:eastAsia="ko-KR"/>
              </w:rPr>
              <w:t>2,3</w:t>
            </w:r>
            <w:r w:rsidRPr="000247EE">
              <w:rPr>
                <w:rFonts w:ascii="Arial" w:eastAsia="宋体" w:hAnsi="Arial"/>
                <w:sz w:val="18"/>
                <w:vertAlign w:val="superscript"/>
                <w:lang w:eastAsia="zh-CN"/>
              </w:rPr>
              <w:t>,</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3AB00E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024F5A1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3940F87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0C8865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6F32C5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3201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6503D4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5EF81B0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DC_20A_n3A</w:t>
            </w:r>
          </w:p>
        </w:tc>
      </w:tr>
      <w:tr w:rsidR="000247EE" w:rsidRPr="000247EE" w14:paraId="597741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7CC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DC_1A-20A-32A_n8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10E66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307026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1264D7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F9C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DC_1A-20A-32A_n</w:t>
            </w:r>
            <w:r w:rsidRPr="000247EE">
              <w:rPr>
                <w:rFonts w:ascii="Arial" w:eastAsia="宋体" w:hAnsi="Arial"/>
                <w:sz w:val="18"/>
                <w:lang w:val="fi-FI"/>
              </w:rPr>
              <w:t>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AC026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899E1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DC_20A_n28A</w:t>
            </w:r>
          </w:p>
        </w:tc>
      </w:tr>
      <w:tr w:rsidR="000247EE" w:rsidRPr="000247EE" w14:paraId="04A101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D5BB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2A457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5AEF9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DC_20A_n78A</w:t>
            </w:r>
          </w:p>
        </w:tc>
      </w:tr>
      <w:tr w:rsidR="000247EE" w:rsidRPr="000247EE" w14:paraId="58BE00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87B1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9262580" w14:textId="77777777" w:rsidR="000247EE" w:rsidRPr="000247EE" w:rsidRDefault="000247EE" w:rsidP="000247EE">
            <w:pPr>
              <w:keepNext/>
              <w:keepLines/>
              <w:autoSpaceDN w:val="0"/>
              <w:spacing w:after="0"/>
              <w:jc w:val="center"/>
              <w:rPr>
                <w:rFonts w:ascii="Arial" w:eastAsia="宋体" w:hAnsi="Arial"/>
                <w:color w:val="000000"/>
                <w:sz w:val="18"/>
                <w:szCs w:val="18"/>
                <w:lang w:val="en-US" w:eastAsia="zh-CN" w:bidi="ar"/>
              </w:rPr>
            </w:pPr>
            <w:r w:rsidRPr="000247EE">
              <w:rPr>
                <w:rFonts w:ascii="Arial" w:eastAsia="宋体" w:hAnsi="Arial" w:cs="Arial"/>
                <w:color w:val="000000"/>
                <w:sz w:val="18"/>
                <w:szCs w:val="18"/>
                <w:lang w:val="en-US" w:eastAsia="zh-CN" w:bidi="ar"/>
              </w:rPr>
              <w:t>DC_1A_n3A</w:t>
            </w:r>
          </w:p>
          <w:p w14:paraId="07796F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DC_20A_n3A</w:t>
            </w:r>
          </w:p>
        </w:tc>
      </w:tr>
      <w:tr w:rsidR="000247EE" w:rsidRPr="000247EE" w14:paraId="128777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7B14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4F9928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n38</w:t>
            </w:r>
            <w:r w:rsidRPr="000247EE">
              <w:rPr>
                <w:rFonts w:ascii="Arial" w:eastAsia="宋体" w:hAnsi="Arial"/>
                <w:sz w:val="18"/>
                <w:lang w:eastAsia="fi-FI"/>
              </w:rPr>
              <w:t>A</w:t>
            </w:r>
          </w:p>
          <w:p w14:paraId="41A5D92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n38</w:t>
            </w:r>
            <w:r w:rsidRPr="000247EE">
              <w:rPr>
                <w:rFonts w:ascii="Arial" w:eastAsia="宋体" w:hAnsi="Arial"/>
                <w:sz w:val="18"/>
                <w:lang w:eastAsia="fi-FI"/>
              </w:rPr>
              <w:t>A</w:t>
            </w:r>
          </w:p>
        </w:tc>
      </w:tr>
      <w:tr w:rsidR="000247EE" w:rsidRPr="000247EE" w14:paraId="25B234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4BDD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rPr>
              <w:t>DC_1A-20A-38A_n8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AF2D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1140B0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p w14:paraId="79B812B2"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rPr>
              <w:t>DC_38A_n8A</w:t>
            </w:r>
          </w:p>
        </w:tc>
      </w:tr>
      <w:tr w:rsidR="000247EE" w:rsidRPr="000247EE" w14:paraId="72197F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784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5AA7FE5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9D4C1B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22"/>
                <w:lang w:eastAsia="zh-CN"/>
              </w:rPr>
              <w:t>DC_20A_n78A</w:t>
            </w:r>
          </w:p>
        </w:tc>
      </w:tr>
      <w:tr w:rsidR="000247EE" w:rsidRPr="000247EE" w14:paraId="5BA45F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CC8D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6C22420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94B5FB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68D4C9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F9D5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274F50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DC_1A_n38A</w:t>
            </w:r>
          </w:p>
          <w:p w14:paraId="1BE87A7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DC_20A_n38A</w:t>
            </w:r>
          </w:p>
          <w:p w14:paraId="40ADE85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6AB625CB"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3A8C24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A6930" w14:textId="77777777" w:rsidR="000247EE" w:rsidRPr="000247EE" w:rsidRDefault="000247EE" w:rsidP="000247EE">
            <w:pPr>
              <w:keepNext/>
              <w:keepLines/>
              <w:autoSpaceDN w:val="0"/>
              <w:spacing w:after="0"/>
              <w:jc w:val="center"/>
              <w:rPr>
                <w:rFonts w:ascii="Arial" w:eastAsia="宋体" w:hAnsi="Arial"/>
                <w:sz w:val="18"/>
                <w:lang w:val="fi-FI" w:eastAsia="en-GB"/>
              </w:rPr>
            </w:pPr>
            <w:r w:rsidRPr="000247EE">
              <w:rPr>
                <w:rFonts w:ascii="Arial" w:eastAsia="宋体" w:hAnsi="Arial"/>
                <w:sz w:val="18"/>
                <w:lang w:eastAsia="en-GB"/>
              </w:rPr>
              <w:t>DC_1A-20A-40A_n</w:t>
            </w:r>
            <w:r w:rsidRPr="000247EE">
              <w:rPr>
                <w:rFonts w:ascii="Arial" w:eastAsia="宋体" w:hAnsi="Arial"/>
                <w:sz w:val="18"/>
                <w:lang w:val="fi-FI" w:eastAsia="en-GB"/>
              </w:rPr>
              <w:t>78A</w:t>
            </w:r>
          </w:p>
          <w:p w14:paraId="2FB220C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F9FE03C" w14:textId="77777777" w:rsidR="000247EE" w:rsidRPr="000247EE" w:rsidRDefault="000247EE" w:rsidP="000247EE">
            <w:pPr>
              <w:keepNext/>
              <w:keepLines/>
              <w:autoSpaceDN w:val="0"/>
              <w:spacing w:after="0"/>
              <w:jc w:val="center"/>
              <w:rPr>
                <w:rFonts w:ascii="Arial" w:eastAsia="Calibri" w:hAnsi="Arial"/>
                <w:sz w:val="18"/>
                <w:lang w:eastAsia="en-GB"/>
              </w:rPr>
            </w:pPr>
            <w:r w:rsidRPr="000247EE">
              <w:rPr>
                <w:rFonts w:ascii="Arial" w:eastAsia="宋体" w:hAnsi="Arial"/>
                <w:sz w:val="18"/>
                <w:lang w:eastAsia="en-GB"/>
              </w:rPr>
              <w:t>DC_1A_n78A</w:t>
            </w:r>
          </w:p>
          <w:p w14:paraId="136A4041" w14:textId="77777777" w:rsidR="000247EE" w:rsidRPr="000247EE" w:rsidRDefault="000247EE" w:rsidP="000247EE">
            <w:pPr>
              <w:keepNext/>
              <w:keepLines/>
              <w:autoSpaceDN w:val="0"/>
              <w:spacing w:after="0"/>
              <w:jc w:val="center"/>
              <w:rPr>
                <w:rFonts w:ascii="Arial" w:eastAsia="宋体" w:hAnsi="Arial"/>
                <w:sz w:val="18"/>
                <w:lang w:eastAsia="en-GB"/>
              </w:rPr>
            </w:pPr>
            <w:r w:rsidRPr="000247EE">
              <w:rPr>
                <w:rFonts w:ascii="Arial" w:eastAsia="宋体" w:hAnsi="Arial"/>
                <w:sz w:val="18"/>
                <w:lang w:eastAsia="en-GB"/>
              </w:rPr>
              <w:t>DC_20A_n78A</w:t>
            </w:r>
          </w:p>
          <w:p w14:paraId="6E2FCB0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en-GB"/>
              </w:rPr>
              <w:t>DC_40A_n78A</w:t>
            </w:r>
          </w:p>
        </w:tc>
      </w:tr>
      <w:tr w:rsidR="000247EE" w:rsidRPr="000247EE" w14:paraId="492F84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8B11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3E8F0F3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DC_1A_n41A</w:t>
            </w:r>
          </w:p>
          <w:p w14:paraId="11473927"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46838E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DC_20A_n41A</w:t>
            </w:r>
          </w:p>
          <w:p w14:paraId="5D5CB8E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670815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501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DC_1A-21A-28A_n77A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E233B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8A65E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5187EF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DC_28A_n77A</w:t>
            </w:r>
          </w:p>
        </w:tc>
      </w:tr>
      <w:tr w:rsidR="000247EE" w:rsidRPr="000247EE" w14:paraId="605098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7EF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DC_1A-21A_n28A-n77A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DF453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386E83A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p w14:paraId="02BE6F0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5EB4FCB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tc>
      </w:tr>
      <w:tr w:rsidR="000247EE" w:rsidRPr="000247EE" w14:paraId="087E93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305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20569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4BD4C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0D36C0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53FC1C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83F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DC_1A-21A_n28A-n78A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B81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7CBA6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A_n78A</w:t>
            </w:r>
          </w:p>
          <w:p w14:paraId="5AB2482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048742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A_n78A</w:t>
            </w:r>
          </w:p>
        </w:tc>
      </w:tr>
      <w:tr w:rsidR="000247EE" w:rsidRPr="000247EE" w14:paraId="5DAEA8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52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DC_1A-21A-28A_n79A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089E7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7572CC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DC_21A_n79A</w:t>
            </w:r>
          </w:p>
          <w:p w14:paraId="501C03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DC_28A_n79A</w:t>
            </w:r>
          </w:p>
        </w:tc>
      </w:tr>
      <w:tr w:rsidR="000247EE" w:rsidRPr="000247EE" w14:paraId="01DAD7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D88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DC_1A-21A_n28A-n79A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E392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3CA3C3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A_n79A</w:t>
            </w:r>
          </w:p>
          <w:p w14:paraId="71804A7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61B543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A_n79A</w:t>
            </w:r>
          </w:p>
        </w:tc>
      </w:tr>
      <w:tr w:rsidR="000247EE" w:rsidRPr="000247EE" w14:paraId="12519D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CE59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DC_1A-21A-42A_n77A</w:t>
            </w:r>
            <w:r w:rsidRPr="000247EE">
              <w:rPr>
                <w:rFonts w:ascii="Arial" w:eastAsia="宋体" w:hAnsi="Arial"/>
                <w:sz w:val="18"/>
                <w:vertAlign w:val="superscript"/>
                <w:lang w:eastAsia="ja-JP"/>
              </w:rPr>
              <w:t>7,8,9</w:t>
            </w:r>
          </w:p>
          <w:p w14:paraId="751FD1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DC_1A-21A-42A_n77C</w:t>
            </w:r>
            <w:r w:rsidRPr="000247EE">
              <w:rPr>
                <w:rFonts w:ascii="Arial" w:eastAsia="宋体" w:hAnsi="Arial"/>
                <w:sz w:val="18"/>
                <w:vertAlign w:val="superscript"/>
                <w:lang w:eastAsia="ja-JP"/>
              </w:rPr>
              <w:t>7,8</w:t>
            </w:r>
          </w:p>
          <w:p w14:paraId="60BAEC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DC_1A-21A-42C_n77A</w:t>
            </w:r>
            <w:r w:rsidRPr="000247EE">
              <w:rPr>
                <w:rFonts w:ascii="Arial" w:eastAsia="宋体" w:hAnsi="Arial"/>
                <w:sz w:val="18"/>
                <w:vertAlign w:val="superscript"/>
                <w:lang w:eastAsia="ja-JP"/>
              </w:rPr>
              <w:t>7,8,9</w:t>
            </w:r>
          </w:p>
          <w:p w14:paraId="7E16902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1A-21A-42C_n77C</w:t>
            </w:r>
            <w:r w:rsidRPr="000247EE">
              <w:rPr>
                <w:rFonts w:ascii="Arial" w:eastAsia="宋体" w:hAnsi="Arial"/>
                <w:sz w:val="18"/>
                <w:vertAlign w:val="superscript"/>
                <w:lang w:eastAsia="ja-JP"/>
              </w:rPr>
              <w:t>7,8</w:t>
            </w:r>
          </w:p>
          <w:p w14:paraId="42A5D45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1A-21A-42D_n77A</w:t>
            </w:r>
            <w:r w:rsidRPr="000247EE">
              <w:rPr>
                <w:rFonts w:ascii="Arial" w:eastAsia="宋体" w:hAnsi="Arial"/>
                <w:sz w:val="18"/>
                <w:vertAlign w:val="superscript"/>
                <w:lang w:eastAsia="ja-JP"/>
              </w:rPr>
              <w:t>7,8</w:t>
            </w:r>
          </w:p>
          <w:p w14:paraId="6ECF8D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756D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r w:rsidRPr="000247EE">
              <w:rPr>
                <w:rFonts w:ascii="Arial" w:eastAsia="宋体" w:hAnsi="Arial"/>
                <w:sz w:val="18"/>
                <w:vertAlign w:val="superscript"/>
                <w:lang w:eastAsia="ja-JP"/>
              </w:rPr>
              <w:t>9</w:t>
            </w:r>
          </w:p>
          <w:p w14:paraId="52EE12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DC_21A_n77A</w:t>
            </w:r>
            <w:r w:rsidRPr="000247EE">
              <w:rPr>
                <w:rFonts w:ascii="Arial" w:eastAsia="宋体" w:hAnsi="Arial"/>
                <w:sz w:val="18"/>
                <w:vertAlign w:val="superscript"/>
                <w:lang w:eastAsia="ja-JP"/>
              </w:rPr>
              <w:t>9</w:t>
            </w:r>
          </w:p>
        </w:tc>
      </w:tr>
      <w:tr w:rsidR="000247EE" w:rsidRPr="000247EE" w14:paraId="27884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69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DC_1A-21A-42A_n78A</w:t>
            </w:r>
            <w:r w:rsidRPr="000247EE">
              <w:rPr>
                <w:rFonts w:ascii="Arial" w:eastAsia="宋体" w:hAnsi="Arial"/>
                <w:sz w:val="18"/>
                <w:vertAlign w:val="superscript"/>
                <w:lang w:eastAsia="ja-JP"/>
              </w:rPr>
              <w:t>7,8,9</w:t>
            </w:r>
          </w:p>
          <w:p w14:paraId="0A87F2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DC_1A-21A-42A_n78C</w:t>
            </w:r>
            <w:r w:rsidRPr="000247EE">
              <w:rPr>
                <w:rFonts w:ascii="Arial" w:eastAsia="宋体" w:hAnsi="Arial"/>
                <w:sz w:val="18"/>
                <w:vertAlign w:val="superscript"/>
                <w:lang w:eastAsia="ja-JP"/>
              </w:rPr>
              <w:t>7,8</w:t>
            </w:r>
          </w:p>
          <w:p w14:paraId="1C6437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DC_1A-21A-42C_n78A</w:t>
            </w:r>
            <w:r w:rsidRPr="000247EE">
              <w:rPr>
                <w:rFonts w:ascii="Arial" w:eastAsia="宋体" w:hAnsi="Arial"/>
                <w:sz w:val="18"/>
                <w:vertAlign w:val="superscript"/>
                <w:lang w:eastAsia="ja-JP"/>
              </w:rPr>
              <w:t>7,8,9</w:t>
            </w:r>
          </w:p>
          <w:p w14:paraId="4BBC49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DC_1A-21A-42C_n78C</w:t>
            </w:r>
            <w:r w:rsidRPr="000247EE">
              <w:rPr>
                <w:rFonts w:ascii="Arial" w:eastAsia="宋体" w:hAnsi="Arial"/>
                <w:sz w:val="18"/>
                <w:vertAlign w:val="superscript"/>
                <w:lang w:eastAsia="ja-JP"/>
              </w:rPr>
              <w:t>7,8</w:t>
            </w:r>
          </w:p>
          <w:p w14:paraId="1169D60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1A-21A-42D_n78A</w:t>
            </w:r>
            <w:r w:rsidRPr="000247EE">
              <w:rPr>
                <w:rFonts w:ascii="Arial" w:eastAsia="宋体" w:hAnsi="Arial"/>
                <w:sz w:val="18"/>
                <w:vertAlign w:val="superscript"/>
                <w:lang w:eastAsia="ja-JP"/>
              </w:rPr>
              <w:t>7,8</w:t>
            </w:r>
          </w:p>
          <w:p w14:paraId="2444E6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25302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r w:rsidRPr="000247EE">
              <w:rPr>
                <w:rFonts w:ascii="Arial" w:eastAsia="宋体" w:hAnsi="Arial"/>
                <w:sz w:val="18"/>
                <w:vertAlign w:val="superscript"/>
                <w:lang w:eastAsia="ja-JP"/>
              </w:rPr>
              <w:t>9</w:t>
            </w:r>
          </w:p>
          <w:p w14:paraId="45A009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DC_21A_n78A</w:t>
            </w:r>
            <w:r w:rsidRPr="000247EE">
              <w:rPr>
                <w:rFonts w:ascii="Arial" w:eastAsia="宋体" w:hAnsi="Arial"/>
                <w:sz w:val="18"/>
                <w:vertAlign w:val="superscript"/>
                <w:lang w:eastAsia="ja-JP"/>
              </w:rPr>
              <w:t>9</w:t>
            </w:r>
          </w:p>
        </w:tc>
      </w:tr>
      <w:tr w:rsidR="000247EE" w:rsidRPr="000247EE" w14:paraId="1191EA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91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DC_1A-21A-42A_n79A</w:t>
            </w:r>
            <w:r w:rsidRPr="000247EE">
              <w:rPr>
                <w:rFonts w:ascii="Arial" w:eastAsia="宋体" w:hAnsi="Arial"/>
                <w:sz w:val="18"/>
                <w:vertAlign w:val="superscript"/>
                <w:lang w:eastAsia="ja-JP"/>
              </w:rPr>
              <w:t>9</w:t>
            </w:r>
          </w:p>
          <w:p w14:paraId="4333E0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DC_1A-21A-42A_n79C</w:t>
            </w:r>
          </w:p>
          <w:p w14:paraId="382DFA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DC_1A-21A-42C_n79A</w:t>
            </w:r>
            <w:r w:rsidRPr="000247EE">
              <w:rPr>
                <w:rFonts w:ascii="Arial" w:eastAsia="宋体" w:hAnsi="Arial"/>
                <w:sz w:val="18"/>
                <w:vertAlign w:val="superscript"/>
                <w:lang w:eastAsia="ja-JP"/>
              </w:rPr>
              <w:t>9</w:t>
            </w:r>
          </w:p>
          <w:p w14:paraId="5700E2A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1A-21A-42C_n79C</w:t>
            </w:r>
          </w:p>
          <w:p w14:paraId="5803876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1A-21A-42D_n79A</w:t>
            </w:r>
          </w:p>
          <w:p w14:paraId="1A6EE5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2B68DE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r w:rsidRPr="000247EE">
              <w:rPr>
                <w:rFonts w:ascii="Arial" w:eastAsia="宋体" w:hAnsi="Arial"/>
                <w:sz w:val="18"/>
                <w:vertAlign w:val="superscript"/>
                <w:lang w:eastAsia="ja-JP"/>
              </w:rPr>
              <w:t>9</w:t>
            </w:r>
          </w:p>
          <w:p w14:paraId="713B78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r w:rsidRPr="000247EE">
              <w:rPr>
                <w:rFonts w:ascii="Arial" w:eastAsia="宋体" w:hAnsi="Arial"/>
                <w:sz w:val="18"/>
                <w:vertAlign w:val="superscript"/>
                <w:lang w:eastAsia="ja-JP"/>
              </w:rPr>
              <w:t>9</w:t>
            </w:r>
          </w:p>
        </w:tc>
      </w:tr>
      <w:tr w:rsidR="000247EE" w:rsidRPr="000247EE" w14:paraId="4F0486E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CE7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40CC119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6FCAB8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2B96DD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D3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7C8EA9A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080E67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FEFEB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4E5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szCs w:val="18"/>
                <w:lang w:eastAsia="zh-CN"/>
              </w:rPr>
              <w:t>DC_1A-28A_n3A-n77A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71B73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DC_28A_n3A</w:t>
            </w:r>
          </w:p>
          <w:p w14:paraId="258EBCD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lang w:eastAsia="zh-CN"/>
              </w:rPr>
              <w:t>DC_28A_n77A</w:t>
            </w:r>
          </w:p>
        </w:tc>
      </w:tr>
      <w:tr w:rsidR="000247EE" w:rsidRPr="000247EE" w14:paraId="62EC82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6F5E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rPr>
              <w:t>DC_1A-28A_n3A-n78A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B527A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DC_1A_n3A</w:t>
            </w:r>
          </w:p>
          <w:p w14:paraId="3FBE8E4D"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DC_1A_n78A</w:t>
            </w:r>
          </w:p>
          <w:p w14:paraId="0C660401"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DC_28A_n3A</w:t>
            </w:r>
          </w:p>
          <w:p w14:paraId="40B460A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rPr>
              <w:t>DC_28A_n78A</w:t>
            </w:r>
          </w:p>
        </w:tc>
      </w:tr>
      <w:tr w:rsidR="000247EE" w:rsidRPr="000247EE" w14:paraId="1C2B488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83E"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E8A5BB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DC_1A_n5A</w:t>
            </w:r>
          </w:p>
          <w:p w14:paraId="4CEC85D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DC_1A_n40A</w:t>
            </w:r>
          </w:p>
          <w:p w14:paraId="28D782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DC_28A_n5A</w:t>
            </w:r>
          </w:p>
          <w:p w14:paraId="6EBE78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lang w:eastAsia="zh-CN"/>
              </w:rPr>
              <w:t>DC_28A_n40A</w:t>
            </w:r>
          </w:p>
        </w:tc>
      </w:tr>
      <w:tr w:rsidR="000247EE" w:rsidRPr="000247EE" w14:paraId="2F610B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A106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DC_1A-28A_n5A-n78A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3089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DC_1A_n5A</w:t>
            </w:r>
          </w:p>
          <w:p w14:paraId="638D814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46A4E39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DC_28A_n5A</w:t>
            </w:r>
          </w:p>
          <w:p w14:paraId="3EBB38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DC_28A_n78A</w:t>
            </w:r>
          </w:p>
        </w:tc>
      </w:tr>
      <w:tr w:rsidR="000247EE" w:rsidRPr="000247EE" w14:paraId="0C5E8A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EBE9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05B1ADA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DC_1A_n7A</w:t>
            </w:r>
            <w:r w:rsidRPr="000247EE">
              <w:rPr>
                <w:rFonts w:ascii="Arial" w:eastAsia="宋体" w:hAnsi="Arial" w:cs="Arial"/>
                <w:sz w:val="18"/>
                <w:lang w:eastAsia="zh-CN"/>
              </w:rPr>
              <w:br/>
              <w:t>DC_28A_n7A</w:t>
            </w:r>
          </w:p>
        </w:tc>
      </w:tr>
      <w:tr w:rsidR="000247EE" w:rsidRPr="000247EE" w14:paraId="4ACDD5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9CCA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072C43E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DC_1A_n7A</w:t>
            </w:r>
          </w:p>
          <w:p w14:paraId="4835178F"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37D5965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DC_1A_n78A</w:t>
            </w:r>
          </w:p>
          <w:p w14:paraId="17F5C68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6"/>
                <w:lang w:eastAsia="zh-CN"/>
              </w:rPr>
              <w:t>DC_28A_n78A</w:t>
            </w:r>
          </w:p>
        </w:tc>
      </w:tr>
      <w:tr w:rsidR="000247EE" w:rsidRPr="000247EE" w14:paraId="2102B0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937E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C31D45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DC_1A_n7A</w:t>
            </w:r>
          </w:p>
          <w:p w14:paraId="6EAC9F8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DC_1A_n7B</w:t>
            </w:r>
          </w:p>
          <w:p w14:paraId="6F71745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6E88BCD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0EC072F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DC_1A_n78A</w:t>
            </w:r>
          </w:p>
          <w:p w14:paraId="0807743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6"/>
                <w:lang w:eastAsia="zh-CN"/>
              </w:rPr>
              <w:t>DC_28A_n78A</w:t>
            </w:r>
          </w:p>
        </w:tc>
      </w:tr>
      <w:tr w:rsidR="000247EE" w:rsidRPr="000247EE" w14:paraId="69F833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F0F5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3C6A4D"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sz w:val="18"/>
              </w:rPr>
              <w:t>DC_1A_n3A</w:t>
            </w:r>
          </w:p>
          <w:p w14:paraId="75C6E2D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rPr>
              <w:t>DC_28A_n3A</w:t>
            </w:r>
          </w:p>
        </w:tc>
      </w:tr>
      <w:tr w:rsidR="000247EE" w:rsidRPr="000247EE" w14:paraId="791E58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901B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DC_1A-28A-40A_n78A</w:t>
            </w:r>
          </w:p>
          <w:p w14:paraId="2D2370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4397CA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3147627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28</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1A98F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51B8C8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01360"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6133F7F4"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DC_1A_n38A</w:t>
            </w:r>
          </w:p>
          <w:p w14:paraId="21BC40AE"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DC_1A_n78A</w:t>
            </w:r>
          </w:p>
          <w:p w14:paraId="4E0A2269"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DC_28A_n38A</w:t>
            </w:r>
          </w:p>
          <w:p w14:paraId="75D6EFC1"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Malgun Gothic" w:hAnsi="Arial" w:cs="Arial"/>
                <w:sz w:val="18"/>
                <w:szCs w:val="16"/>
                <w:lang w:eastAsia="ko-KR"/>
              </w:rPr>
              <w:t>DC_28A_n78A</w:t>
            </w:r>
          </w:p>
        </w:tc>
      </w:tr>
      <w:tr w:rsidR="000247EE" w:rsidRPr="000247EE" w14:paraId="19D7DD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4C823"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21AEBAC9"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DC_1A_n40A</w:t>
            </w:r>
          </w:p>
          <w:p w14:paraId="47408337"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DC_1A_n78A</w:t>
            </w:r>
          </w:p>
          <w:p w14:paraId="10F6B8CA"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DC_28A_n40A</w:t>
            </w:r>
          </w:p>
          <w:p w14:paraId="641BCEC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Malgun Gothic" w:hAnsi="Arial" w:cs="Arial"/>
                <w:sz w:val="18"/>
                <w:szCs w:val="16"/>
                <w:lang w:eastAsia="ko-KR"/>
              </w:rPr>
              <w:t>DC_28A_n78A</w:t>
            </w:r>
          </w:p>
        </w:tc>
      </w:tr>
      <w:tr w:rsidR="000247EE" w:rsidRPr="000247EE" w14:paraId="4EA270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60AC"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rPr>
              <w:t>DC_1A-28A-42A_n77A</w:t>
            </w:r>
            <w:r w:rsidRPr="000247EE">
              <w:rPr>
                <w:rFonts w:ascii="Arial" w:eastAsia="宋体" w:hAnsi="Arial"/>
                <w:sz w:val="18"/>
                <w:vertAlign w:val="superscript"/>
                <w:lang w:eastAsia="ja-JP"/>
              </w:rPr>
              <w:t>7,8</w:t>
            </w:r>
          </w:p>
          <w:p w14:paraId="1EDF6A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DC_1A-28A-42A_n77C</w:t>
            </w:r>
            <w:r w:rsidRPr="000247EE">
              <w:rPr>
                <w:rFonts w:ascii="Arial" w:eastAsia="宋体" w:hAnsi="Arial"/>
                <w:sz w:val="18"/>
                <w:vertAlign w:val="superscript"/>
                <w:lang w:eastAsia="ja-JP"/>
              </w:rPr>
              <w:t>7,8</w:t>
            </w:r>
          </w:p>
          <w:p w14:paraId="7BFAC7F9"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DC_1A-28A-42C_n77A</w:t>
            </w:r>
            <w:r w:rsidRPr="000247EE">
              <w:rPr>
                <w:rFonts w:ascii="Arial" w:eastAsia="宋体" w:hAnsi="Arial"/>
                <w:sz w:val="18"/>
                <w:vertAlign w:val="superscript"/>
                <w:lang w:eastAsia="ja-JP"/>
              </w:rPr>
              <w:t>7,8</w:t>
            </w:r>
          </w:p>
          <w:p w14:paraId="5ED68F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DC_1A-28A-42C_n77C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442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9FB09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DC_28A_n77A</w:t>
            </w:r>
          </w:p>
        </w:tc>
      </w:tr>
      <w:tr w:rsidR="000247EE" w:rsidRPr="000247EE" w14:paraId="3761C9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83331"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rPr>
              <w:t>DC_1A-28A-42A_n78A</w:t>
            </w:r>
            <w:r w:rsidRPr="000247EE">
              <w:rPr>
                <w:rFonts w:ascii="Arial" w:eastAsia="宋体" w:hAnsi="Arial"/>
                <w:sz w:val="18"/>
                <w:vertAlign w:val="superscript"/>
                <w:lang w:eastAsia="ja-JP"/>
              </w:rPr>
              <w:t>7,8</w:t>
            </w:r>
          </w:p>
          <w:p w14:paraId="5D90BB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DC_1A-28A-42A_n78C</w:t>
            </w:r>
            <w:r w:rsidRPr="000247EE">
              <w:rPr>
                <w:rFonts w:ascii="Arial" w:eastAsia="宋体" w:hAnsi="Arial"/>
                <w:sz w:val="18"/>
                <w:vertAlign w:val="superscript"/>
                <w:lang w:eastAsia="ja-JP"/>
              </w:rPr>
              <w:t>7,8</w:t>
            </w:r>
          </w:p>
          <w:p w14:paraId="147B3814"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DC_1A-28A-42C_n78A</w:t>
            </w:r>
            <w:r w:rsidRPr="000247EE">
              <w:rPr>
                <w:rFonts w:ascii="Arial" w:eastAsia="宋体" w:hAnsi="Arial"/>
                <w:sz w:val="18"/>
                <w:vertAlign w:val="superscript"/>
                <w:lang w:eastAsia="ja-JP"/>
              </w:rPr>
              <w:t>7,8</w:t>
            </w:r>
          </w:p>
          <w:p w14:paraId="562325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DC_1A-28A-42C_n78C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597E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0D66AF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10D58B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C56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DC_1A-28A-42A_n79A</w:t>
            </w:r>
          </w:p>
          <w:p w14:paraId="003CF3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DC_1A-28A-42A_n79C</w:t>
            </w:r>
          </w:p>
          <w:p w14:paraId="3D612B7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DC_1A-28A-42C_n79A</w:t>
            </w:r>
          </w:p>
          <w:p w14:paraId="53CDCF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9A8A8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765E0A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DC_28A_n79A</w:t>
            </w:r>
          </w:p>
        </w:tc>
      </w:tr>
      <w:tr w:rsidR="000247EE" w:rsidRPr="000247EE" w14:paraId="195F3E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6B4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1941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09F02B7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5DBF92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tc>
      </w:tr>
      <w:tr w:rsidR="000247EE" w:rsidRPr="000247EE" w14:paraId="0A9D6E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0FA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606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2921DE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353A2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tc>
      </w:tr>
      <w:tr w:rsidR="000247EE" w:rsidRPr="000247EE" w14:paraId="58B10B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B75E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94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44793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78F135F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tc>
      </w:tr>
      <w:tr w:rsidR="000247EE" w:rsidRPr="000247EE" w14:paraId="443F36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7406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zh-CN" w:eastAsia="zh-TW"/>
              </w:rPr>
              <w:t>DC_</w:t>
            </w:r>
            <w:r w:rsidRPr="000247EE">
              <w:rPr>
                <w:rFonts w:ascii="Arial" w:eastAsia="宋体" w:hAnsi="Arial" w:cs="Arial"/>
                <w:sz w:val="18"/>
                <w:lang w:eastAsia="zh-CN"/>
              </w:rPr>
              <w:t>1A-38A</w:t>
            </w:r>
            <w:r w:rsidRPr="000247EE">
              <w:rPr>
                <w:rFonts w:ascii="Arial" w:eastAsia="宋体" w:hAnsi="Arial" w:cs="Arial"/>
                <w:sz w:val="18"/>
                <w:lang w:val="zh-CN" w:eastAsia="zh-TW"/>
              </w:rPr>
              <w:t>_n</w:t>
            </w:r>
            <w:r w:rsidRPr="000247EE">
              <w:rPr>
                <w:rFonts w:ascii="Arial" w:eastAsia="宋体" w:hAnsi="Arial" w:cs="Arial"/>
                <w:sz w:val="18"/>
                <w:lang w:eastAsia="zh-CN"/>
              </w:rPr>
              <w:t>3A</w:t>
            </w:r>
            <w:r w:rsidRPr="000247EE">
              <w:rPr>
                <w:rFonts w:ascii="Arial" w:eastAsia="宋体" w:hAnsi="Arial" w:cs="Arial"/>
                <w:sz w:val="18"/>
                <w:lang w:val="zh-CN" w:eastAsia="zh-TW"/>
              </w:rPr>
              <w:t>-n</w:t>
            </w:r>
            <w:r w:rsidRPr="000247EE">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3D7A19"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DC_1A_n3A</w:t>
            </w:r>
          </w:p>
          <w:p w14:paraId="5181AEAE"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DC_1A_n78A</w:t>
            </w:r>
          </w:p>
          <w:p w14:paraId="77171962"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A_n3A</w:t>
            </w:r>
          </w:p>
          <w:p w14:paraId="4C35BA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A_n78A</w:t>
            </w:r>
          </w:p>
        </w:tc>
      </w:tr>
      <w:tr w:rsidR="000247EE" w:rsidRPr="000247EE" w14:paraId="3BC114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7F393"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59E83188"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DC_1A_n78A</w:t>
            </w:r>
          </w:p>
        </w:tc>
      </w:tr>
      <w:tr w:rsidR="000247EE" w:rsidRPr="000247EE" w14:paraId="46FE5E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F35FE"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3374DF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1A_n28A</w:t>
            </w:r>
          </w:p>
          <w:p w14:paraId="1BB66D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DC_1A_n78A</w:t>
            </w:r>
          </w:p>
          <w:p w14:paraId="408326CD"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02746975"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sz w:val="18"/>
              </w:rPr>
              <w:t>DC_38A_n78A</w:t>
            </w:r>
          </w:p>
        </w:tc>
      </w:tr>
      <w:tr w:rsidR="000247EE" w:rsidRPr="000247EE" w14:paraId="2B01EB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DB2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01FFEC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52303B53" w14:textId="77777777" w:rsidR="000247EE" w:rsidRPr="000247EE" w:rsidRDefault="000247EE" w:rsidP="000247EE">
            <w:pPr>
              <w:keepNext/>
              <w:keepLines/>
              <w:autoSpaceDN w:val="0"/>
              <w:spacing w:after="0"/>
              <w:jc w:val="center"/>
              <w:rPr>
                <w:rFonts w:ascii="Arial" w:eastAsia="宋体" w:hAnsi="Arial"/>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1F60BE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5D6948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54BCD5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792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4EB6EB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5A71CC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5AAEBF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DC_41C_n3A</w:t>
            </w:r>
          </w:p>
          <w:p w14:paraId="7D021A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DC_41C_n77A</w:t>
            </w:r>
          </w:p>
        </w:tc>
      </w:tr>
      <w:tr w:rsidR="000247EE" w:rsidRPr="000247EE" w14:paraId="7DA79E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35D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5DF7DF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0937B475" w14:textId="77777777" w:rsidR="000247EE" w:rsidRPr="000247EE" w:rsidRDefault="000247EE" w:rsidP="000247EE">
            <w:pPr>
              <w:keepNext/>
              <w:keepLines/>
              <w:autoSpaceDN w:val="0"/>
              <w:spacing w:after="0"/>
              <w:jc w:val="center"/>
              <w:rPr>
                <w:rFonts w:ascii="Arial" w:eastAsia="宋体" w:hAnsi="Arial"/>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39129A3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19B2DB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3FAFE2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353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3D6620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11F124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p w14:paraId="6B1035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DC_41C_n3A</w:t>
            </w:r>
          </w:p>
          <w:p w14:paraId="67EB0F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DC_41C_n78A</w:t>
            </w:r>
          </w:p>
        </w:tc>
      </w:tr>
      <w:tr w:rsidR="000247EE" w:rsidRPr="000247EE" w14:paraId="3C06C6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63C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w:t>
            </w:r>
            <w:r w:rsidRPr="000247EE">
              <w:rPr>
                <w:rFonts w:ascii="Arial" w:eastAsia="Yu Mincho" w:hAnsi="Arial"/>
                <w:sz w:val="18"/>
                <w:lang w:eastAsia="ja-JP"/>
              </w:rPr>
              <w:t>41</w:t>
            </w:r>
            <w:r w:rsidRPr="000247EE">
              <w:rPr>
                <w:rFonts w:ascii="Arial" w:eastAsia="宋体"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0DCD24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11FCDB20"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2C6F11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41</w:t>
            </w:r>
            <w:r w:rsidRPr="000247EE">
              <w:rPr>
                <w:rFonts w:ascii="Arial" w:eastAsia="宋体" w:hAnsi="Arial"/>
                <w:sz w:val="18"/>
                <w:lang w:eastAsia="zh-CN"/>
              </w:rPr>
              <w:t>A_n28A</w:t>
            </w:r>
          </w:p>
        </w:tc>
      </w:tr>
      <w:tr w:rsidR="000247EE" w:rsidRPr="000247EE" w14:paraId="7C9D31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9AC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6D19DB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413A9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15FA6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5D8970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31111E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F9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092CD5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809B4B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7662A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3578FA1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7D1F27C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DC_41C_n28A</w:t>
            </w:r>
          </w:p>
          <w:p w14:paraId="2F46254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DC_41C_n77A</w:t>
            </w:r>
          </w:p>
        </w:tc>
      </w:tr>
      <w:tr w:rsidR="000247EE" w:rsidRPr="000247EE" w14:paraId="1561A8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3BC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081A96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F0DB5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4C043D8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59B87B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444111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A31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768CB2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EADC8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3BE9BE3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11320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p w14:paraId="468BDC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DC_41C_n28A</w:t>
            </w:r>
          </w:p>
          <w:p w14:paraId="7E9564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DC_41C_n78A</w:t>
            </w:r>
          </w:p>
        </w:tc>
      </w:tr>
      <w:tr w:rsidR="000247EE" w:rsidRPr="000247EE" w14:paraId="7D7DD3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E1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606F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609EF3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4CDE0B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7374A2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90D9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ACAF4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4705730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3719CA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18BCA6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CB8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7AFE8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726C118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36E8F4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21E993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DC_42A_n28A</w:t>
            </w:r>
          </w:p>
        </w:tc>
      </w:tr>
      <w:tr w:rsidR="000247EE" w:rsidRPr="000247EE" w14:paraId="29B1BE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34C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EA8156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214979B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1ACF39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1AECECE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DC_42A_n28A</w:t>
            </w:r>
          </w:p>
          <w:p w14:paraId="0E49CE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407D80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DC_42C_n28A</w:t>
            </w:r>
          </w:p>
        </w:tc>
      </w:tr>
      <w:tr w:rsidR="000247EE" w:rsidRPr="000247EE" w14:paraId="733CCE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B20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52305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39148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30934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DC_42A_n3A</w:t>
            </w:r>
          </w:p>
        </w:tc>
      </w:tr>
      <w:tr w:rsidR="000247EE" w:rsidRPr="000247EE" w14:paraId="317375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1DA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53B2935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04CAAE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EA455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DC_42A_n3A</w:t>
            </w:r>
          </w:p>
        </w:tc>
      </w:tr>
      <w:tr w:rsidR="000247EE" w:rsidRPr="000247EE" w14:paraId="5F6B44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A5A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C30519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74B770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3C69FC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491901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DC_42C_n3A</w:t>
            </w:r>
          </w:p>
        </w:tc>
      </w:tr>
      <w:tr w:rsidR="000247EE" w:rsidRPr="000247EE" w14:paraId="44C495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EC75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AA18E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52D811B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62C6A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30F512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DC_42C_n3A</w:t>
            </w:r>
          </w:p>
        </w:tc>
      </w:tr>
      <w:tr w:rsidR="000247EE" w:rsidRPr="000247EE" w14:paraId="23C615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A3A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DC_1A-42A_n28A-n77A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E3EA6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49950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8A818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153E7B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F27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DC_1A-42A_n28A-n77(2A)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0068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FAD83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E92EA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45A895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CCB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DC_1A-42C_n28A-n77A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7D14C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36F81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7C0E59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4E3440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37CBFE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ED8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DC_1A-42C_n28A-n77(2A)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FF6E4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DB96C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D96B0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68EBC4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7E2407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0E29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DC_1A-41A-42A_n77A</w:t>
            </w:r>
            <w:r w:rsidRPr="000247EE">
              <w:rPr>
                <w:rFonts w:ascii="Arial" w:eastAsia="宋体" w:hAnsi="Arial"/>
                <w:sz w:val="18"/>
                <w:vertAlign w:val="superscript"/>
                <w:lang w:eastAsia="ja-JP"/>
              </w:rPr>
              <w:t>7,8</w:t>
            </w:r>
          </w:p>
          <w:p w14:paraId="450239D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DC_1A-41A-42C_n77A</w:t>
            </w:r>
            <w:r w:rsidRPr="000247EE">
              <w:rPr>
                <w:rFonts w:ascii="Arial" w:eastAsia="宋体" w:hAnsi="Arial"/>
                <w:sz w:val="18"/>
                <w:vertAlign w:val="superscript"/>
                <w:lang w:eastAsia="ja-JP"/>
              </w:rPr>
              <w:t>7,8</w:t>
            </w:r>
          </w:p>
          <w:p w14:paraId="0171A5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1A-41C-42A_n77A</w:t>
            </w:r>
            <w:r w:rsidRPr="000247EE">
              <w:rPr>
                <w:rFonts w:ascii="Arial" w:eastAsia="宋体" w:hAnsi="Arial"/>
                <w:sz w:val="18"/>
                <w:vertAlign w:val="superscript"/>
                <w:lang w:eastAsia="ja-JP"/>
              </w:rPr>
              <w:t>7,8</w:t>
            </w:r>
          </w:p>
          <w:p w14:paraId="7FDF5D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718B1F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9708E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3DF86F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735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DC_1A-41A-42A_n77(2A)</w:t>
            </w:r>
            <w:r w:rsidRPr="000247EE">
              <w:rPr>
                <w:rFonts w:ascii="Arial" w:eastAsia="宋体" w:hAnsi="Arial"/>
                <w:sz w:val="18"/>
                <w:vertAlign w:val="superscript"/>
                <w:lang w:eastAsia="ja-JP"/>
              </w:rPr>
              <w:t>7,8</w:t>
            </w:r>
          </w:p>
          <w:p w14:paraId="11D14F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DC_1A-41A-42C_n77(2A)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5F0517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F72B0E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6AB004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55B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DC_1A-41A-42A_n78A</w:t>
            </w:r>
            <w:r w:rsidRPr="000247EE">
              <w:rPr>
                <w:rFonts w:ascii="Arial" w:eastAsia="宋体" w:hAnsi="Arial"/>
                <w:sz w:val="18"/>
                <w:vertAlign w:val="superscript"/>
                <w:lang w:eastAsia="ja-JP"/>
              </w:rPr>
              <w:t>7,8</w:t>
            </w:r>
          </w:p>
          <w:p w14:paraId="5A320AA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DC_1A-41A-42C_n78A</w:t>
            </w:r>
            <w:r w:rsidRPr="000247EE">
              <w:rPr>
                <w:rFonts w:ascii="Arial" w:eastAsia="宋体" w:hAnsi="Arial"/>
                <w:sz w:val="18"/>
                <w:vertAlign w:val="superscript"/>
                <w:lang w:eastAsia="ja-JP"/>
              </w:rPr>
              <w:t>7,8</w:t>
            </w:r>
          </w:p>
          <w:p w14:paraId="4CCF425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DC_1A-41C-42A_n78A</w:t>
            </w:r>
            <w:r w:rsidRPr="000247EE">
              <w:rPr>
                <w:rFonts w:ascii="Arial" w:eastAsia="宋体" w:hAnsi="Arial"/>
                <w:sz w:val="18"/>
                <w:vertAlign w:val="superscript"/>
                <w:lang w:eastAsia="ja-JP"/>
              </w:rPr>
              <w:t>7,8</w:t>
            </w:r>
          </w:p>
          <w:p w14:paraId="4631F5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A7EC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162A2A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142A05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B87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DC_1A-41A-42A_n79A</w:t>
            </w:r>
          </w:p>
          <w:p w14:paraId="1E47E2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DC_1A-41A-42C_n79A</w:t>
            </w:r>
          </w:p>
          <w:p w14:paraId="46D1C9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DC_1A-41C-42A_n79A</w:t>
            </w:r>
          </w:p>
          <w:p w14:paraId="793E05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1A-41C-42</w:t>
            </w:r>
            <w:r w:rsidRPr="000247EE">
              <w:rPr>
                <w:rFonts w:ascii="Arial" w:eastAsia="宋体" w:hAnsi="Arial" w:cs="Arial"/>
                <w:sz w:val="18"/>
                <w:lang w:eastAsia="zh-CN"/>
              </w:rPr>
              <w:t>C</w:t>
            </w:r>
            <w:r w:rsidRPr="000247EE">
              <w:rPr>
                <w:rFonts w:ascii="Arial" w:eastAsia="宋体" w:hAnsi="Arial" w:cs="Arial"/>
                <w:sz w:val="18"/>
                <w:lang w:eastAsia="ja-JP"/>
              </w:rPr>
              <w:t>_n7</w:t>
            </w:r>
            <w:r w:rsidRPr="000247EE">
              <w:rPr>
                <w:rFonts w:ascii="Arial" w:eastAsia="宋体" w:hAnsi="Arial" w:cs="Arial"/>
                <w:sz w:val="18"/>
                <w:lang w:eastAsia="zh-CN"/>
              </w:rPr>
              <w:t>9</w:t>
            </w:r>
            <w:r w:rsidRPr="000247E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B56F1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316BEB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DC_41A_n79A</w:t>
            </w:r>
          </w:p>
        </w:tc>
      </w:tr>
      <w:tr w:rsidR="000247EE" w:rsidRPr="000247EE" w14:paraId="32421A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D44E4"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DC_1A-42A_n77A-n79A</w:t>
            </w:r>
            <w:r w:rsidRPr="000247EE">
              <w:rPr>
                <w:rFonts w:ascii="Arial" w:eastAsia="宋体" w:hAnsi="Arial"/>
                <w:sz w:val="18"/>
                <w:vertAlign w:val="superscript"/>
                <w:lang w:eastAsia="ja-JP"/>
              </w:rPr>
              <w:t>7,8</w:t>
            </w:r>
          </w:p>
          <w:p w14:paraId="02B8BA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DC_1A-42C_n77A-n79A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3CDA71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038F79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21807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A65E"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DC_1A-42A_n78A-n79A</w:t>
            </w:r>
            <w:r w:rsidRPr="000247EE">
              <w:rPr>
                <w:rFonts w:ascii="Arial" w:eastAsia="宋体" w:hAnsi="Arial"/>
                <w:sz w:val="18"/>
                <w:vertAlign w:val="superscript"/>
                <w:lang w:eastAsia="ja-JP"/>
              </w:rPr>
              <w:t>7,8</w:t>
            </w:r>
          </w:p>
          <w:p w14:paraId="1A422B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DC_1A-42C_n78A-n79A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8DC46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14B440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517A9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DA05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0D2D43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DC_2A_n28A</w:t>
            </w:r>
          </w:p>
          <w:p w14:paraId="1C75502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DC_4A_n28A</w:t>
            </w:r>
          </w:p>
          <w:p w14:paraId="5B9102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DC_7A_n28A</w:t>
            </w:r>
          </w:p>
        </w:tc>
      </w:tr>
      <w:tr w:rsidR="000247EE" w:rsidRPr="000247EE" w14:paraId="17571F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2146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DC_2A-4A-7A_n78A</w:t>
            </w:r>
          </w:p>
          <w:p w14:paraId="4B9604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552501A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07BDCC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DC_4A_n78A</w:t>
            </w:r>
          </w:p>
        </w:tc>
      </w:tr>
      <w:tr w:rsidR="000247EE" w:rsidRPr="000247EE" w14:paraId="1B367B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79F7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C71D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DC_2A_n2A</w:t>
            </w:r>
            <w:r w:rsidRPr="000247EE">
              <w:rPr>
                <w:rFonts w:ascii="Arial" w:eastAsia="宋体" w:hAnsi="Arial"/>
                <w:sz w:val="18"/>
                <w:vertAlign w:val="superscript"/>
                <w:lang w:eastAsia="ja-JP"/>
              </w:rPr>
              <w:t>4</w:t>
            </w:r>
          </w:p>
          <w:p w14:paraId="16F728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22D9C4F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DC_5A_n2A</w:t>
            </w:r>
          </w:p>
          <w:p w14:paraId="1765107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tc>
      </w:tr>
      <w:tr w:rsidR="000247EE" w:rsidRPr="000247EE" w14:paraId="70A519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9F3A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DC_2A-5A_n2A-n77A</w:t>
            </w:r>
          </w:p>
          <w:p w14:paraId="2874BB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53F1D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2C72BD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48D00D9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DC_5A_n77A</w:t>
            </w:r>
          </w:p>
        </w:tc>
      </w:tr>
      <w:tr w:rsidR="000247EE" w:rsidRPr="000247EE" w14:paraId="58373B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2C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br w:type="page"/>
            </w:r>
            <w:r w:rsidRPr="000247EE">
              <w:rPr>
                <w:rFonts w:ascii="Arial" w:eastAsia="宋体" w:hAnsi="Arial" w:cs="Arial"/>
                <w:sz w:val="18"/>
                <w:szCs w:val="18"/>
              </w:rPr>
              <w:t>DC_2A-5A_n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825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w:t>
            </w:r>
            <w:r w:rsidRPr="000247EE">
              <w:rPr>
                <w:rFonts w:ascii="Arial" w:eastAsia="宋体" w:hAnsi="Arial"/>
                <w:sz w:val="18"/>
                <w:lang w:val="sv-SE"/>
              </w:rPr>
              <w:t>2</w:t>
            </w:r>
            <w:r w:rsidRPr="000247EE">
              <w:rPr>
                <w:rFonts w:ascii="Arial" w:eastAsia="宋体" w:hAnsi="Arial"/>
                <w:sz w:val="18"/>
              </w:rPr>
              <w:t>A</w:t>
            </w:r>
          </w:p>
          <w:p w14:paraId="43B031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596D7B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DC_5A_n78A</w:t>
            </w:r>
          </w:p>
        </w:tc>
      </w:tr>
      <w:tr w:rsidR="000247EE" w:rsidRPr="000247EE" w14:paraId="00F15C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F2EE5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DC_2A-5A_n5A-n77A</w:t>
            </w:r>
          </w:p>
          <w:p w14:paraId="57ADC8E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1558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DC_2A_n5A</w:t>
            </w:r>
          </w:p>
          <w:p w14:paraId="6B3C0A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DC_2A_n77A</w:t>
            </w:r>
          </w:p>
          <w:p w14:paraId="7963B3B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DC_5A_n77A</w:t>
            </w:r>
          </w:p>
        </w:tc>
      </w:tr>
      <w:tr w:rsidR="000247EE" w:rsidRPr="000247EE" w14:paraId="0C7098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534F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33ADC4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2C4C76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DC_7A_n2A</w:t>
            </w:r>
          </w:p>
        </w:tc>
      </w:tr>
      <w:tr w:rsidR="000247EE" w:rsidRPr="000247EE" w14:paraId="337898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653D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45EA75D5"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DC_2A_n7A</w:t>
            </w:r>
          </w:p>
          <w:p w14:paraId="4EB73E5A"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DC_5A_n7A</w:t>
            </w:r>
          </w:p>
          <w:p w14:paraId="66DFD19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olor w:val="000000"/>
                <w:sz w:val="18"/>
                <w:szCs w:val="18"/>
              </w:rPr>
              <w:t>DC_7A_n7A</w:t>
            </w:r>
            <w:r w:rsidRPr="000247EE">
              <w:rPr>
                <w:rFonts w:ascii="Arial" w:eastAsia="宋体" w:hAnsi="Arial"/>
                <w:color w:val="000000"/>
                <w:sz w:val="18"/>
                <w:szCs w:val="18"/>
                <w:vertAlign w:val="superscript"/>
              </w:rPr>
              <w:t>4</w:t>
            </w:r>
          </w:p>
        </w:tc>
      </w:tr>
      <w:tr w:rsidR="000247EE" w:rsidRPr="000247EE" w14:paraId="45EAEC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75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DC_2A-5A-7A_n66A</w:t>
            </w:r>
          </w:p>
          <w:p w14:paraId="0C3CD4A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4B7A5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645B93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p w14:paraId="28364B1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DC_7A_n66A</w:t>
            </w:r>
          </w:p>
        </w:tc>
      </w:tr>
      <w:tr w:rsidR="000247EE" w:rsidRPr="000247EE" w14:paraId="4C924C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001A"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42A6BE29"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DC_2A_n77A</w:t>
            </w:r>
          </w:p>
          <w:p w14:paraId="11DA0722"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DC_5A_n77A</w:t>
            </w:r>
          </w:p>
          <w:p w14:paraId="74506DD4"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DC_7A_n77A</w:t>
            </w:r>
          </w:p>
        </w:tc>
      </w:tr>
      <w:tr w:rsidR="000247EE" w:rsidRPr="000247EE" w14:paraId="7ADF09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039D6"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54D79BDC"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DC_2A_n77A</w:t>
            </w:r>
          </w:p>
          <w:p w14:paraId="6E832DF2"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DC_5A_n77A</w:t>
            </w:r>
          </w:p>
          <w:p w14:paraId="398693C0"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DC_7A_n77A</w:t>
            </w:r>
          </w:p>
        </w:tc>
      </w:tr>
      <w:tr w:rsidR="000247EE" w:rsidRPr="000247EE" w14:paraId="307A13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B1AD6"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89167C5"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DC_2A_n78A</w:t>
            </w:r>
          </w:p>
          <w:p w14:paraId="0D46DD37"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DC_5A_n78A</w:t>
            </w:r>
          </w:p>
          <w:p w14:paraId="72A148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olor w:val="000000"/>
                <w:sz w:val="18"/>
              </w:rPr>
              <w:t>DC_7A_n78A</w:t>
            </w:r>
          </w:p>
        </w:tc>
      </w:tr>
      <w:tr w:rsidR="000247EE" w:rsidRPr="000247EE" w14:paraId="5B951F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B1286"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szCs w:val="18"/>
                <w:lang w:eastAsia="zh-CN"/>
              </w:rPr>
              <w:t>DC_2A-</w:t>
            </w:r>
            <w:r w:rsidRPr="000247EE">
              <w:rPr>
                <w:rFonts w:ascii="Arial" w:eastAsia="宋体" w:hAnsi="Arial" w:cs="Arial"/>
                <w:color w:val="000000"/>
                <w:sz w:val="18"/>
                <w:szCs w:val="18"/>
                <w:lang w:eastAsia="ja-JP"/>
              </w:rPr>
              <w:t>2A-5A-7A_n66A</w:t>
            </w:r>
          </w:p>
          <w:p w14:paraId="33428F3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fi-FI" w:eastAsia="fi-FI"/>
              </w:rPr>
              <w:t>DC_</w:t>
            </w:r>
            <w:r w:rsidRPr="000247EE">
              <w:rPr>
                <w:rFonts w:ascii="Arial" w:eastAsia="宋体" w:hAnsi="Arial"/>
                <w:sz w:val="18"/>
                <w:lang w:val="fi-FI" w:eastAsia="zh-CN"/>
              </w:rPr>
              <w:t>2A-5</w:t>
            </w:r>
            <w:r w:rsidRPr="000247EE">
              <w:rPr>
                <w:rFonts w:ascii="Arial" w:eastAsia="宋体" w:hAnsi="Arial"/>
                <w:sz w:val="18"/>
                <w:lang w:val="fi-FI" w:eastAsia="fi-FI"/>
              </w:rPr>
              <w:t>A</w:t>
            </w:r>
            <w:r w:rsidRPr="000247EE">
              <w:rPr>
                <w:rFonts w:ascii="Arial" w:eastAsia="宋体" w:hAnsi="Arial"/>
                <w:sz w:val="18"/>
                <w:lang w:val="fi-FI" w:eastAsia="zh-CN"/>
              </w:rPr>
              <w:t>-7A-7A</w:t>
            </w:r>
            <w:r w:rsidRPr="000247EE">
              <w:rPr>
                <w:rFonts w:ascii="Arial" w:eastAsia="宋体" w:hAnsi="Arial"/>
                <w:sz w:val="18"/>
                <w:lang w:val="fi-FI" w:eastAsia="fi-FI"/>
              </w:rPr>
              <w:t>_</w:t>
            </w:r>
            <w:r w:rsidRPr="000247EE">
              <w:rPr>
                <w:rFonts w:ascii="Arial" w:eastAsia="宋体" w:hAnsi="Arial"/>
                <w:sz w:val="18"/>
                <w:lang w:val="fi-FI" w:eastAsia="zh-CN"/>
              </w:rPr>
              <w:t>n66</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B7D50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3191B3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p w14:paraId="3D936BA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DC_7A_n66A</w:t>
            </w:r>
          </w:p>
        </w:tc>
      </w:tr>
      <w:tr w:rsidR="000247EE" w:rsidRPr="000247EE" w14:paraId="5032A2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64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75E54C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78A2C70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DC_5A_n78A</w:t>
            </w:r>
          </w:p>
          <w:p w14:paraId="17B9DBD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DC_7A_n78A</w:t>
            </w:r>
          </w:p>
        </w:tc>
      </w:tr>
      <w:tr w:rsidR="000247EE" w:rsidRPr="000247EE" w14:paraId="3EE08D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F2D8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470364D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68409E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120E04F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60E935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AD26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198712D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6DEB60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79DE517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2D096D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ACB0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C3CB6A5"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DC_2A_n2A</w:t>
            </w:r>
            <w:r w:rsidRPr="000247EE">
              <w:rPr>
                <w:rFonts w:ascii="Arial" w:eastAsia="宋体" w:hAnsi="Arial"/>
                <w:sz w:val="18"/>
                <w:vertAlign w:val="superscript"/>
                <w:lang w:eastAsia="zh-CN"/>
              </w:rPr>
              <w:t>4</w:t>
            </w:r>
          </w:p>
          <w:p w14:paraId="5037BAC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050507D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DC_30A_n2A</w:t>
            </w:r>
          </w:p>
        </w:tc>
      </w:tr>
      <w:tr w:rsidR="000247EE" w:rsidRPr="000247EE" w14:paraId="3057F7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8CD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EB8DF4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DC_2A_n5A</w:t>
            </w:r>
          </w:p>
          <w:p w14:paraId="1559C7F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DC_30A_n5A</w:t>
            </w:r>
          </w:p>
        </w:tc>
      </w:tr>
      <w:tr w:rsidR="000247EE" w:rsidRPr="000247EE" w14:paraId="245581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D49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DB2DEB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42175CC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154F755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DC_30A_n66A</w:t>
            </w:r>
          </w:p>
        </w:tc>
      </w:tr>
      <w:tr w:rsidR="000247EE" w:rsidRPr="000247EE" w14:paraId="3EA7C3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298D"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6F00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53733F7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0757641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tc>
      </w:tr>
      <w:tr w:rsidR="000247EE" w:rsidRPr="000247EE" w14:paraId="4F4CF59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BF2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DC_2A-5A-30A_n77A</w:t>
            </w:r>
            <w:r w:rsidRPr="000247EE">
              <w:rPr>
                <w:rFonts w:ascii="Arial" w:eastAsia="宋体" w:hAnsi="Arial"/>
                <w:sz w:val="18"/>
                <w:vertAlign w:val="superscript"/>
                <w:lang w:eastAsia="fi-FI"/>
              </w:rPr>
              <w:t>9</w:t>
            </w:r>
          </w:p>
          <w:p w14:paraId="76644E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DC_2A-2A-5A-30A_n77A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1CECB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4DB0FA9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r w:rsidRPr="000247EE">
              <w:rPr>
                <w:rFonts w:ascii="Arial" w:eastAsia="宋体" w:hAnsi="Arial"/>
                <w:sz w:val="18"/>
                <w:vertAlign w:val="superscript"/>
                <w:lang w:eastAsia="fi-FI"/>
              </w:rPr>
              <w:t>9</w:t>
            </w:r>
          </w:p>
          <w:p w14:paraId="19899CB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DC_30A_n77A</w:t>
            </w:r>
            <w:r w:rsidRPr="000247EE">
              <w:rPr>
                <w:rFonts w:ascii="Arial" w:eastAsia="宋体" w:hAnsi="Arial"/>
                <w:sz w:val="18"/>
                <w:vertAlign w:val="superscript"/>
                <w:lang w:eastAsia="fi-FI"/>
              </w:rPr>
              <w:t>9</w:t>
            </w:r>
          </w:p>
        </w:tc>
      </w:tr>
      <w:tr w:rsidR="000247EE" w:rsidRPr="000247EE" w14:paraId="20D5F7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659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DC_2A-5A-30A_n77(2A)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55B280E"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651C4B45"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09807A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tc>
      </w:tr>
      <w:tr w:rsidR="000247EE" w:rsidRPr="000247EE" w14:paraId="5FC3CA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4894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3692F68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DC_2A_n12A</w:t>
            </w:r>
          </w:p>
          <w:p w14:paraId="3F0795E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210F372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DC_48A_n12A</w:t>
            </w:r>
          </w:p>
        </w:tc>
      </w:tr>
      <w:tr w:rsidR="000247EE" w:rsidRPr="000247EE" w14:paraId="62512B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240E" w14:textId="77777777" w:rsidR="000247EE" w:rsidRPr="000247EE" w:rsidRDefault="000247EE" w:rsidP="000247EE">
            <w:pPr>
              <w:keepNext/>
              <w:keepLines/>
              <w:autoSpaceDN w:val="0"/>
              <w:spacing w:after="0"/>
              <w:jc w:val="center"/>
              <w:rPr>
                <w:rFonts w:ascii="Arial" w:eastAsia="宋体" w:hAnsi="Arial" w:cs="Arial"/>
                <w:sz w:val="18"/>
                <w:vertAlign w:val="superscript"/>
                <w:lang w:val="fi-FI" w:eastAsia="zh-CN"/>
              </w:rPr>
            </w:pPr>
            <w:r w:rsidRPr="000247EE">
              <w:rPr>
                <w:rFonts w:ascii="Arial" w:eastAsia="宋体" w:hAnsi="Arial" w:cs="Arial"/>
                <w:sz w:val="18"/>
                <w:lang w:eastAsia="zh-CN"/>
              </w:rPr>
              <w:t>DC_2A-5A-48A_n77A</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1EE2140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DC_2A-5A-48A_n77C</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62278D4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DC_2A-5A-48C_n77A</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2264189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zh-CN"/>
              </w:rPr>
              <w:t>DC_2A-5A-48C_n77C</w:t>
            </w:r>
            <w:r w:rsidRPr="000247EE">
              <w:rPr>
                <w:rFonts w:ascii="Arial" w:eastAsia="宋体" w:hAnsi="Arial" w:cs="Arial"/>
                <w:sz w:val="18"/>
                <w:vertAlign w:val="superscript"/>
                <w:lang w:eastAsia="zh-CN"/>
              </w:rPr>
              <w:t>7,8,</w:t>
            </w:r>
            <w:r w:rsidRPr="000247EE">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50F2D7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color w:val="000000"/>
                <w:sz w:val="18"/>
                <w:szCs w:val="18"/>
              </w:rPr>
              <w:t>DC_2A_n77A</w:t>
            </w:r>
            <w:r w:rsidRPr="000247EE">
              <w:rPr>
                <w:rFonts w:ascii="Arial" w:eastAsia="宋体" w:hAnsi="Arial" w:cs="Arial"/>
                <w:color w:val="000000"/>
                <w:sz w:val="18"/>
                <w:szCs w:val="18"/>
              </w:rPr>
              <w:br/>
              <w:t>DC_5A_n77A</w:t>
            </w:r>
          </w:p>
        </w:tc>
      </w:tr>
      <w:tr w:rsidR="000247EE" w:rsidRPr="000247EE" w14:paraId="1DBAF3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1D5C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DC_2A-5A-66A_n2A</w:t>
            </w:r>
          </w:p>
          <w:p w14:paraId="7EA326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53FE97B3"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690E880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6D84E1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0DCF05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DF3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05E01B8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018DB5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346E7D7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705A12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FA1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DC_2A-5A-66A-66A_n2A</w:t>
            </w:r>
          </w:p>
          <w:p w14:paraId="0A7211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50F9C1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52E39F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017B40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31017F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15B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46F106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43D43F9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409862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78F99E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E2C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008B8C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049F93E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05107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56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35DEBA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CA566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1086179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C7C2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B847A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64579F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06E351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31F6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11839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9755FA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58A29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02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4FA29F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DC_2A_n7A</w:t>
            </w:r>
          </w:p>
          <w:p w14:paraId="2CDB7D1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DC_5A_n7A</w:t>
            </w:r>
          </w:p>
          <w:p w14:paraId="7B5A77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DC_66A_n7A</w:t>
            </w:r>
          </w:p>
        </w:tc>
      </w:tr>
      <w:tr w:rsidR="000247EE" w:rsidRPr="000247EE" w14:paraId="46A2F2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57B68"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BCC3E2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DC_2A_n7A</w:t>
            </w:r>
          </w:p>
          <w:p w14:paraId="5579B4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DC_5A_n7A</w:t>
            </w:r>
          </w:p>
          <w:p w14:paraId="39211E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DC_66A_n7A</w:t>
            </w:r>
          </w:p>
        </w:tc>
      </w:tr>
      <w:tr w:rsidR="000247EE" w:rsidRPr="000247EE" w14:paraId="189381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D75D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0F0F19D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DC_2A_n12A</w:t>
            </w:r>
          </w:p>
          <w:p w14:paraId="515E36E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266C01F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DC_66A_n12A</w:t>
            </w:r>
          </w:p>
        </w:tc>
      </w:tr>
      <w:tr w:rsidR="000247EE" w:rsidRPr="000247EE" w14:paraId="1CD939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044A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69E6FE0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5DAB5AE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11CA66D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3E8D6A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0B294"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4FBCF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5612455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15FA4DF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410FB0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8B54"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4A2EF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79C267D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3217406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1C186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67DA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DC_2A-5A-66A_n48A</w:t>
            </w:r>
          </w:p>
          <w:p w14:paraId="526E1D5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56897F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DC_2A_n48A</w:t>
            </w:r>
          </w:p>
          <w:p w14:paraId="789B37F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DC_5A_n48A</w:t>
            </w:r>
          </w:p>
          <w:p w14:paraId="75BE2ED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en-US" w:eastAsia="fi-FI"/>
              </w:rPr>
              <w:t>DC_66A_n48A</w:t>
            </w:r>
          </w:p>
        </w:tc>
      </w:tr>
      <w:tr w:rsidR="000247EE" w:rsidRPr="000247EE" w14:paraId="39E46C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53EF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DC_2A-5A-66A-66A_n48A</w:t>
            </w:r>
          </w:p>
          <w:p w14:paraId="42CD9ED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53639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DC_2A_n48A</w:t>
            </w:r>
          </w:p>
          <w:p w14:paraId="4B1F73C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DC_5A_n48A</w:t>
            </w:r>
          </w:p>
          <w:p w14:paraId="10A8E1A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DC_66A_n48A</w:t>
            </w:r>
          </w:p>
        </w:tc>
      </w:tr>
      <w:tr w:rsidR="000247EE" w:rsidRPr="000247EE" w14:paraId="1C7454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6C4E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DC_2A-5A-66A_n66A</w:t>
            </w:r>
          </w:p>
          <w:p w14:paraId="038CA17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451C34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6624F7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DC_5A_n66A</w:t>
            </w:r>
          </w:p>
          <w:p w14:paraId="332B3A9C"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bCs/>
                <w:sz w:val="18"/>
                <w:lang w:eastAsia="ja-JP"/>
              </w:rPr>
              <w:t>DC_66A_n66A</w:t>
            </w:r>
            <w:r w:rsidRPr="000247EE">
              <w:rPr>
                <w:rFonts w:ascii="Arial" w:eastAsia="宋体" w:hAnsi="Arial"/>
                <w:bCs/>
                <w:sz w:val="18"/>
                <w:vertAlign w:val="superscript"/>
                <w:lang w:eastAsia="ja-JP"/>
              </w:rPr>
              <w:t>4</w:t>
            </w:r>
          </w:p>
        </w:tc>
      </w:tr>
      <w:tr w:rsidR="000247EE" w:rsidRPr="000247EE" w14:paraId="05297F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A16D"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45CC99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551797D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191C77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EF546"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71441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2F2427E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0DCB0A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EF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DC_2A-5A-66A-66A_n66A</w:t>
            </w:r>
          </w:p>
          <w:p w14:paraId="623539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EE128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0ED14830"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362F65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98314"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20662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69F6A54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04A6CE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9DED1"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53F5E5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1B7F7B3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7344A5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B6AC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7E4BE29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w:t>
            </w:r>
            <w:r w:rsidRPr="000247EE">
              <w:rPr>
                <w:rFonts w:ascii="Arial" w:eastAsia="MS Mincho" w:hAnsi="Arial" w:cs="Arial"/>
                <w:sz w:val="18"/>
                <w:lang w:eastAsia="ja-JP"/>
              </w:rPr>
              <w:t>A_n71A</w:t>
            </w:r>
          </w:p>
          <w:p w14:paraId="4041226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5A_n71A</w:t>
            </w:r>
          </w:p>
          <w:p w14:paraId="1DD0EDE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5F0C0D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764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DC_2A-5A-66A_n77A</w:t>
            </w:r>
            <w:r w:rsidRPr="000247EE">
              <w:rPr>
                <w:rFonts w:ascii="Arial" w:eastAsia="宋体" w:hAnsi="Arial"/>
                <w:sz w:val="18"/>
                <w:vertAlign w:val="superscript"/>
                <w:lang w:eastAsia="fi-FI"/>
              </w:rPr>
              <w:t>9</w:t>
            </w:r>
          </w:p>
          <w:p w14:paraId="2CD0D1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DC_2A-5A-66A_n77C</w:t>
            </w:r>
            <w:r w:rsidRPr="000247EE">
              <w:rPr>
                <w:rFonts w:ascii="Arial" w:eastAsia="宋体" w:hAnsi="Arial"/>
                <w:bCs/>
                <w:sz w:val="18"/>
                <w:vertAlign w:val="superscript"/>
                <w:lang w:eastAsia="fi-FI"/>
              </w:rPr>
              <w:t>9</w:t>
            </w:r>
          </w:p>
          <w:p w14:paraId="61F91C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DC_2A-2A-5A-66A_n77C</w:t>
            </w:r>
            <w:r w:rsidRPr="000247EE">
              <w:rPr>
                <w:rFonts w:ascii="Arial" w:eastAsia="宋体" w:hAnsi="Arial"/>
                <w:bCs/>
                <w:sz w:val="18"/>
                <w:vertAlign w:val="superscript"/>
                <w:lang w:eastAsia="fi-FI"/>
              </w:rPr>
              <w:t>9</w:t>
            </w:r>
          </w:p>
          <w:p w14:paraId="2CC681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DC_2A-5A-66A-66A_n77C</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5F741B"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26F61D48"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sz w:val="18"/>
                <w:vertAlign w:val="superscript"/>
                <w:lang w:eastAsia="fi-FI"/>
              </w:rPr>
              <w:t>9</w:t>
            </w:r>
          </w:p>
          <w:p w14:paraId="4ACE151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226A95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130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rPr>
              <w:t>DC_2A-5A-66A_n77(2A)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D7063E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6BB5453F"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242E61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rPr>
              <w:t>DC_66A_n77A</w:t>
            </w:r>
            <w:r w:rsidRPr="000247EE">
              <w:rPr>
                <w:rFonts w:ascii="Arial" w:eastAsia="宋体" w:hAnsi="Arial"/>
                <w:sz w:val="18"/>
                <w:vertAlign w:val="superscript"/>
                <w:lang w:eastAsia="fi-FI"/>
              </w:rPr>
              <w:t>9</w:t>
            </w:r>
          </w:p>
        </w:tc>
      </w:tr>
      <w:tr w:rsidR="000247EE" w:rsidRPr="000247EE" w14:paraId="1E5A53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0650E"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DC_2A-2A-5A-66A_n77A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31B6A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2E392C8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bCs/>
                <w:sz w:val="18"/>
                <w:vertAlign w:val="superscript"/>
                <w:lang w:eastAsia="fi-FI"/>
              </w:rPr>
              <w:t>9</w:t>
            </w:r>
          </w:p>
          <w:p w14:paraId="626D837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55BFEAD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E20A4"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i-FI" w:eastAsia="fi-FI"/>
              </w:rPr>
              <w:t>DC_2A-5A-66A-66A_n77A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46F16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26A783E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bCs/>
                <w:sz w:val="18"/>
                <w:vertAlign w:val="superscript"/>
                <w:lang w:eastAsia="fi-FI"/>
              </w:rPr>
              <w:t>9</w:t>
            </w:r>
          </w:p>
          <w:p w14:paraId="037C61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4787C4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1AC0D"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5B52360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DC_2A_n78A</w:t>
            </w:r>
          </w:p>
          <w:p w14:paraId="7BF08DE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DC_5A_n78A</w:t>
            </w:r>
          </w:p>
          <w:p w14:paraId="5681AAF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DC_66A_n78A</w:t>
            </w:r>
          </w:p>
        </w:tc>
      </w:tr>
      <w:tr w:rsidR="000247EE" w:rsidRPr="000247EE" w14:paraId="033EB4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96FDC" w14:textId="77777777" w:rsidR="000247EE" w:rsidRPr="000247EE" w:rsidRDefault="000247EE" w:rsidP="000247EE">
            <w:pPr>
              <w:keepNext/>
              <w:keepLines/>
              <w:autoSpaceDN w:val="0"/>
              <w:spacing w:after="0"/>
              <w:jc w:val="center"/>
              <w:rPr>
                <w:rFonts w:ascii="Arial" w:eastAsia="宋体" w:hAnsi="Arial" w:cs="Arial"/>
                <w:sz w:val="18"/>
                <w:szCs w:val="18"/>
                <w:lang w:val="fi-FI"/>
              </w:rPr>
            </w:pPr>
            <w:r w:rsidRPr="000247EE">
              <w:rPr>
                <w:rFonts w:ascii="Arial" w:eastAsia="宋体"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39952835" w14:textId="77777777" w:rsidR="000247EE" w:rsidRPr="000247EE" w:rsidRDefault="000247EE" w:rsidP="000247EE">
            <w:pPr>
              <w:keepNext/>
              <w:keepLines/>
              <w:autoSpaceDN w:val="0"/>
              <w:spacing w:after="0"/>
              <w:jc w:val="center"/>
              <w:rPr>
                <w:rFonts w:ascii="Arial" w:eastAsia="宋体" w:hAnsi="Arial" w:cs="Arial"/>
                <w:b/>
                <w:sz w:val="18"/>
                <w:szCs w:val="18"/>
              </w:rPr>
            </w:pPr>
            <w:r w:rsidRPr="000247EE">
              <w:rPr>
                <w:rFonts w:ascii="Arial" w:eastAsia="宋体" w:hAnsi="Arial" w:cs="Arial"/>
                <w:sz w:val="18"/>
                <w:szCs w:val="18"/>
              </w:rPr>
              <w:t>DC_2A_n78A</w:t>
            </w:r>
          </w:p>
          <w:p w14:paraId="2A345890" w14:textId="77777777" w:rsidR="000247EE" w:rsidRPr="000247EE" w:rsidRDefault="000247EE" w:rsidP="000247EE">
            <w:pPr>
              <w:keepNext/>
              <w:keepLines/>
              <w:autoSpaceDN w:val="0"/>
              <w:spacing w:after="0"/>
              <w:jc w:val="center"/>
              <w:rPr>
                <w:rFonts w:ascii="Arial" w:eastAsia="宋体" w:hAnsi="Arial" w:cs="Arial"/>
                <w:b/>
                <w:sz w:val="18"/>
                <w:szCs w:val="18"/>
              </w:rPr>
            </w:pPr>
            <w:r w:rsidRPr="000247EE">
              <w:rPr>
                <w:rFonts w:ascii="Arial" w:eastAsia="宋体" w:hAnsi="Arial" w:cs="Arial"/>
                <w:sz w:val="18"/>
                <w:szCs w:val="18"/>
              </w:rPr>
              <w:t>DC_5A_n78A</w:t>
            </w:r>
          </w:p>
          <w:p w14:paraId="353667F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val="en-US"/>
              </w:rPr>
              <w:t>DC_66A_n78A</w:t>
            </w:r>
          </w:p>
        </w:tc>
      </w:tr>
      <w:tr w:rsidR="000247EE" w:rsidRPr="000247EE" w14:paraId="4398BC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879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DC_2A-5A_n66A-n77A</w:t>
            </w:r>
          </w:p>
          <w:p w14:paraId="355837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BAD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647E92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DC_2A_n77A</w:t>
            </w:r>
          </w:p>
          <w:p w14:paraId="7FC8B23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DC_5A_n66A</w:t>
            </w:r>
          </w:p>
          <w:p w14:paraId="5168FC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DC_5A_n77A</w:t>
            </w:r>
          </w:p>
        </w:tc>
      </w:tr>
      <w:tr w:rsidR="000247EE" w:rsidRPr="000247EE" w14:paraId="20865B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2A5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0B67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DC_2A_n66A</w:t>
            </w:r>
            <w:r w:rsidRPr="000247EE">
              <w:rPr>
                <w:rFonts w:ascii="Arial" w:eastAsia="宋体" w:hAnsi="Arial"/>
                <w:sz w:val="18"/>
              </w:rPr>
              <w:br/>
              <w:t>DC_5A_n66A</w:t>
            </w:r>
            <w:r w:rsidRPr="000247EE">
              <w:rPr>
                <w:rFonts w:ascii="Arial" w:eastAsia="宋体" w:hAnsi="Arial"/>
                <w:sz w:val="18"/>
              </w:rPr>
              <w:br/>
              <w:t>DC_2A_n78A</w:t>
            </w:r>
            <w:r w:rsidRPr="000247EE">
              <w:rPr>
                <w:rFonts w:ascii="Arial" w:eastAsia="宋体" w:hAnsi="Arial"/>
                <w:sz w:val="18"/>
              </w:rPr>
              <w:br/>
              <w:t>DC_5A_n78A</w:t>
            </w:r>
          </w:p>
        </w:tc>
      </w:tr>
      <w:tr w:rsidR="000247EE" w:rsidRPr="000247EE" w14:paraId="39040C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57AC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440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DC_2A_n2A</w:t>
            </w:r>
            <w:r w:rsidRPr="000247EE">
              <w:rPr>
                <w:rFonts w:ascii="Arial" w:eastAsia="宋体" w:hAnsi="Arial"/>
                <w:sz w:val="18"/>
                <w:vertAlign w:val="superscript"/>
              </w:rPr>
              <w:t>4</w:t>
            </w:r>
          </w:p>
          <w:p w14:paraId="1EDA5C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3A26BC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7B0CE6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DC_7A_n66A</w:t>
            </w:r>
          </w:p>
        </w:tc>
      </w:tr>
      <w:tr w:rsidR="000247EE" w:rsidRPr="000247EE" w14:paraId="0FECBB7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610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B02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DC_2A_n2A</w:t>
            </w:r>
            <w:r w:rsidRPr="000247EE">
              <w:rPr>
                <w:rFonts w:ascii="Arial" w:eastAsia="宋体" w:hAnsi="Arial"/>
                <w:sz w:val="18"/>
                <w:vertAlign w:val="superscript"/>
              </w:rPr>
              <w:t>4</w:t>
            </w:r>
          </w:p>
          <w:p w14:paraId="246C32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65DE7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225AC9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DC_7A_n66A</w:t>
            </w:r>
          </w:p>
        </w:tc>
      </w:tr>
      <w:tr w:rsidR="000247EE" w:rsidRPr="000247EE" w14:paraId="4DD7E2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0E9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5768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DC_2A_n71A</w:t>
            </w:r>
          </w:p>
          <w:p w14:paraId="665F95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7BFDAC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DC_7A_n71A</w:t>
            </w:r>
          </w:p>
        </w:tc>
      </w:tr>
      <w:tr w:rsidR="000247EE" w:rsidRPr="000247EE" w14:paraId="7611C7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4DE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C9255"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5EA698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p>
          <w:p w14:paraId="382313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34B09A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26E208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5F6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t>DC_2A-</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5F8E4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r w:rsidRPr="000247EE">
              <w:rPr>
                <w:rFonts w:ascii="Arial" w:eastAsia="宋体" w:hAnsi="Arial"/>
                <w:sz w:val="18"/>
              </w:rPr>
              <w:br/>
              <w:t>DC_2A_n78A</w:t>
            </w:r>
            <w:r w:rsidRPr="000247EE">
              <w:rPr>
                <w:rFonts w:ascii="Arial" w:eastAsia="宋体" w:hAnsi="Arial"/>
                <w:sz w:val="18"/>
              </w:rPr>
              <w:br/>
              <w:t>DC_</w:t>
            </w:r>
            <w:r w:rsidRPr="000247EE">
              <w:rPr>
                <w:rFonts w:ascii="Arial" w:eastAsia="宋体" w:hAnsi="Arial"/>
                <w:sz w:val="18"/>
                <w:lang w:val="sv-SE"/>
              </w:rPr>
              <w:t>7</w:t>
            </w:r>
            <w:r w:rsidRPr="000247EE">
              <w:rPr>
                <w:rFonts w:ascii="Arial" w:eastAsia="宋体" w:hAnsi="Arial"/>
                <w:sz w:val="18"/>
              </w:rPr>
              <w:t>A_n78A</w:t>
            </w:r>
          </w:p>
        </w:tc>
      </w:tr>
      <w:tr w:rsidR="000247EE" w:rsidRPr="000247EE" w14:paraId="125CC8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033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2D9D5E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94AB7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DC_12A_n2A</w:t>
            </w:r>
          </w:p>
        </w:tc>
      </w:tr>
      <w:tr w:rsidR="000247EE" w:rsidRPr="000247EE" w14:paraId="1F0F45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54B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68001B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07CEAAB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E78E5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DC_12A_n66A</w:t>
            </w:r>
          </w:p>
        </w:tc>
      </w:tr>
      <w:tr w:rsidR="000247EE" w:rsidRPr="000247EE" w14:paraId="145CA0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78047"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730EC2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AE13FA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E53EA9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tc>
      </w:tr>
      <w:tr w:rsidR="000247EE" w:rsidRPr="000247EE" w14:paraId="53B490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1F2D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544F26FB"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DC_2A_n77A</w:t>
            </w:r>
          </w:p>
          <w:p w14:paraId="7B976071"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DC_7A_n77A</w:t>
            </w:r>
          </w:p>
          <w:p w14:paraId="795BD98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DC_12A_n77A</w:t>
            </w:r>
          </w:p>
        </w:tc>
      </w:tr>
      <w:tr w:rsidR="000247EE" w:rsidRPr="000247EE" w14:paraId="7BAFC2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EF0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14FDB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3FA5553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44C2AE9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DC_12A_n78A</w:t>
            </w:r>
          </w:p>
        </w:tc>
      </w:tr>
      <w:tr w:rsidR="000247EE" w:rsidRPr="000247EE" w14:paraId="7B66BC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70A1D"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0BAE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4041F9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3E025AE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tc>
      </w:tr>
      <w:tr w:rsidR="000247EE" w:rsidRPr="000247EE" w14:paraId="1CE7D2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AAC94" w14:textId="77777777" w:rsidR="000247EE" w:rsidRPr="000247EE" w:rsidRDefault="000247EE" w:rsidP="000247EE">
            <w:pPr>
              <w:keepNext/>
              <w:keepLines/>
              <w:autoSpaceDN w:val="0"/>
              <w:spacing w:after="0"/>
              <w:jc w:val="center"/>
              <w:rPr>
                <w:rFonts w:ascii="Arial" w:eastAsia="宋体" w:hAnsi="Arial"/>
                <w:color w:val="000000"/>
                <w:sz w:val="18"/>
                <w:lang w:val="fr-FR"/>
              </w:rPr>
            </w:pPr>
            <w:r w:rsidRPr="000247EE">
              <w:rPr>
                <w:rFonts w:ascii="Arial" w:eastAsia="宋体"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5ECB64BC"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DC_2A_n78A</w:t>
            </w:r>
          </w:p>
          <w:p w14:paraId="3BE45843"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DC_7A_n78A</w:t>
            </w:r>
          </w:p>
          <w:p w14:paraId="421AE59F"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DC_12A_n78A</w:t>
            </w:r>
          </w:p>
        </w:tc>
      </w:tr>
      <w:tr w:rsidR="000247EE" w:rsidRPr="000247EE" w14:paraId="16C292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73813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DC_2A-7A-13A_n25A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30F20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76CD8B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8481C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DC_2A-7A-7A-13A_n25A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47C3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613FF2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D27E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DC_2A-7C-13A_n25A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FCB1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3AFC67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11FD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DC_2A-7A-13A_n66A</w:t>
            </w:r>
          </w:p>
          <w:p w14:paraId="767051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4E0005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71D6ADA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53D204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DC_13A_n66A</w:t>
            </w:r>
          </w:p>
        </w:tc>
      </w:tr>
      <w:tr w:rsidR="000247EE" w:rsidRPr="000247EE" w14:paraId="282E5E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B20F8"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5FC6E2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019F65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7F0CC6A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7B256A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E98C5"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79783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2A9E84B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1E56988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35B77C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2D1D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w:t>
            </w:r>
            <w:r w:rsidRPr="000247EE">
              <w:rPr>
                <w:rFonts w:ascii="Arial" w:eastAsia="宋体"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66B83E3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4538283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166B841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4A4C8A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C0736"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8ED7FA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A48009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774C6F0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1FAEF0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E2A2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54362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3EAACD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799A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DC_2A-7A-7A_n25A-n66A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E067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6F5AC2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C7F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DC_2A-7C_n25A-n66A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B0CAA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582B2C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E3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56FBD0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AB3DF08"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71800A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DC_28A_n7A</w:t>
            </w:r>
          </w:p>
        </w:tc>
      </w:tr>
      <w:tr w:rsidR="000247EE" w:rsidRPr="000247EE" w14:paraId="4AC2D4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AA00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DC_2A-7A-28A_n66A</w:t>
            </w:r>
          </w:p>
          <w:p w14:paraId="2EBB14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5A1F7C47"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p>
          <w:p w14:paraId="04EF8D02"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val="en-US" w:eastAsia="fi-FI"/>
              </w:rPr>
              <w:t>DC_7A_</w:t>
            </w:r>
            <w:r w:rsidRPr="000247EE">
              <w:rPr>
                <w:rFonts w:ascii="Arial" w:eastAsia="宋体" w:hAnsi="Arial"/>
                <w:sz w:val="18"/>
                <w:lang w:val="en-US" w:eastAsia="ja-JP"/>
              </w:rPr>
              <w:t>n66</w:t>
            </w:r>
            <w:r w:rsidRPr="000247EE">
              <w:rPr>
                <w:rFonts w:ascii="Arial" w:eastAsia="宋体" w:hAnsi="Arial"/>
                <w:sz w:val="18"/>
                <w:lang w:val="en-US" w:eastAsia="fi-FI"/>
              </w:rPr>
              <w:t>A</w:t>
            </w:r>
          </w:p>
          <w:p w14:paraId="750137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DC_28A_</w:t>
            </w:r>
            <w:r w:rsidRPr="000247EE">
              <w:rPr>
                <w:rFonts w:ascii="Arial" w:eastAsia="宋体" w:hAnsi="Arial"/>
                <w:sz w:val="18"/>
                <w:lang w:eastAsia="ja-JP"/>
              </w:rPr>
              <w:t>n66A</w:t>
            </w:r>
          </w:p>
        </w:tc>
      </w:tr>
      <w:tr w:rsidR="000247EE" w:rsidRPr="000247EE" w14:paraId="2F1289F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195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DC_2A-7A-28A_n78A</w:t>
            </w:r>
          </w:p>
          <w:p w14:paraId="67CF75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1CD3EE8E"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DC_2A_n78A</w:t>
            </w:r>
            <w:r w:rsidRPr="000247EE">
              <w:rPr>
                <w:rFonts w:ascii="Arial" w:eastAsia="宋体" w:hAnsi="Arial" w:cs="Arial"/>
                <w:color w:val="000000"/>
                <w:sz w:val="18"/>
                <w:szCs w:val="18"/>
              </w:rPr>
              <w:br/>
              <w:t>DC_7A_n78A</w:t>
            </w:r>
          </w:p>
          <w:p w14:paraId="097380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DC_7C_n78A</w:t>
            </w:r>
            <w:r w:rsidRPr="000247EE">
              <w:rPr>
                <w:rFonts w:ascii="Arial" w:eastAsia="宋体" w:hAnsi="Arial" w:cs="Arial"/>
                <w:color w:val="000000"/>
                <w:sz w:val="18"/>
                <w:szCs w:val="18"/>
              </w:rPr>
              <w:br/>
              <w:t>DC_28A_n78A</w:t>
            </w:r>
          </w:p>
        </w:tc>
      </w:tr>
      <w:tr w:rsidR="000247EE" w:rsidRPr="000247EE" w14:paraId="5F2A5C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EE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DC_2A-7A-28A_n78(2A)</w:t>
            </w:r>
          </w:p>
          <w:p w14:paraId="4A0F2A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2DD837B"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DC_2A_n78A</w:t>
            </w:r>
          </w:p>
          <w:p w14:paraId="4709D482"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DC_28A_n78A</w:t>
            </w:r>
          </w:p>
        </w:tc>
      </w:tr>
      <w:tr w:rsidR="000247EE" w:rsidRPr="000247EE" w14:paraId="5C05E1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2D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w:t>
            </w:r>
            <w:r w:rsidRPr="000247EE">
              <w:rPr>
                <w:rFonts w:ascii="Arial" w:eastAsia="等线" w:hAnsi="Arial"/>
                <w:sz w:val="18"/>
                <w:lang w:eastAsia="zh-CN"/>
              </w:rPr>
              <w:t>A</w:t>
            </w:r>
            <w:r w:rsidRPr="000247EE">
              <w:rPr>
                <w:rFonts w:ascii="Arial" w:eastAsia="宋体" w:hAnsi="Arial"/>
                <w:sz w:val="18"/>
              </w:rPr>
              <w:t>-7</w:t>
            </w:r>
            <w:r w:rsidRPr="000247EE">
              <w:rPr>
                <w:rFonts w:ascii="Arial" w:eastAsia="等线" w:hAnsi="Arial"/>
                <w:sz w:val="18"/>
                <w:lang w:eastAsia="zh-CN"/>
              </w:rPr>
              <w:t>A</w:t>
            </w:r>
            <w:r w:rsidRPr="000247EE">
              <w:rPr>
                <w:rFonts w:ascii="Arial" w:eastAsia="宋体" w:hAnsi="Arial"/>
                <w:sz w:val="18"/>
              </w:rPr>
              <w:t>_n38</w:t>
            </w:r>
            <w:r w:rsidRPr="000247EE">
              <w:rPr>
                <w:rFonts w:ascii="Arial" w:eastAsia="等线" w:hAnsi="Arial"/>
                <w:sz w:val="18"/>
                <w:lang w:eastAsia="zh-CN"/>
              </w:rPr>
              <w:t>A</w:t>
            </w:r>
            <w:r w:rsidRPr="000247EE">
              <w:rPr>
                <w:rFonts w:ascii="Arial" w:eastAsia="宋体" w:hAnsi="Arial"/>
                <w:sz w:val="18"/>
              </w:rPr>
              <w:t>-n</w:t>
            </w:r>
            <w:r w:rsidRPr="000247EE">
              <w:rPr>
                <w:rFonts w:ascii="Arial" w:eastAsia="等线" w:hAnsi="Arial"/>
                <w:sz w:val="18"/>
                <w:lang w:eastAsia="zh-CN"/>
              </w:rPr>
              <w:t>66</w:t>
            </w:r>
            <w:r w:rsidRPr="000247EE">
              <w:rPr>
                <w:rFonts w:ascii="Arial" w:eastAsia="宋体" w:hAnsi="Arial"/>
                <w:sz w:val="18"/>
              </w:rPr>
              <w:t>A</w:t>
            </w:r>
          </w:p>
          <w:p w14:paraId="0E9F3B6A"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rPr>
              <w:t>DC_2</w:t>
            </w:r>
            <w:r w:rsidRPr="000247EE">
              <w:rPr>
                <w:rFonts w:ascii="Arial" w:eastAsia="等线" w:hAnsi="Arial"/>
                <w:sz w:val="18"/>
                <w:lang w:eastAsia="zh-CN"/>
              </w:rPr>
              <w:t>A</w:t>
            </w:r>
            <w:r w:rsidRPr="000247EE">
              <w:rPr>
                <w:rFonts w:ascii="Arial" w:eastAsia="宋体" w:hAnsi="Arial"/>
                <w:sz w:val="18"/>
              </w:rPr>
              <w:t>-7</w:t>
            </w:r>
            <w:r w:rsidRPr="000247EE">
              <w:rPr>
                <w:rFonts w:ascii="Arial" w:eastAsia="等线" w:hAnsi="Arial"/>
                <w:sz w:val="18"/>
                <w:lang w:eastAsia="zh-CN"/>
              </w:rPr>
              <w:t>C</w:t>
            </w:r>
            <w:r w:rsidRPr="000247EE">
              <w:rPr>
                <w:rFonts w:ascii="Arial" w:eastAsia="宋体" w:hAnsi="Arial"/>
                <w:sz w:val="18"/>
              </w:rPr>
              <w:t>_n38</w:t>
            </w:r>
            <w:r w:rsidRPr="000247EE">
              <w:rPr>
                <w:rFonts w:ascii="Arial" w:eastAsia="等线" w:hAnsi="Arial"/>
                <w:sz w:val="18"/>
                <w:lang w:eastAsia="zh-CN"/>
              </w:rPr>
              <w:t>A</w:t>
            </w:r>
            <w:r w:rsidRPr="000247EE">
              <w:rPr>
                <w:rFonts w:ascii="Arial" w:eastAsia="宋体" w:hAnsi="Arial"/>
                <w:sz w:val="18"/>
              </w:rPr>
              <w:t>-n</w:t>
            </w:r>
            <w:r w:rsidRPr="000247EE">
              <w:rPr>
                <w:rFonts w:ascii="Arial" w:eastAsia="等线" w:hAnsi="Arial"/>
                <w:sz w:val="18"/>
                <w:lang w:eastAsia="zh-CN"/>
              </w:rPr>
              <w:t>66</w:t>
            </w:r>
            <w:r w:rsidRPr="000247EE">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0DB709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DC_2A_n38A</w:t>
            </w:r>
          </w:p>
          <w:p w14:paraId="4204C0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w:t>
            </w:r>
            <w:r w:rsidRPr="000247EE">
              <w:rPr>
                <w:rFonts w:ascii="Arial" w:eastAsia="宋体" w:hAnsi="Arial"/>
                <w:sz w:val="18"/>
                <w:lang w:eastAsia="zh-CN"/>
              </w:rPr>
              <w:t>66</w:t>
            </w:r>
            <w:r w:rsidRPr="000247EE">
              <w:rPr>
                <w:rFonts w:ascii="Arial" w:eastAsia="宋体" w:hAnsi="Arial"/>
                <w:sz w:val="18"/>
              </w:rPr>
              <w:t>A</w:t>
            </w:r>
          </w:p>
          <w:p w14:paraId="4B60CF8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tc>
      </w:tr>
      <w:tr w:rsidR="000247EE" w:rsidRPr="000247EE" w14:paraId="01E8D1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4AC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w:t>
            </w:r>
            <w:r w:rsidRPr="000247EE">
              <w:rPr>
                <w:rFonts w:ascii="Arial" w:eastAsia="等线" w:hAnsi="Arial"/>
                <w:sz w:val="18"/>
                <w:lang w:val="fr-FR" w:eastAsia="zh-CN"/>
              </w:rPr>
              <w:t>A</w:t>
            </w:r>
            <w:r w:rsidRPr="000247EE">
              <w:rPr>
                <w:rFonts w:ascii="Arial" w:eastAsia="宋体" w:hAnsi="Arial"/>
                <w:sz w:val="18"/>
                <w:lang w:val="fr-FR"/>
              </w:rPr>
              <w:t>-7</w:t>
            </w:r>
            <w:r w:rsidRPr="000247EE">
              <w:rPr>
                <w:rFonts w:ascii="Arial" w:eastAsia="等线" w:hAnsi="Arial"/>
                <w:sz w:val="18"/>
                <w:lang w:val="fr-FR" w:eastAsia="zh-CN"/>
              </w:rPr>
              <w:t>A-7A</w:t>
            </w:r>
            <w:r w:rsidRPr="000247EE">
              <w:rPr>
                <w:rFonts w:ascii="Arial" w:eastAsia="宋体" w:hAnsi="Arial"/>
                <w:sz w:val="18"/>
                <w:lang w:val="fr-FR"/>
              </w:rPr>
              <w:t>_n38</w:t>
            </w:r>
            <w:r w:rsidRPr="000247EE">
              <w:rPr>
                <w:rFonts w:ascii="Arial" w:eastAsia="等线" w:hAnsi="Arial"/>
                <w:sz w:val="18"/>
                <w:lang w:val="fr-FR" w:eastAsia="zh-CN"/>
              </w:rPr>
              <w:t>A</w:t>
            </w:r>
            <w:r w:rsidRPr="000247EE">
              <w:rPr>
                <w:rFonts w:ascii="Arial" w:eastAsia="宋体" w:hAnsi="Arial"/>
                <w:sz w:val="18"/>
                <w:lang w:val="fr-FR"/>
              </w:rPr>
              <w:t>-n</w:t>
            </w:r>
            <w:r w:rsidRPr="000247EE">
              <w:rPr>
                <w:rFonts w:ascii="Arial" w:eastAsia="等线" w:hAnsi="Arial"/>
                <w:sz w:val="18"/>
                <w:lang w:val="fr-FR" w:eastAsia="zh-CN"/>
              </w:rPr>
              <w:t>66</w:t>
            </w:r>
            <w:r w:rsidRPr="000247EE">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119E2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DC_2A_n38A</w:t>
            </w:r>
          </w:p>
          <w:p w14:paraId="5904CF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w:t>
            </w:r>
            <w:r w:rsidRPr="000247EE">
              <w:rPr>
                <w:rFonts w:ascii="Arial" w:eastAsia="宋体" w:hAnsi="Arial"/>
                <w:sz w:val="18"/>
                <w:lang w:eastAsia="zh-CN"/>
              </w:rPr>
              <w:t>66</w:t>
            </w:r>
            <w:r w:rsidRPr="000247EE">
              <w:rPr>
                <w:rFonts w:ascii="Arial" w:eastAsia="宋体" w:hAnsi="Arial"/>
                <w:sz w:val="18"/>
              </w:rPr>
              <w:t>A</w:t>
            </w:r>
          </w:p>
          <w:p w14:paraId="2887EF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tc>
      </w:tr>
      <w:tr w:rsidR="000247EE" w:rsidRPr="000247EE" w14:paraId="693514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7E750"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DC_2A-7A-29A_n78A</w:t>
            </w:r>
          </w:p>
          <w:p w14:paraId="5361C5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68F0FCB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DC_2A_n78A</w:t>
            </w:r>
          </w:p>
          <w:p w14:paraId="001CBA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DC_7A_n78A</w:t>
            </w:r>
          </w:p>
        </w:tc>
      </w:tr>
      <w:tr w:rsidR="000247EE" w:rsidRPr="000247EE" w14:paraId="273C05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8521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3B524A9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DC_2A_n78A</w:t>
            </w:r>
          </w:p>
          <w:p w14:paraId="5F0393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DC_7A_n78A</w:t>
            </w:r>
          </w:p>
        </w:tc>
      </w:tr>
      <w:tr w:rsidR="000247EE" w:rsidRPr="000247EE" w14:paraId="1A827F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3B84F" w14:textId="77777777" w:rsidR="000247EE" w:rsidRPr="000247EE" w:rsidRDefault="000247EE" w:rsidP="000247EE">
            <w:pPr>
              <w:keepNext/>
              <w:keepLines/>
              <w:autoSpaceDN w:val="0"/>
              <w:spacing w:after="0"/>
              <w:jc w:val="center"/>
              <w:rPr>
                <w:rFonts w:ascii="Arial" w:eastAsia="Malgun Gothic" w:hAnsi="Arial" w:cs="Arial"/>
                <w:sz w:val="18"/>
                <w:vertAlign w:val="superscript"/>
                <w:lang w:eastAsia="ko-KR"/>
              </w:rPr>
            </w:pPr>
            <w:r w:rsidRPr="000247EE">
              <w:rPr>
                <w:rFonts w:ascii="Arial" w:eastAsia="Malgun Gothic" w:hAnsi="Arial" w:cs="Arial"/>
                <w:sz w:val="18"/>
                <w:lang w:eastAsia="ko-KR"/>
              </w:rPr>
              <w:t>DC_2A-7A-38A_n78A</w:t>
            </w:r>
          </w:p>
          <w:p w14:paraId="3DB29A7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07DBE8E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Malgun Gothic" w:hAnsi="Arial"/>
                <w:sz w:val="18"/>
                <w:lang w:eastAsia="ko-KR"/>
              </w:rPr>
              <w:t>DC_2A_n78A</w:t>
            </w:r>
          </w:p>
        </w:tc>
      </w:tr>
      <w:tr w:rsidR="000247EE" w:rsidRPr="000247EE" w14:paraId="1143E2A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296C2"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DC_2A-7A_n38A-n78A</w:t>
            </w:r>
          </w:p>
          <w:p w14:paraId="4A6E5E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072E2B6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sz w:val="18"/>
                <w:lang w:eastAsia="ko-KR"/>
              </w:rPr>
              <w:t>DC_2A_n78A</w:t>
            </w:r>
          </w:p>
        </w:tc>
      </w:tr>
      <w:tr w:rsidR="000247EE" w:rsidRPr="000247EE" w14:paraId="48FED5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A6758" w14:textId="77777777" w:rsidR="000247EE" w:rsidRPr="000247EE" w:rsidRDefault="000247EE" w:rsidP="000247EE">
            <w:pPr>
              <w:keepNext/>
              <w:keepLines/>
              <w:autoSpaceDN w:val="0"/>
              <w:spacing w:after="0"/>
              <w:jc w:val="center"/>
              <w:rPr>
                <w:rFonts w:ascii="Arial" w:eastAsia="Malgun Gothic" w:hAnsi="Arial" w:cs="Arial"/>
                <w:sz w:val="18"/>
                <w:lang w:val="fr-FR" w:eastAsia="ko-KR"/>
              </w:rPr>
            </w:pPr>
            <w:r w:rsidRPr="000247EE">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B3B9CE5" w14:textId="77777777" w:rsidR="000247EE" w:rsidRPr="000247EE" w:rsidRDefault="000247EE" w:rsidP="000247EE">
            <w:pPr>
              <w:keepNext/>
              <w:keepLines/>
              <w:autoSpaceDN w:val="0"/>
              <w:spacing w:after="0"/>
              <w:jc w:val="center"/>
              <w:rPr>
                <w:rFonts w:ascii="Arial" w:eastAsia="Malgun Gothic" w:hAnsi="Arial"/>
                <w:sz w:val="18"/>
                <w:lang w:val="fr-FR" w:eastAsia="ko-KR"/>
              </w:rPr>
            </w:pPr>
            <w:r w:rsidRPr="000247EE">
              <w:rPr>
                <w:rFonts w:ascii="Arial" w:eastAsia="Malgun Gothic" w:hAnsi="Arial"/>
                <w:sz w:val="18"/>
                <w:lang w:val="fr-FR" w:eastAsia="ko-KR"/>
              </w:rPr>
              <w:t>DC_2A_n78A</w:t>
            </w:r>
          </w:p>
        </w:tc>
      </w:tr>
      <w:tr w:rsidR="000247EE" w:rsidRPr="000247EE" w14:paraId="7BDB7E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E21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7D3DAB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41F8AB9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DC_66A_n2A</w:t>
            </w:r>
          </w:p>
        </w:tc>
      </w:tr>
      <w:tr w:rsidR="000247EE" w:rsidRPr="000247EE" w14:paraId="73504F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802AC"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32DB3FA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2025A1DE"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5EBF7DF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color w:val="000000"/>
                <w:sz w:val="18"/>
                <w:szCs w:val="18"/>
              </w:rPr>
              <w:t>DC_66A_n7A</w:t>
            </w:r>
          </w:p>
        </w:tc>
      </w:tr>
      <w:tr w:rsidR="000247EE" w:rsidRPr="000247EE" w14:paraId="0272C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4F21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1F87D3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4E8F34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37CB045A" w14:textId="77777777" w:rsidR="000247EE" w:rsidRPr="000247EE" w:rsidRDefault="000247EE" w:rsidP="000247EE">
            <w:pPr>
              <w:keepNext/>
              <w:keepLines/>
              <w:autoSpaceDN w:val="0"/>
              <w:spacing w:after="0"/>
              <w:jc w:val="center"/>
              <w:rPr>
                <w:rFonts w:ascii="Arial" w:eastAsia="宋体" w:hAnsi="Arial" w:cs="Arial"/>
                <w:color w:val="000000"/>
                <w:sz w:val="18"/>
                <w:szCs w:val="18"/>
                <w:lang w:val="fr-FR"/>
              </w:rPr>
            </w:pPr>
            <w:r w:rsidRPr="000247EE">
              <w:rPr>
                <w:rFonts w:ascii="Arial" w:eastAsia="宋体" w:hAnsi="Arial" w:cs="Arial"/>
                <w:color w:val="000000"/>
                <w:sz w:val="18"/>
                <w:szCs w:val="18"/>
                <w:lang w:val="fr-FR"/>
              </w:rPr>
              <w:t>DC_66A_n7A</w:t>
            </w:r>
          </w:p>
        </w:tc>
      </w:tr>
      <w:tr w:rsidR="000247EE" w:rsidRPr="000247EE" w14:paraId="6A50DF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858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DC_2A-7A-66A_n25A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3F73F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445774F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451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DC_2A-7A-7A-66A_n25A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FC3A5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3166C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F4BF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DC_2A-7C-66A_n25A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382864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7DF78C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C693B"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0FFDE88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DC_2A_n28A</w:t>
            </w:r>
          </w:p>
          <w:p w14:paraId="1ACF6D8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DC_7A_n28A</w:t>
            </w:r>
          </w:p>
          <w:p w14:paraId="22AA652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DC_66A_n28A</w:t>
            </w:r>
          </w:p>
        </w:tc>
      </w:tr>
      <w:tr w:rsidR="000247EE" w:rsidRPr="000247EE" w14:paraId="51199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3ADE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宋体"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7FC2810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MS Mincho" w:hAnsi="Arial" w:cs="Arial"/>
                <w:sz w:val="18"/>
                <w:lang w:eastAsia="ja-JP"/>
              </w:rPr>
              <w:t>2A</w:t>
            </w:r>
            <w:r w:rsidRPr="000247EE">
              <w:rPr>
                <w:rFonts w:ascii="Arial" w:eastAsia="宋体" w:hAnsi="Arial"/>
                <w:sz w:val="18"/>
                <w:vertAlign w:val="superscript"/>
              </w:rPr>
              <w:t>5</w:t>
            </w:r>
          </w:p>
          <w:p w14:paraId="63DDDAA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S Mincho" w:hAnsi="Arial" w:cs="Arial"/>
                <w:sz w:val="18"/>
                <w:lang w:eastAsia="ja-JP"/>
              </w:rPr>
              <w:t>66A</w:t>
            </w:r>
            <w:r w:rsidRPr="000247EE">
              <w:rPr>
                <w:rFonts w:ascii="Arial" w:eastAsia="宋体" w:hAnsi="Arial"/>
                <w:sz w:val="18"/>
                <w:vertAlign w:val="superscript"/>
              </w:rPr>
              <w:t>5</w:t>
            </w:r>
          </w:p>
        </w:tc>
      </w:tr>
      <w:tr w:rsidR="000247EE" w:rsidRPr="000247EE" w14:paraId="34DE8D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CAD10"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4781402" w14:textId="77777777" w:rsidR="000247EE" w:rsidRPr="000247EE" w:rsidRDefault="000247EE" w:rsidP="000247EE">
            <w:pPr>
              <w:keepNext/>
              <w:keepLines/>
              <w:autoSpaceDN w:val="0"/>
              <w:spacing w:after="0"/>
              <w:jc w:val="center"/>
              <w:rPr>
                <w:rFonts w:ascii="Arial" w:eastAsia="宋体" w:hAnsi="Arial"/>
                <w:sz w:val="18"/>
                <w:lang w:val="fr-FR" w:eastAsia="zh-TW"/>
              </w:rPr>
            </w:pPr>
            <w:r w:rsidRPr="000247EE">
              <w:rPr>
                <w:rFonts w:ascii="Arial" w:eastAsia="MS Mincho" w:hAnsi="Arial" w:cs="Arial"/>
                <w:sz w:val="18"/>
                <w:lang w:val="fr-FR" w:eastAsia="ja-JP"/>
              </w:rPr>
              <w:t>2A</w:t>
            </w:r>
            <w:r w:rsidRPr="000247EE">
              <w:rPr>
                <w:rFonts w:ascii="Arial" w:eastAsia="宋体" w:hAnsi="Arial"/>
                <w:sz w:val="18"/>
                <w:vertAlign w:val="superscript"/>
                <w:lang w:val="fr-FR"/>
              </w:rPr>
              <w:t>5</w:t>
            </w:r>
          </w:p>
          <w:p w14:paraId="4DA4585C" w14:textId="77777777" w:rsidR="000247EE" w:rsidRPr="000247EE" w:rsidRDefault="000247EE" w:rsidP="000247EE">
            <w:pPr>
              <w:keepNext/>
              <w:keepLines/>
              <w:autoSpaceDN w:val="0"/>
              <w:spacing w:after="0"/>
              <w:jc w:val="center"/>
              <w:rPr>
                <w:rFonts w:ascii="Arial" w:eastAsia="MS Mincho" w:hAnsi="Arial" w:cs="Arial"/>
                <w:sz w:val="18"/>
                <w:lang w:val="fr-FR" w:eastAsia="ja-JP"/>
              </w:rPr>
            </w:pPr>
            <w:r w:rsidRPr="000247EE">
              <w:rPr>
                <w:rFonts w:ascii="Arial" w:eastAsia="MS Mincho" w:hAnsi="Arial" w:cs="Arial"/>
                <w:sz w:val="18"/>
                <w:lang w:val="fr-FR" w:eastAsia="ja-JP"/>
              </w:rPr>
              <w:t>66A</w:t>
            </w:r>
            <w:r w:rsidRPr="000247EE">
              <w:rPr>
                <w:rFonts w:ascii="Arial" w:eastAsia="宋体" w:hAnsi="Arial"/>
                <w:sz w:val="18"/>
                <w:vertAlign w:val="superscript"/>
                <w:lang w:val="fr-FR"/>
              </w:rPr>
              <w:t>5</w:t>
            </w:r>
          </w:p>
        </w:tc>
      </w:tr>
      <w:tr w:rsidR="000247EE" w:rsidRPr="000247EE" w14:paraId="36EE85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1C2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DC_2A-7A-66A_n66A</w:t>
            </w:r>
          </w:p>
          <w:p w14:paraId="4DB777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126337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35196F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6C19DAD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69B6D9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17BE"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A76D63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C06236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5288EB4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270183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0A94F"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DFC141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A9C83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21647C4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71FD99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C6E5B"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DC2468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118FFC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3719C09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311A83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C1280"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038E767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0B63956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7A_n71A</w:t>
            </w:r>
          </w:p>
          <w:p w14:paraId="0666CED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786F48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1D37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55A1A5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5CB1C948"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7A_n71A</w:t>
            </w:r>
          </w:p>
          <w:p w14:paraId="2B83C0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0A9123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7504D" w14:textId="77777777" w:rsidR="000247EE" w:rsidRPr="000247EE" w:rsidRDefault="000247EE" w:rsidP="000247EE">
            <w:pPr>
              <w:keepNext/>
              <w:keepLines/>
              <w:autoSpaceDN w:val="0"/>
              <w:spacing w:after="0"/>
              <w:jc w:val="center"/>
              <w:rPr>
                <w:rFonts w:ascii="Arial" w:eastAsia="宋体" w:hAnsi="Arial"/>
                <w:noProof/>
                <w:sz w:val="18"/>
                <w:lang w:val="fr-FR"/>
              </w:rPr>
            </w:pPr>
            <w:r w:rsidRPr="000247EE">
              <w:rPr>
                <w:rFonts w:ascii="Arial" w:eastAsia="宋体"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45108F63"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DC_2A_n66A</w:t>
            </w:r>
          </w:p>
          <w:p w14:paraId="275994A5"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DC_2A_n71A</w:t>
            </w:r>
          </w:p>
          <w:p w14:paraId="32A842F4"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DC_7A_n66A</w:t>
            </w:r>
          </w:p>
          <w:p w14:paraId="7C1D4947" w14:textId="77777777" w:rsidR="000247EE" w:rsidRPr="000247EE" w:rsidRDefault="000247EE" w:rsidP="000247EE">
            <w:pPr>
              <w:keepNext/>
              <w:keepLines/>
              <w:autoSpaceDN w:val="0"/>
              <w:spacing w:after="0"/>
              <w:jc w:val="center"/>
              <w:rPr>
                <w:rFonts w:ascii="Arial" w:eastAsia="宋体" w:hAnsi="Arial"/>
                <w:noProof/>
                <w:sz w:val="18"/>
                <w:lang w:val="fr-FR"/>
              </w:rPr>
            </w:pPr>
            <w:r w:rsidRPr="000247EE">
              <w:rPr>
                <w:rFonts w:ascii="Arial" w:eastAsia="宋体" w:hAnsi="Arial"/>
                <w:noProof/>
                <w:sz w:val="18"/>
                <w:lang w:val="fr-FR"/>
              </w:rPr>
              <w:t>DC_7A_n71A</w:t>
            </w:r>
          </w:p>
        </w:tc>
      </w:tr>
      <w:tr w:rsidR="000247EE" w:rsidRPr="000247EE" w14:paraId="6AA010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41A3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DC_2A-7A-66A_n77A</w:t>
            </w:r>
          </w:p>
          <w:p w14:paraId="216E704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24D5DB3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3B477FC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40FDFB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rPr>
              <w:t>DC_66A_n77A</w:t>
            </w:r>
          </w:p>
        </w:tc>
      </w:tr>
      <w:tr w:rsidR="000247EE" w:rsidRPr="000247EE" w14:paraId="02CE31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54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DC_2A-7A-66A_n77(2A)</w:t>
            </w:r>
          </w:p>
          <w:p w14:paraId="4FDBAE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9D1732A"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333BE24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1B64BDB3"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6EA1C1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A5587"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38FE8C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12E1BE69"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79528ABF"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6C34B0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AEEE1"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8CB18F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12896C70"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3D11BAB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26B219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53822"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DC_2A-7A_n66A-n77A</w:t>
            </w:r>
          </w:p>
          <w:p w14:paraId="12274B64"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DC_2A-7C_n66A-n77A</w:t>
            </w:r>
          </w:p>
          <w:p w14:paraId="0884096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等线"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4C699899"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DC_2A_n66A</w:t>
            </w:r>
          </w:p>
          <w:p w14:paraId="0A0FF9CE"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DC_7A_n66A</w:t>
            </w:r>
          </w:p>
          <w:p w14:paraId="21EF0D9C"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DC_2A_n77A</w:t>
            </w:r>
          </w:p>
          <w:p w14:paraId="6AE9CEDE"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等线" w:hAnsi="Arial" w:cs="Arial"/>
                <w:sz w:val="18"/>
              </w:rPr>
              <w:t>DC_7A_n77A</w:t>
            </w:r>
          </w:p>
        </w:tc>
      </w:tr>
      <w:tr w:rsidR="000247EE" w:rsidRPr="000247EE" w14:paraId="753B87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9314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DC_2A-7A-66A_n78A</w:t>
            </w:r>
            <w:r w:rsidRPr="000247EE">
              <w:rPr>
                <w:rFonts w:ascii="Arial" w:eastAsia="宋体" w:hAnsi="Arial" w:cs="Arial"/>
                <w:sz w:val="18"/>
                <w:szCs w:val="18"/>
                <w:vertAlign w:val="superscript"/>
                <w:lang w:eastAsia="zh-CN"/>
              </w:rPr>
              <w:t>9</w:t>
            </w:r>
          </w:p>
          <w:p w14:paraId="3F3401E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DC_2A-7C-66A_n78A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938D81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24C71C3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05930B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5808B4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03ED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宋体"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5B071C2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3AD0463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6323308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26510C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BEB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DC_2A-7A_n66A-n78A</w:t>
            </w:r>
          </w:p>
          <w:p w14:paraId="3B8D969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41D77F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034B6D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7FAC99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1B8DB47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tc>
      </w:tr>
      <w:tr w:rsidR="000247EE" w:rsidRPr="000247EE" w14:paraId="57F7F6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7375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DC_2A-7A-66A_n78(2A)</w:t>
            </w:r>
            <w:r w:rsidRPr="000247EE">
              <w:rPr>
                <w:rFonts w:ascii="Arial" w:eastAsia="宋体" w:hAnsi="Arial" w:cs="Arial"/>
                <w:sz w:val="18"/>
                <w:szCs w:val="18"/>
                <w:vertAlign w:val="superscript"/>
                <w:lang w:eastAsia="zh-CN"/>
              </w:rPr>
              <w:t>9</w:t>
            </w:r>
          </w:p>
          <w:p w14:paraId="5D23EE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DC_2A-7C-66A_n78(2A)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67937E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336209B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531B43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467AFF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7CD1C" w14:textId="77777777" w:rsidR="000247EE" w:rsidRPr="000247EE" w:rsidRDefault="000247EE" w:rsidP="000247EE">
            <w:pPr>
              <w:keepNext/>
              <w:keepLines/>
              <w:autoSpaceDN w:val="0"/>
              <w:spacing w:after="0"/>
              <w:jc w:val="center"/>
              <w:rPr>
                <w:rFonts w:ascii="Arial" w:eastAsia="Malgun Gothic" w:hAnsi="Arial"/>
                <w:sz w:val="18"/>
                <w:lang w:val="fr-FR" w:eastAsia="ko-KR"/>
              </w:rPr>
            </w:pPr>
            <w:r w:rsidRPr="000247EE">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C4491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7D983F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54D384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51946F34"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w:t>
            </w:r>
            <w:r w:rsidRPr="000247EE">
              <w:rPr>
                <w:rFonts w:ascii="Arial" w:eastAsia="宋体" w:hAnsi="Arial"/>
                <w:sz w:val="18"/>
                <w:lang w:val="fr-FR" w:eastAsia="zh-CN"/>
              </w:rPr>
              <w:t>7</w:t>
            </w:r>
            <w:r w:rsidRPr="000247EE">
              <w:rPr>
                <w:rFonts w:ascii="Arial" w:eastAsia="宋体" w:hAnsi="Arial"/>
                <w:sz w:val="18"/>
                <w:lang w:val="fr-FR"/>
              </w:rPr>
              <w:t>A_n78A</w:t>
            </w:r>
          </w:p>
        </w:tc>
      </w:tr>
      <w:tr w:rsidR="000247EE" w:rsidRPr="000247EE" w14:paraId="09F898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224C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DC_2A-7A-7A-66A_n78A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839600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1C24AFF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467ECFD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32CC6F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07A0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DC_2A-7A-66A-66A_n78A</w:t>
            </w:r>
            <w:r w:rsidRPr="000247EE">
              <w:rPr>
                <w:rFonts w:ascii="Arial" w:eastAsia="宋体" w:hAnsi="Arial" w:cs="Arial"/>
                <w:sz w:val="18"/>
                <w:szCs w:val="18"/>
                <w:vertAlign w:val="superscript"/>
                <w:lang w:eastAsia="zh-CN"/>
              </w:rPr>
              <w:t>9</w:t>
            </w:r>
          </w:p>
          <w:p w14:paraId="44867B8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DC_2A-7C-66A-66A_n78A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3D656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2C67C9D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24B79B4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662CA3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2B5C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DC_2A-7A-66A-66A_n78(2A)</w:t>
            </w:r>
            <w:r w:rsidRPr="000247EE">
              <w:rPr>
                <w:rFonts w:ascii="Arial" w:eastAsia="宋体" w:hAnsi="Arial" w:cs="Arial"/>
                <w:sz w:val="18"/>
                <w:szCs w:val="18"/>
                <w:vertAlign w:val="superscript"/>
                <w:lang w:eastAsia="zh-CN"/>
              </w:rPr>
              <w:t xml:space="preserve"> 9</w:t>
            </w:r>
          </w:p>
          <w:p w14:paraId="199504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DC_2A-7C-66A-66A_n78(2A)</w:t>
            </w:r>
            <w:r w:rsidRPr="000247EE">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4D71DE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4BA377D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593876A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36D772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7A195"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DC_2A-7A-7A-66A_n78(2A)</w:t>
            </w:r>
            <w:r w:rsidRPr="000247EE">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34EC8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406B6AF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73F2709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0BADA0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24B43"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44DF2B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7D64A10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188399B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6D615F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15D2"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B23CE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27ACCA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2AD94CB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225CE7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EFDE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47AE511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568D91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DC_71A_n2A</w:t>
            </w:r>
          </w:p>
        </w:tc>
      </w:tr>
      <w:tr w:rsidR="000247EE" w:rsidRPr="000247EE" w14:paraId="2127B0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FB0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5DB1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133355D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33716B2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DC_71A_n66A</w:t>
            </w:r>
          </w:p>
        </w:tc>
      </w:tr>
      <w:tr w:rsidR="000247EE" w:rsidRPr="000247EE" w14:paraId="34FD59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D6F82"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B8F9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04F70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228DCCF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DC_71A_n66A</w:t>
            </w:r>
          </w:p>
        </w:tc>
      </w:tr>
      <w:tr w:rsidR="000247EE" w:rsidRPr="000247EE" w14:paraId="647690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441EA"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7F4192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1197CF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07FF33E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DC_71A_n77A</w:t>
            </w:r>
          </w:p>
        </w:tc>
      </w:tr>
      <w:tr w:rsidR="000247EE" w:rsidRPr="000247EE" w14:paraId="437FA6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5079D"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5D21D35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DC_2A_n71A</w:t>
            </w:r>
          </w:p>
          <w:p w14:paraId="75B6CC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00C9DD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DC_7A_n71A</w:t>
            </w:r>
          </w:p>
          <w:p w14:paraId="5B4364D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tc>
      </w:tr>
      <w:tr w:rsidR="000247EE" w:rsidRPr="000247EE" w14:paraId="54E389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3C3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2FF80B3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59D3BCE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B04093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DC_71A_n78A</w:t>
            </w:r>
          </w:p>
        </w:tc>
      </w:tr>
      <w:tr w:rsidR="000247EE" w:rsidRPr="000247EE" w14:paraId="720C65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94F3C"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018F3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5CDFB8F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0DC8F9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DC_71A_n78A</w:t>
            </w:r>
          </w:p>
        </w:tc>
      </w:tr>
      <w:tr w:rsidR="000247EE" w:rsidRPr="000247EE" w14:paraId="77CA3E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16447"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44C0F3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393ECB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39150E1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DC_71A_n78A</w:t>
            </w:r>
          </w:p>
        </w:tc>
      </w:tr>
      <w:tr w:rsidR="000247EE" w:rsidRPr="000247EE" w14:paraId="727846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8745"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216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0FD31E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765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016580C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2E0940C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4071C3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DC_12A_n41A</w:t>
            </w:r>
          </w:p>
        </w:tc>
      </w:tr>
      <w:tr w:rsidR="000247EE" w:rsidRPr="000247EE" w14:paraId="05C436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5D78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F6A08A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DC_2A_n2A</w:t>
            </w:r>
            <w:r w:rsidRPr="000247EE">
              <w:rPr>
                <w:rFonts w:ascii="Arial" w:eastAsia="宋体" w:hAnsi="Arial" w:cs="Arial"/>
                <w:sz w:val="18"/>
                <w:szCs w:val="18"/>
                <w:vertAlign w:val="superscript"/>
              </w:rPr>
              <w:t>4</w:t>
            </w:r>
          </w:p>
          <w:p w14:paraId="01DAF67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482E759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96228C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DC_12A_n66A</w:t>
            </w:r>
          </w:p>
        </w:tc>
      </w:tr>
      <w:tr w:rsidR="000247EE" w:rsidRPr="000247EE" w14:paraId="4367B4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B101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5CC9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DC_2A_n2A</w:t>
            </w:r>
            <w:r w:rsidRPr="000247EE">
              <w:rPr>
                <w:rFonts w:ascii="Arial" w:eastAsia="宋体" w:hAnsi="Arial" w:cs="Arial"/>
                <w:sz w:val="18"/>
                <w:szCs w:val="18"/>
                <w:vertAlign w:val="superscript"/>
              </w:rPr>
              <w:t>4</w:t>
            </w:r>
          </w:p>
          <w:p w14:paraId="6F960B6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6A404CC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FCD55F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DC_12A_n77A</w:t>
            </w:r>
          </w:p>
        </w:tc>
      </w:tr>
      <w:tr w:rsidR="000247EE" w:rsidRPr="000247EE" w14:paraId="4D63D7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16A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0A4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389F9F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D02D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2D43C0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1B376EB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DC_30A_n2A</w:t>
            </w:r>
          </w:p>
        </w:tc>
      </w:tr>
      <w:tr w:rsidR="000247EE" w:rsidRPr="000247EE" w14:paraId="65FB58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C3C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10A372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DC_2A_n41A</w:t>
            </w:r>
          </w:p>
          <w:p w14:paraId="697D04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7C300A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DC_12A_n41A</w:t>
            </w:r>
          </w:p>
          <w:p w14:paraId="5A1801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DC_12A_n66A</w:t>
            </w:r>
          </w:p>
        </w:tc>
      </w:tr>
      <w:tr w:rsidR="000247EE" w:rsidRPr="000247EE" w14:paraId="7EBFBB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6D05E"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47249CE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DC_2A_n5A</w:t>
            </w:r>
          </w:p>
          <w:p w14:paraId="62A46CB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DC_12A_n5A</w:t>
            </w:r>
          </w:p>
          <w:p w14:paraId="58EC5D2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szCs w:val="18"/>
                <w:lang w:eastAsia="ja-JP"/>
              </w:rPr>
              <w:t>DC_48A_n5A</w:t>
            </w:r>
          </w:p>
        </w:tc>
      </w:tr>
      <w:tr w:rsidR="000247EE" w:rsidRPr="000247EE" w14:paraId="27B2459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0A3E3"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3EBF7A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3E87D63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DC_12A_n5A</w:t>
            </w:r>
          </w:p>
          <w:p w14:paraId="7C32108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lang w:eastAsia="ja-JP"/>
              </w:rPr>
              <w:t>DC_66A_n5A</w:t>
            </w:r>
          </w:p>
        </w:tc>
      </w:tr>
      <w:tr w:rsidR="000247EE" w:rsidRPr="000247EE" w14:paraId="11E085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3C3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6003D769"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DC_2A_n66A</w:t>
            </w:r>
          </w:p>
          <w:p w14:paraId="0E6BC25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DC_12A_n66A</w:t>
            </w:r>
          </w:p>
          <w:p w14:paraId="570C67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S Mincho" w:hAnsi="Arial" w:cs="Arial"/>
                <w:sz w:val="18"/>
                <w:szCs w:val="18"/>
                <w:lang w:eastAsia="ja-JP"/>
              </w:rPr>
              <w:t>DC_30A_n66A</w:t>
            </w:r>
          </w:p>
        </w:tc>
      </w:tr>
      <w:tr w:rsidR="000247EE" w:rsidRPr="000247EE" w14:paraId="12E176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93F90" w14:textId="77777777" w:rsidR="000247EE" w:rsidRPr="000247EE" w:rsidRDefault="000247EE" w:rsidP="000247EE">
            <w:pPr>
              <w:keepNext/>
              <w:keepLines/>
              <w:autoSpaceDN w:val="0"/>
              <w:spacing w:after="0"/>
              <w:jc w:val="center"/>
              <w:rPr>
                <w:rFonts w:ascii="Arial" w:eastAsia="MS Mincho" w:hAnsi="Arial" w:cs="Arial"/>
                <w:sz w:val="18"/>
                <w:szCs w:val="18"/>
                <w:lang w:val="fr-FR" w:eastAsia="ja-JP"/>
              </w:rPr>
            </w:pPr>
            <w:r w:rsidRPr="000247EE">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9B85E09"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DC_2A_n66A</w:t>
            </w:r>
          </w:p>
          <w:p w14:paraId="30FC80AC"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DC_12A_n66A</w:t>
            </w:r>
          </w:p>
          <w:p w14:paraId="61E114A2"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DC_30A_n66A</w:t>
            </w:r>
          </w:p>
        </w:tc>
      </w:tr>
      <w:tr w:rsidR="000247EE" w:rsidRPr="000247EE" w14:paraId="115411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8AE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DC_2A-12A-30A_n77A</w:t>
            </w:r>
            <w:r w:rsidRPr="000247EE">
              <w:rPr>
                <w:rFonts w:ascii="Arial" w:eastAsia="宋体" w:hAnsi="Arial"/>
                <w:bCs/>
                <w:sz w:val="18"/>
                <w:vertAlign w:val="superscript"/>
                <w:lang w:eastAsia="fi-FI"/>
              </w:rPr>
              <w:t>9</w:t>
            </w:r>
          </w:p>
          <w:p w14:paraId="26BBD597"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rPr>
              <w:t>DC_2A-2A-12A-30A_n77A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FDD9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3B9D10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DC_12A_n77A</w:t>
            </w:r>
            <w:r w:rsidRPr="000247EE">
              <w:rPr>
                <w:rFonts w:ascii="Arial" w:eastAsia="宋体" w:hAnsi="Arial"/>
                <w:bCs/>
                <w:sz w:val="18"/>
                <w:vertAlign w:val="superscript"/>
                <w:lang w:eastAsia="fi-FI"/>
              </w:rPr>
              <w:t>9</w:t>
            </w:r>
          </w:p>
          <w:p w14:paraId="138C8842"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rPr>
              <w:t>DC_30A_n77A</w:t>
            </w:r>
            <w:r w:rsidRPr="000247EE">
              <w:rPr>
                <w:rFonts w:ascii="Arial" w:eastAsia="宋体" w:hAnsi="Arial"/>
                <w:bCs/>
                <w:sz w:val="18"/>
                <w:vertAlign w:val="superscript"/>
                <w:lang w:eastAsia="fi-FI"/>
              </w:rPr>
              <w:t>9</w:t>
            </w:r>
          </w:p>
        </w:tc>
      </w:tr>
      <w:tr w:rsidR="000247EE" w:rsidRPr="000247EE" w14:paraId="333C94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518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DC_2A-12A-30A_n77(2A)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1CCB09"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56A618EC"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val="en-US"/>
              </w:rPr>
              <w:t>DC_12A_n77A</w:t>
            </w:r>
            <w:r w:rsidRPr="000247EE">
              <w:rPr>
                <w:rFonts w:ascii="Arial" w:eastAsia="宋体" w:hAnsi="Arial"/>
                <w:sz w:val="18"/>
                <w:vertAlign w:val="superscript"/>
                <w:lang w:eastAsia="fi-FI"/>
              </w:rPr>
              <w:t>9</w:t>
            </w:r>
          </w:p>
          <w:p w14:paraId="3D16EA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tc>
      </w:tr>
      <w:tr w:rsidR="000247EE" w:rsidRPr="000247EE" w14:paraId="1B473C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F1F2E"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7D2C04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1CBD0A77"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DC_66A_n2A</w:t>
            </w:r>
          </w:p>
        </w:tc>
      </w:tr>
      <w:tr w:rsidR="000247EE" w:rsidRPr="000247EE" w14:paraId="020A45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93E0"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4C64A3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4BD9EA9C"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DC_66A_n2A</w:t>
            </w:r>
          </w:p>
        </w:tc>
      </w:tr>
      <w:tr w:rsidR="000247EE" w:rsidRPr="000247EE" w14:paraId="57B087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92FB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6449699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6F65717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21BFD7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71B913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06191"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8BBB9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04DAEF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5E189F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392F5C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4D99"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F63CB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1288ED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2A0C69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561C8E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E0C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F579C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2F2D29F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DC_12A_n41A</w:t>
            </w:r>
          </w:p>
          <w:p w14:paraId="72AF9C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DC_66A_n41A</w:t>
            </w:r>
          </w:p>
        </w:tc>
      </w:tr>
      <w:tr w:rsidR="000247EE" w:rsidRPr="000247EE" w14:paraId="559F71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138CD"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6CC1E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1F5876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DC_12A_n41A</w:t>
            </w:r>
          </w:p>
          <w:p w14:paraId="1FC4A29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tc>
      </w:tr>
      <w:tr w:rsidR="000247EE" w:rsidRPr="000247EE" w14:paraId="0A75CB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0561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ja-JP"/>
              </w:rPr>
              <w:t>DC_</w:t>
            </w:r>
            <w:r w:rsidRPr="000247EE">
              <w:rPr>
                <w:rFonts w:ascii="Arial" w:eastAsia="宋体"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954C28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63B656C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652D006A"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1A0E43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4B97D"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ja-JP"/>
              </w:rPr>
              <w:t>DC_</w:t>
            </w:r>
            <w:r w:rsidRPr="000247EE">
              <w:rPr>
                <w:rFonts w:ascii="Arial" w:eastAsia="宋体"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0A1CEF5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1316AA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67A75900"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78B619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59C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DC_2A-12A-66A_n77A</w:t>
            </w:r>
            <w:r w:rsidRPr="000247EE">
              <w:rPr>
                <w:rFonts w:ascii="Arial" w:eastAsia="宋体" w:hAnsi="Arial"/>
                <w:bCs/>
                <w:sz w:val="18"/>
                <w:vertAlign w:val="superscript"/>
                <w:lang w:eastAsia="fi-FI"/>
              </w:rPr>
              <w:t>9</w:t>
            </w:r>
          </w:p>
          <w:p w14:paraId="13C590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DC_2A-2A-12A-66A_n77A</w:t>
            </w:r>
            <w:r w:rsidRPr="000247EE">
              <w:rPr>
                <w:rFonts w:ascii="Arial" w:eastAsia="宋体" w:hAnsi="Arial"/>
                <w:bCs/>
                <w:sz w:val="18"/>
                <w:vertAlign w:val="superscript"/>
                <w:lang w:eastAsia="fi-FI"/>
              </w:rPr>
              <w:t>9</w:t>
            </w:r>
          </w:p>
          <w:p w14:paraId="1D5654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DC_2A-12A-66A-66A_n77A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05E1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40AC4C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DC_12A_n77A</w:t>
            </w:r>
            <w:r w:rsidRPr="000247EE">
              <w:rPr>
                <w:rFonts w:ascii="Arial" w:eastAsia="宋体" w:hAnsi="Arial"/>
                <w:bCs/>
                <w:sz w:val="18"/>
                <w:vertAlign w:val="superscript"/>
                <w:lang w:eastAsia="fi-FI"/>
              </w:rPr>
              <w:t>9</w:t>
            </w:r>
          </w:p>
          <w:p w14:paraId="2D03754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67EBBC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ECAA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DC_2A-12A-66A_n77(2A)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FE11D0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2A2407A3"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DC_12A_n77A</w:t>
            </w:r>
            <w:r w:rsidRPr="000247EE">
              <w:rPr>
                <w:rFonts w:ascii="Arial" w:eastAsia="宋体" w:hAnsi="Arial"/>
                <w:bCs/>
                <w:sz w:val="18"/>
                <w:vertAlign w:val="superscript"/>
                <w:lang w:eastAsia="fi-FI"/>
              </w:rPr>
              <w:t>9</w:t>
            </w:r>
          </w:p>
          <w:p w14:paraId="4345CD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17D033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BFE6D"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364C79B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EE5F3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46CE05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68B8E25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eastAsia="zh-CN"/>
              </w:rPr>
              <w:t>DC_12A_n77A</w:t>
            </w:r>
          </w:p>
        </w:tc>
      </w:tr>
      <w:tr w:rsidR="000247EE" w:rsidRPr="000247EE" w14:paraId="22EEB3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7D3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438448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44F0E0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67D64A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DC_66A_n78A</w:t>
            </w:r>
          </w:p>
        </w:tc>
      </w:tr>
      <w:tr w:rsidR="000247EE" w:rsidRPr="000247EE" w14:paraId="5305BD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79720"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31D77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0C82F62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172A76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DC_66A_n78A</w:t>
            </w:r>
          </w:p>
        </w:tc>
      </w:tr>
      <w:tr w:rsidR="000247EE" w:rsidRPr="000247EE" w14:paraId="4F8A22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6CB50"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02C270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7857B1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DC_12A_n78A</w:t>
            </w:r>
          </w:p>
          <w:p w14:paraId="5746BB3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21AD4C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ECEDB"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12</w:t>
            </w:r>
            <w:r w:rsidRPr="000247E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2503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w:t>
            </w:r>
            <w:r w:rsidRPr="000247EE">
              <w:rPr>
                <w:rFonts w:ascii="Arial" w:eastAsia="宋体" w:hAnsi="Arial" w:cs="Arial"/>
                <w:sz w:val="18"/>
                <w:szCs w:val="18"/>
                <w:lang w:val="sv-SE"/>
              </w:rPr>
              <w:t>12</w:t>
            </w:r>
            <w:r w:rsidRPr="000247EE">
              <w:rPr>
                <w:rFonts w:ascii="Arial" w:eastAsia="宋体" w:hAnsi="Arial" w:cs="Arial"/>
                <w:sz w:val="18"/>
                <w:szCs w:val="18"/>
              </w:rPr>
              <w:t>A_n66A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10E623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F272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DC_2A-13A_n2A-n77A</w:t>
            </w:r>
          </w:p>
          <w:p w14:paraId="2D6DB9C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D642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167924D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DC_13A_n2A</w:t>
            </w:r>
          </w:p>
          <w:p w14:paraId="4086DD5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DC_13A_n77A</w:t>
            </w:r>
          </w:p>
        </w:tc>
      </w:tr>
      <w:tr w:rsidR="000247EE" w:rsidRPr="000247EE" w14:paraId="76694D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C31D4"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DC_2A-13A_n5A-n77A</w:t>
            </w:r>
            <w:r w:rsidRPr="000247EE">
              <w:rPr>
                <w:rFonts w:ascii="Arial" w:eastAsia="宋体" w:hAnsi="Arial"/>
                <w:b/>
                <w:sz w:val="18"/>
                <w:vertAlign w:val="superscript"/>
                <w:lang w:eastAsia="fi-FI"/>
              </w:rPr>
              <w:t>9</w:t>
            </w:r>
          </w:p>
          <w:p w14:paraId="511074D8"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DC_2A-2A-13A_n5A-n77A</w:t>
            </w:r>
            <w:r w:rsidRPr="000247EE">
              <w:rPr>
                <w:rFonts w:ascii="Arial" w:eastAsia="宋体" w:hAnsi="Arial"/>
                <w:b/>
                <w:sz w:val="18"/>
                <w:vertAlign w:val="superscript"/>
                <w:lang w:eastAsia="fi-FI"/>
              </w:rPr>
              <w:t>9</w:t>
            </w:r>
          </w:p>
          <w:p w14:paraId="7F5F72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DC_2A-13A_n5A-n77C</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08DB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DC_2A_n5A</w:t>
            </w:r>
          </w:p>
          <w:p w14:paraId="750907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color w:val="000000"/>
                <w:sz w:val="18"/>
                <w:szCs w:val="18"/>
              </w:rPr>
              <w:t>DC_2A_n77A</w:t>
            </w:r>
            <w:r w:rsidRPr="000247EE">
              <w:rPr>
                <w:rFonts w:ascii="Arial" w:eastAsia="宋体" w:hAnsi="Arial" w:cs="Arial"/>
                <w:color w:val="000000"/>
                <w:sz w:val="18"/>
                <w:szCs w:val="18"/>
              </w:rPr>
              <w:br/>
              <w:t>DC_13A_n77A</w:t>
            </w:r>
          </w:p>
        </w:tc>
      </w:tr>
      <w:tr w:rsidR="000247EE" w:rsidRPr="000247EE" w14:paraId="480E61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4696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DC_2A-13A_n25A-n66A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DCE37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0BBE8B8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AC5B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DC_2A-13A-48A_n77A</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1A3EF00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DC_2A-13A-48A_n77C</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7B8AA5B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DC_2A-13A-48C_n77A</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110341C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DC_2A-13A-48C_n77C</w:t>
            </w:r>
            <w:r w:rsidRPr="000247EE">
              <w:rPr>
                <w:rFonts w:ascii="Arial" w:eastAsia="宋体" w:hAnsi="Arial"/>
                <w:sz w:val="18"/>
                <w:vertAlign w:val="superscript"/>
                <w:lang w:eastAsia="zh-CN"/>
              </w:rPr>
              <w:t>7,8,</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FF5E6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DC_2A_n77A</w:t>
            </w:r>
            <w:r w:rsidRPr="000247EE">
              <w:rPr>
                <w:rFonts w:ascii="Arial" w:eastAsia="宋体" w:hAnsi="Arial"/>
                <w:sz w:val="18"/>
                <w:vertAlign w:val="superscript"/>
                <w:lang w:eastAsia="fi-FI"/>
              </w:rPr>
              <w:t>9</w:t>
            </w:r>
          </w:p>
          <w:p w14:paraId="13D5CA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en-US" w:eastAsia="fi-FI"/>
              </w:rPr>
              <w:t>DC_13A_n77A</w:t>
            </w:r>
          </w:p>
        </w:tc>
      </w:tr>
      <w:tr w:rsidR="000247EE" w:rsidRPr="000247EE" w14:paraId="75DBF8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32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6ADA9E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DC_13A_n2A</w:t>
            </w:r>
          </w:p>
          <w:p w14:paraId="5FF5DA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DC_66A_n2A</w:t>
            </w:r>
          </w:p>
        </w:tc>
      </w:tr>
      <w:tr w:rsidR="000247EE" w:rsidRPr="000247EE" w14:paraId="1CB8D00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C41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6BA355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DC_13A_n2A</w:t>
            </w:r>
          </w:p>
          <w:p w14:paraId="509C717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DC_66A_n2A</w:t>
            </w:r>
          </w:p>
        </w:tc>
      </w:tr>
      <w:tr w:rsidR="000247EE" w:rsidRPr="000247EE" w14:paraId="7ACAEA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279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48858D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468F195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DC_66A_n5A</w:t>
            </w:r>
          </w:p>
        </w:tc>
      </w:tr>
      <w:tr w:rsidR="000247EE" w:rsidRPr="000247EE" w14:paraId="356451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3704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A16EF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CF81C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19601D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2E847"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2E5D72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767C4B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5E44E9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7F74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4B692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0B1275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AAA2C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B49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DC_2A-13A-66A_n48A</w:t>
            </w:r>
          </w:p>
          <w:p w14:paraId="6FEF0E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411BAC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DC_2A_n48A</w:t>
            </w:r>
          </w:p>
          <w:p w14:paraId="5DA928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DC_13A_n48A</w:t>
            </w:r>
          </w:p>
          <w:p w14:paraId="3D8BE3A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DC_66A_n48A</w:t>
            </w:r>
          </w:p>
        </w:tc>
      </w:tr>
      <w:tr w:rsidR="000247EE" w:rsidRPr="000247EE" w14:paraId="6686EB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DF81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DC_2A-13A-66A-66A_n48A</w:t>
            </w:r>
          </w:p>
          <w:p w14:paraId="54A39C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23CA81C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DC_2A_n48A</w:t>
            </w:r>
          </w:p>
          <w:p w14:paraId="2AE2AB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DC_13A_n48A</w:t>
            </w:r>
          </w:p>
          <w:p w14:paraId="54D0BA4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DC_66A_n48A</w:t>
            </w:r>
          </w:p>
        </w:tc>
      </w:tr>
      <w:tr w:rsidR="000247EE" w:rsidRPr="000247EE" w14:paraId="2B2207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A8A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DC_2A-13A-66A_n66A</w:t>
            </w:r>
          </w:p>
          <w:p w14:paraId="069B66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DC_2A-2A-13A-66A_n66A</w:t>
            </w:r>
          </w:p>
          <w:p w14:paraId="12ACD73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DC_2A-13A-66A-66A_n66A</w:t>
            </w:r>
          </w:p>
          <w:p w14:paraId="0BC962A1"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47D961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797C63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34152B11"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783D4C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B7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252155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0AC9BB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tc>
      </w:tr>
      <w:tr w:rsidR="000247EE" w:rsidRPr="000247EE" w14:paraId="7C334B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2F256"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DC_2A-13A-66A_n77A</w:t>
            </w:r>
            <w:r w:rsidRPr="000247EE">
              <w:rPr>
                <w:rFonts w:ascii="Arial" w:eastAsia="宋体" w:hAnsi="Arial"/>
                <w:sz w:val="18"/>
                <w:vertAlign w:val="superscript"/>
                <w:lang w:eastAsia="fi-FI"/>
              </w:rPr>
              <w:t>9</w:t>
            </w:r>
          </w:p>
          <w:p w14:paraId="2037CB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DC_2A-13A-66A_n77C</w:t>
            </w:r>
            <w:r w:rsidRPr="000247EE">
              <w:rPr>
                <w:rFonts w:ascii="Arial" w:eastAsia="宋体" w:hAnsi="Arial"/>
                <w:sz w:val="18"/>
                <w:vertAlign w:val="superscript"/>
                <w:lang w:eastAsia="fi-FI"/>
              </w:rPr>
              <w:t>9</w:t>
            </w:r>
          </w:p>
          <w:p w14:paraId="1780E3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DC_2A-2A-13A-66A_n77C</w:t>
            </w:r>
            <w:r w:rsidRPr="000247EE">
              <w:rPr>
                <w:rFonts w:ascii="Arial" w:eastAsia="宋体" w:hAnsi="Arial"/>
                <w:sz w:val="18"/>
                <w:vertAlign w:val="superscript"/>
                <w:lang w:eastAsia="fi-FI"/>
              </w:rPr>
              <w:t>9</w:t>
            </w:r>
          </w:p>
          <w:p w14:paraId="46AC70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DC_2A-2A-13A-66A-66A_n77A</w:t>
            </w:r>
          </w:p>
          <w:p w14:paraId="606289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DC_2A-13A-66A-66A_n77C</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345870"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56318E2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4627B40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3F635F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406C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DC_2A-2A-13A-66A_n77A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B4F81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3B9EE84B"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5A425F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26D092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E960D"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i-FI" w:eastAsia="fi-FI"/>
              </w:rPr>
              <w:t>DC_2A-13A-66A-66A_n77A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DF690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44CE335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3594C1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04DE1E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CEF55"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DC_2A-13A_n66A-n77A</w:t>
            </w:r>
            <w:r w:rsidRPr="000247EE">
              <w:rPr>
                <w:rFonts w:ascii="Arial" w:eastAsia="宋体" w:hAnsi="Arial"/>
                <w:sz w:val="18"/>
                <w:vertAlign w:val="superscript"/>
                <w:lang w:eastAsia="fi-FI"/>
              </w:rPr>
              <w:t>9</w:t>
            </w:r>
          </w:p>
          <w:p w14:paraId="61966B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DC_2A-13A_n66A-n77C</w:t>
            </w:r>
            <w:r w:rsidRPr="000247EE">
              <w:rPr>
                <w:rFonts w:ascii="Arial" w:eastAsia="宋体" w:hAnsi="Arial"/>
                <w:sz w:val="18"/>
                <w:vertAlign w:val="superscript"/>
                <w:lang w:eastAsia="fi-FI"/>
              </w:rPr>
              <w:t>9</w:t>
            </w:r>
          </w:p>
          <w:p w14:paraId="62A4A6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DC_2A-2A-13A_n66A-n77A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95E9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4F3840D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3C1CFF6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DC_13A_n66A</w:t>
            </w:r>
          </w:p>
          <w:p w14:paraId="3F7EF7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DC_13A_n77A</w:t>
            </w:r>
            <w:r w:rsidRPr="000247EE">
              <w:rPr>
                <w:rFonts w:ascii="Arial" w:eastAsia="宋体" w:hAnsi="Arial"/>
                <w:sz w:val="18"/>
                <w:vertAlign w:val="superscript"/>
                <w:lang w:eastAsia="fi-FI"/>
              </w:rPr>
              <w:t>9</w:t>
            </w:r>
          </w:p>
        </w:tc>
      </w:tr>
      <w:tr w:rsidR="000247EE" w:rsidRPr="000247EE" w14:paraId="075031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F2A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7027267E"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DC_2A_n2A</w:t>
            </w:r>
            <w:r w:rsidRPr="000247EE">
              <w:rPr>
                <w:rFonts w:ascii="Arial" w:eastAsia="宋体" w:hAnsi="Arial"/>
                <w:sz w:val="18"/>
                <w:vertAlign w:val="superscript"/>
                <w:lang w:eastAsia="zh-CN"/>
              </w:rPr>
              <w:t>4</w:t>
            </w:r>
          </w:p>
          <w:p w14:paraId="28FC927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7C8B4E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DC_30A_n2A</w:t>
            </w:r>
          </w:p>
        </w:tc>
      </w:tr>
      <w:tr w:rsidR="000247EE" w:rsidRPr="000247EE" w14:paraId="17B6CB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8F5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7D6E689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0FB055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7AD3DDC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2CF03F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14D3D4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B346F"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F376D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5C7C256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21B357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7841F152"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DC_66A_n66A</w:t>
            </w:r>
            <w:r w:rsidRPr="000247EE">
              <w:rPr>
                <w:rFonts w:ascii="Arial" w:eastAsia="宋体" w:hAnsi="Arial"/>
                <w:sz w:val="18"/>
                <w:vertAlign w:val="superscript"/>
                <w:lang w:val="fr-FR" w:eastAsia="zh-CN"/>
              </w:rPr>
              <w:t>4</w:t>
            </w:r>
          </w:p>
        </w:tc>
      </w:tr>
      <w:tr w:rsidR="000247EE" w:rsidRPr="000247EE" w14:paraId="707924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E64F0"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DC_2A-14A-30A_n77A</w:t>
            </w:r>
            <w:r w:rsidRPr="000247EE">
              <w:rPr>
                <w:rFonts w:ascii="Arial" w:eastAsia="宋体" w:hAnsi="Arial"/>
                <w:bCs/>
                <w:sz w:val="18"/>
                <w:vertAlign w:val="superscript"/>
                <w:lang w:eastAsia="fi-FI"/>
              </w:rPr>
              <w:t>9</w:t>
            </w:r>
          </w:p>
          <w:p w14:paraId="14F308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DC_2A-2A-14A-30A_n77A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9360BF" w14:textId="77777777" w:rsidR="000247EE" w:rsidRPr="000247EE" w:rsidRDefault="000247EE" w:rsidP="000247EE">
            <w:pPr>
              <w:keepNext/>
              <w:keepLines/>
              <w:autoSpaceDN w:val="0"/>
              <w:spacing w:after="0"/>
              <w:jc w:val="center"/>
              <w:rPr>
                <w:rFonts w:ascii="Arial" w:eastAsia="MS Mincho"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12F35E40"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DC_14A_n77A</w:t>
            </w:r>
            <w:r w:rsidRPr="000247EE">
              <w:rPr>
                <w:rFonts w:ascii="Arial" w:eastAsia="宋体" w:hAnsi="Arial"/>
                <w:bCs/>
                <w:sz w:val="18"/>
                <w:vertAlign w:val="superscript"/>
                <w:lang w:eastAsia="fi-FI"/>
              </w:rPr>
              <w:t>9</w:t>
            </w:r>
          </w:p>
          <w:p w14:paraId="1D736F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tc>
      </w:tr>
      <w:tr w:rsidR="000247EE" w:rsidRPr="000247EE" w14:paraId="7E1F410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A475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DC_2A-14A-30A_n77(2A)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23EDAD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705E8A60"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75EF7317"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tc>
      </w:tr>
      <w:tr w:rsidR="000247EE" w:rsidRPr="000247EE" w14:paraId="4E9A8C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F67C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3A0C8E2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2A_n2A</w:t>
            </w:r>
            <w:r w:rsidRPr="000247EE">
              <w:rPr>
                <w:rFonts w:ascii="Arial" w:eastAsia="宋体" w:hAnsi="Arial"/>
                <w:sz w:val="18"/>
                <w:vertAlign w:val="superscript"/>
                <w:lang w:eastAsia="fi-FI"/>
              </w:rPr>
              <w:t>4</w:t>
            </w:r>
          </w:p>
          <w:p w14:paraId="0EB6B16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14A_n2A</w:t>
            </w:r>
          </w:p>
          <w:p w14:paraId="11C1B0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2D441A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100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195D96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3663D0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DC_14A_n2A</w:t>
            </w:r>
          </w:p>
          <w:p w14:paraId="2E37C9C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3B6F11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4BB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387F7E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0E26E9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05D0EF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0493AF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BDCD"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70921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1466C9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464FF5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00B604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B8E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96C04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40005E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693DBE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593D1E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4D9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57D351F9"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60FCA18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14A_n66A</w:t>
            </w:r>
          </w:p>
          <w:p w14:paraId="56CEDE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tc>
      </w:tr>
      <w:tr w:rsidR="000247EE" w:rsidRPr="000247EE" w14:paraId="3EBC95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A7BD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2AFEA94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06B1A48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14A_n66A</w:t>
            </w:r>
          </w:p>
          <w:p w14:paraId="680263D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tc>
      </w:tr>
      <w:tr w:rsidR="000247EE" w:rsidRPr="000247EE" w14:paraId="438A4C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105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DC_2A-14A-66A_n77A</w:t>
            </w:r>
            <w:r w:rsidRPr="000247EE">
              <w:rPr>
                <w:rFonts w:ascii="Arial" w:eastAsia="宋体" w:hAnsi="Arial"/>
                <w:bCs/>
                <w:sz w:val="18"/>
                <w:vertAlign w:val="superscript"/>
                <w:lang w:eastAsia="fi-FI"/>
              </w:rPr>
              <w:t>9</w:t>
            </w:r>
          </w:p>
          <w:p w14:paraId="192DC1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DC_2A-2A-14A-66A_n77A</w:t>
            </w:r>
            <w:r w:rsidRPr="000247EE">
              <w:rPr>
                <w:rFonts w:ascii="Arial" w:eastAsia="宋体" w:hAnsi="Arial"/>
                <w:bCs/>
                <w:sz w:val="18"/>
                <w:vertAlign w:val="superscript"/>
                <w:lang w:eastAsia="fi-FI"/>
              </w:rPr>
              <w:t>9</w:t>
            </w:r>
          </w:p>
          <w:p w14:paraId="0B751E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DC_2A-14A-66A-66A_n77A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2D59C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11DAE7B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DC_14A_n77A</w:t>
            </w:r>
            <w:r w:rsidRPr="000247EE">
              <w:rPr>
                <w:rFonts w:ascii="Arial" w:eastAsia="宋体" w:hAnsi="Arial"/>
                <w:bCs/>
                <w:sz w:val="18"/>
                <w:vertAlign w:val="superscript"/>
                <w:lang w:eastAsia="fi-FI"/>
              </w:rPr>
              <w:t>9</w:t>
            </w:r>
          </w:p>
          <w:p w14:paraId="15F7191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4D9817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7D1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DC_2A-14A-66A_n77(2A)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A408BD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1942289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1A1C5F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520FAB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8A4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52601551"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B1EAF0C"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DC_28A_n7A</w:t>
            </w:r>
          </w:p>
          <w:p w14:paraId="732E4B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DC_66A_n7A</w:t>
            </w:r>
          </w:p>
        </w:tc>
      </w:tr>
      <w:tr w:rsidR="000247EE" w:rsidRPr="000247EE" w14:paraId="30A24B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DA06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5D4032B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2</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p>
          <w:p w14:paraId="02E75EE5"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DC_28A_</w:t>
            </w:r>
            <w:r w:rsidRPr="000247EE">
              <w:rPr>
                <w:rFonts w:ascii="Arial" w:eastAsia="宋体" w:hAnsi="Arial"/>
                <w:sz w:val="18"/>
                <w:lang w:eastAsia="ja-JP"/>
              </w:rPr>
              <w:t>n66A</w:t>
            </w:r>
          </w:p>
          <w:p w14:paraId="01302FB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66</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r w:rsidRPr="000247EE">
              <w:rPr>
                <w:rFonts w:ascii="Arial" w:eastAsia="宋体" w:hAnsi="Arial"/>
                <w:sz w:val="18"/>
                <w:vertAlign w:val="superscript"/>
                <w:lang w:val="en-US" w:eastAsia="fi-FI"/>
              </w:rPr>
              <w:t>4</w:t>
            </w:r>
          </w:p>
        </w:tc>
      </w:tr>
      <w:tr w:rsidR="000247EE" w:rsidRPr="000247EE" w14:paraId="0CB1B3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919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0CCFE55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1E9D1E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DC_30A_n2A</w:t>
            </w:r>
          </w:p>
        </w:tc>
      </w:tr>
      <w:tr w:rsidR="000247EE" w:rsidRPr="000247EE" w14:paraId="4E61A0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274E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2BB68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4AB64AD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DC_30A_n66A</w:t>
            </w:r>
          </w:p>
        </w:tc>
      </w:tr>
      <w:tr w:rsidR="000247EE" w:rsidRPr="000247EE" w14:paraId="4987F5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06CEB"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26F21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6C746D0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tc>
      </w:tr>
      <w:tr w:rsidR="000247EE" w:rsidRPr="000247EE" w14:paraId="00B14A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0D887"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DC_2A-29A-30A_n77A</w:t>
            </w:r>
            <w:r w:rsidRPr="000247EE">
              <w:rPr>
                <w:rFonts w:ascii="Arial" w:eastAsia="宋体" w:hAnsi="Arial"/>
                <w:bCs/>
                <w:sz w:val="18"/>
                <w:vertAlign w:val="superscript"/>
                <w:lang w:eastAsia="fi-FI"/>
              </w:rPr>
              <w:t>9</w:t>
            </w:r>
          </w:p>
          <w:p w14:paraId="6FDFAE5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DC_2A-2A-29A-30A_n77A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331721D" w14:textId="77777777" w:rsidR="000247EE" w:rsidRPr="000247EE" w:rsidRDefault="000247EE" w:rsidP="000247EE">
            <w:pPr>
              <w:keepNext/>
              <w:keepLines/>
              <w:autoSpaceDN w:val="0"/>
              <w:spacing w:after="0"/>
              <w:jc w:val="center"/>
              <w:rPr>
                <w:rFonts w:ascii="Arial" w:eastAsia="MS Mincho"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4AF3A9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tc>
      </w:tr>
      <w:tr w:rsidR="000247EE" w:rsidRPr="000247EE" w14:paraId="7E0941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F39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27C6963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087EA83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DC_66A_n2A</w:t>
            </w:r>
          </w:p>
        </w:tc>
      </w:tr>
      <w:tr w:rsidR="000247EE" w:rsidRPr="000247EE" w14:paraId="1C894A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B29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610CA75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3D7DC2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DC_66A_n2A</w:t>
            </w:r>
          </w:p>
        </w:tc>
      </w:tr>
      <w:tr w:rsidR="000247EE" w:rsidRPr="000247EE" w14:paraId="758A67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0878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7B8D242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70B1F17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6FFE18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0CB8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E7BC40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1D1CABF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2E50C2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10F2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7DDDD6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358444D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153FA8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1467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238368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DC_2A_n66A</w:t>
            </w:r>
          </w:p>
          <w:p w14:paraId="01903B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DC_66A_n66A</w:t>
            </w:r>
            <w:r w:rsidRPr="000247EE">
              <w:rPr>
                <w:rFonts w:ascii="Arial" w:eastAsia="宋体" w:hAnsi="Arial" w:cs="Arial"/>
                <w:sz w:val="18"/>
                <w:szCs w:val="18"/>
                <w:vertAlign w:val="superscript"/>
                <w:lang w:eastAsia="fi-FI"/>
              </w:rPr>
              <w:t>4</w:t>
            </w:r>
          </w:p>
        </w:tc>
      </w:tr>
      <w:tr w:rsidR="000247EE" w:rsidRPr="000247EE" w14:paraId="4CF977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3B0D2" w14:textId="77777777" w:rsidR="000247EE" w:rsidRPr="000247EE" w:rsidRDefault="000247EE" w:rsidP="000247EE">
            <w:pPr>
              <w:keepNext/>
              <w:keepLines/>
              <w:autoSpaceDN w:val="0"/>
              <w:spacing w:after="0"/>
              <w:jc w:val="center"/>
              <w:rPr>
                <w:rFonts w:ascii="Arial" w:eastAsia="宋体" w:hAnsi="Arial" w:cs="Arial"/>
                <w:sz w:val="18"/>
                <w:szCs w:val="18"/>
                <w:lang w:val="fr-FR" w:eastAsia="ja-JP"/>
              </w:rPr>
            </w:pPr>
            <w:r w:rsidRPr="000247EE">
              <w:rPr>
                <w:rFonts w:ascii="Arial" w:eastAsia="宋体" w:hAnsi="Arial"/>
                <w:sz w:val="18"/>
                <w:lang w:val="fr-FR" w:eastAsia="ja-JP"/>
              </w:rPr>
              <w:t>DC_2A-</w:t>
            </w:r>
            <w:r w:rsidRPr="000247EE">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24351E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DC_2A_n66A</w:t>
            </w:r>
          </w:p>
          <w:p w14:paraId="4BA9D26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DC_66A_n66A</w:t>
            </w:r>
            <w:r w:rsidRPr="000247EE">
              <w:rPr>
                <w:rFonts w:ascii="Arial" w:eastAsia="宋体" w:hAnsi="Arial" w:cs="Arial"/>
                <w:sz w:val="18"/>
                <w:szCs w:val="18"/>
                <w:vertAlign w:val="superscript"/>
                <w:lang w:eastAsia="fi-FI"/>
              </w:rPr>
              <w:t>4</w:t>
            </w:r>
          </w:p>
        </w:tc>
      </w:tr>
      <w:tr w:rsidR="000247EE" w:rsidRPr="000247EE" w14:paraId="21A12C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70BF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DC_2A-29A-66A_n77A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71381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126401A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rPr>
              <w:t>DC_66A_n77A</w:t>
            </w:r>
            <w:r w:rsidRPr="000247EE">
              <w:rPr>
                <w:rFonts w:ascii="Arial" w:eastAsia="宋体" w:hAnsi="Arial"/>
                <w:b/>
                <w:bCs/>
                <w:sz w:val="18"/>
                <w:vertAlign w:val="superscript"/>
                <w:lang w:eastAsia="fi-FI"/>
              </w:rPr>
              <w:t>9</w:t>
            </w:r>
          </w:p>
        </w:tc>
      </w:tr>
      <w:tr w:rsidR="000247EE" w:rsidRPr="000247EE" w14:paraId="466186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6195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DC_2A-29A-66A_n78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77512A" w14:textId="77777777" w:rsidR="000247EE" w:rsidRPr="000247EE" w:rsidRDefault="000247EE" w:rsidP="000247EE">
            <w:pPr>
              <w:keepNext/>
              <w:keepLines/>
              <w:autoSpaceDN w:val="0"/>
              <w:spacing w:after="0"/>
              <w:jc w:val="center"/>
              <w:rPr>
                <w:rFonts w:ascii="Arial" w:eastAsia="宋体" w:hAnsi="Arial"/>
                <w:sz w:val="18"/>
                <w:lang w:val="fi-FI" w:eastAsia="ja-JP"/>
              </w:rPr>
            </w:pPr>
            <w:r w:rsidRPr="000247EE">
              <w:rPr>
                <w:rFonts w:ascii="Arial" w:eastAsia="宋体" w:hAnsi="Arial"/>
                <w:sz w:val="18"/>
                <w:lang w:val="fi-FI" w:eastAsia="fi-FI"/>
              </w:rPr>
              <w:t>DC_2A_</w:t>
            </w:r>
            <w:r w:rsidRPr="000247EE">
              <w:rPr>
                <w:rFonts w:ascii="Arial" w:eastAsia="宋体" w:hAnsi="Arial"/>
                <w:sz w:val="18"/>
                <w:lang w:val="fi-FI" w:eastAsia="ja-JP"/>
              </w:rPr>
              <w:t>n78A</w:t>
            </w:r>
          </w:p>
          <w:p w14:paraId="117165F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66</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EC8E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21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DC_2A-30A-(n)5AA</w:t>
            </w:r>
          </w:p>
          <w:p w14:paraId="678F16A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77651F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DC_2A_n5A</w:t>
            </w:r>
          </w:p>
          <w:p w14:paraId="7D80A2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DC_30A_n5A</w:t>
            </w:r>
          </w:p>
          <w:p w14:paraId="4ADD81C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noProof/>
                <w:sz w:val="18"/>
              </w:rPr>
              <w:t>DC_(n)5AA</w:t>
            </w:r>
            <w:r w:rsidRPr="000247EE">
              <w:rPr>
                <w:rFonts w:ascii="Arial" w:eastAsia="宋体" w:hAnsi="Arial"/>
                <w:noProof/>
                <w:sz w:val="18"/>
                <w:vertAlign w:val="superscript"/>
              </w:rPr>
              <w:t>4</w:t>
            </w:r>
          </w:p>
        </w:tc>
      </w:tr>
      <w:tr w:rsidR="000247EE" w:rsidRPr="000247EE" w14:paraId="4F408AE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A50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7D01C8F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DC_2A_n2A</w:t>
            </w:r>
            <w:r w:rsidRPr="000247EE">
              <w:rPr>
                <w:rFonts w:ascii="Arial" w:eastAsia="宋体" w:hAnsi="Arial" w:cs="Arial"/>
                <w:sz w:val="18"/>
                <w:szCs w:val="18"/>
                <w:vertAlign w:val="superscript"/>
                <w:lang w:eastAsia="zh-CN"/>
              </w:rPr>
              <w:t>4</w:t>
            </w:r>
          </w:p>
          <w:p w14:paraId="4887511F"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DC_30A_n2A</w:t>
            </w:r>
          </w:p>
          <w:p w14:paraId="0A3FDE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DC_66A_n2A</w:t>
            </w:r>
          </w:p>
        </w:tc>
      </w:tr>
      <w:tr w:rsidR="000247EE" w:rsidRPr="000247EE" w14:paraId="0680FA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E03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6C7582C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DC_2A_n2A</w:t>
            </w:r>
            <w:r w:rsidRPr="000247EE">
              <w:rPr>
                <w:rFonts w:ascii="Arial" w:eastAsia="宋体" w:hAnsi="Arial" w:cs="Arial"/>
                <w:sz w:val="18"/>
                <w:szCs w:val="18"/>
                <w:vertAlign w:val="superscript"/>
                <w:lang w:eastAsia="zh-CN"/>
              </w:rPr>
              <w:t>4</w:t>
            </w:r>
          </w:p>
          <w:p w14:paraId="7327BA07"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DC_30A_n2A</w:t>
            </w:r>
          </w:p>
          <w:p w14:paraId="56188A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DC_66A_n2A</w:t>
            </w:r>
          </w:p>
        </w:tc>
      </w:tr>
      <w:tr w:rsidR="000247EE" w:rsidRPr="000247EE" w14:paraId="44CAD1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F91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94BC01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6A143D7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2586F0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DC_66A_n5A</w:t>
            </w:r>
          </w:p>
        </w:tc>
      </w:tr>
      <w:tr w:rsidR="000247EE" w:rsidRPr="000247EE" w14:paraId="317CF4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F292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33A46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DADE4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5320EE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64E674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303A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17045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B2481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22850A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E6F7E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D9D9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w:t>
            </w:r>
            <w:r w:rsidRPr="000247EE">
              <w:rPr>
                <w:rFonts w:ascii="Arial" w:eastAsia="宋体"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7935F0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4BB274B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1834D8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TW"/>
              </w:rPr>
              <w:t>DC_66A_n66A</w:t>
            </w:r>
            <w:r w:rsidRPr="000247EE">
              <w:rPr>
                <w:rFonts w:ascii="Arial" w:eastAsia="宋体" w:hAnsi="Arial" w:cs="Arial"/>
                <w:sz w:val="18"/>
                <w:szCs w:val="18"/>
                <w:vertAlign w:val="superscript"/>
                <w:lang w:eastAsia="zh-TW"/>
              </w:rPr>
              <w:t>4</w:t>
            </w:r>
          </w:p>
        </w:tc>
      </w:tr>
      <w:tr w:rsidR="000247EE" w:rsidRPr="000247EE" w14:paraId="5C7D2E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CADFC"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w:t>
            </w:r>
            <w:r w:rsidRPr="000247EE">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C8B7A4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4DDEFE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7EE619E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szCs w:val="18"/>
                <w:lang w:eastAsia="zh-TW"/>
              </w:rPr>
              <w:t>DC_66A_n66A</w:t>
            </w:r>
            <w:r w:rsidRPr="000247EE">
              <w:rPr>
                <w:rFonts w:ascii="Arial" w:eastAsia="宋体" w:hAnsi="Arial" w:cs="Arial"/>
                <w:sz w:val="18"/>
                <w:szCs w:val="18"/>
                <w:vertAlign w:val="superscript"/>
                <w:lang w:eastAsia="zh-TW"/>
              </w:rPr>
              <w:t>4</w:t>
            </w:r>
          </w:p>
        </w:tc>
      </w:tr>
      <w:tr w:rsidR="000247EE" w:rsidRPr="000247EE" w14:paraId="196CE6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D89B6"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DC_2A-30A-66A_n77A</w:t>
            </w:r>
            <w:r w:rsidRPr="000247EE">
              <w:rPr>
                <w:rFonts w:ascii="Arial" w:eastAsia="宋体" w:hAnsi="Arial"/>
                <w:bCs/>
                <w:sz w:val="18"/>
                <w:vertAlign w:val="superscript"/>
                <w:lang w:eastAsia="fi-FI"/>
              </w:rPr>
              <w:t>9</w:t>
            </w:r>
          </w:p>
          <w:p w14:paraId="2478D9C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DC_2A-2A-30A-66A_n77A</w:t>
            </w:r>
            <w:r w:rsidRPr="000247EE">
              <w:rPr>
                <w:rFonts w:ascii="Arial" w:eastAsia="宋体" w:hAnsi="Arial"/>
                <w:bCs/>
                <w:sz w:val="18"/>
                <w:vertAlign w:val="superscript"/>
                <w:lang w:eastAsia="fi-FI"/>
              </w:rPr>
              <w:t>9</w:t>
            </w:r>
          </w:p>
          <w:p w14:paraId="4B480FF2"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sv-SE"/>
              </w:rPr>
              <w:t>DC_2A-30A-66A-66A_n77A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989088"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45ED6E2C"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40A873B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A956C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D9D29"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DC_2A-30A-66A_n77(2A)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DE2EAF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755CBAA1"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0170AC7A"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7F2585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831EC"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DC_2A-46A_n41A-n66A</w:t>
            </w:r>
          </w:p>
          <w:p w14:paraId="6B200BB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DC_2A-46C_n41A-n66A</w:t>
            </w:r>
          </w:p>
          <w:p w14:paraId="476D60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4A26F6F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DC_2A_n41A</w:t>
            </w:r>
          </w:p>
          <w:p w14:paraId="53DDCD9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zh-CN"/>
              </w:rPr>
              <w:t>DC_2A_n66A</w:t>
            </w:r>
          </w:p>
        </w:tc>
      </w:tr>
      <w:tr w:rsidR="000247EE" w:rsidRPr="000247EE" w14:paraId="2F1430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5496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DC_2A-46A_n41A-n71A</w:t>
            </w:r>
          </w:p>
          <w:p w14:paraId="5D5E10C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DC_2A-46C_n41A-n71A</w:t>
            </w:r>
          </w:p>
          <w:p w14:paraId="7CB718C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173F879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7B42070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DC_2A_n71A</w:t>
            </w:r>
          </w:p>
        </w:tc>
      </w:tr>
      <w:tr w:rsidR="000247EE" w:rsidRPr="000247EE" w14:paraId="1D41F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DE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DC_2A-46A_n41(2A)-n71A</w:t>
            </w:r>
          </w:p>
          <w:p w14:paraId="3522A60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DC_2A-46C_n41(2A)-n71A</w:t>
            </w:r>
          </w:p>
          <w:p w14:paraId="0D4921E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A68B4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153B413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DC_2A_n71A</w:t>
            </w:r>
          </w:p>
        </w:tc>
      </w:tr>
      <w:tr w:rsidR="000247EE" w:rsidRPr="000247EE" w14:paraId="6AFDF2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5606D"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DC_2A-46A-48A_n2A</w:t>
            </w:r>
          </w:p>
          <w:p w14:paraId="2E90E92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DC_2A-46C-48A_n2A</w:t>
            </w:r>
          </w:p>
          <w:p w14:paraId="084D2F7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DC_2A-46D-48A_n2A</w:t>
            </w:r>
          </w:p>
          <w:p w14:paraId="1421FDA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770DF12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DC_2A_n2A</w:t>
            </w:r>
            <w:r w:rsidRPr="000247EE">
              <w:rPr>
                <w:rFonts w:ascii="Arial" w:eastAsia="宋体" w:hAnsi="Arial"/>
                <w:sz w:val="18"/>
                <w:vertAlign w:val="superscript"/>
                <w:lang w:val="en-US" w:eastAsia="fi-FI"/>
              </w:rPr>
              <w:t>4</w:t>
            </w:r>
          </w:p>
          <w:p w14:paraId="6CEA139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val="en-US" w:eastAsia="fi-FI"/>
              </w:rPr>
              <w:t>DC_48A_n2A</w:t>
            </w:r>
          </w:p>
        </w:tc>
      </w:tr>
      <w:tr w:rsidR="000247EE" w:rsidRPr="000247EE" w14:paraId="2090B8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CFB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DC_2A-46A-48A_n5A</w:t>
            </w:r>
          </w:p>
          <w:p w14:paraId="4352B5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DC_2A-46C-48A_n5A</w:t>
            </w:r>
          </w:p>
          <w:p w14:paraId="571690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DC_2A-46D-48A_n5A</w:t>
            </w:r>
          </w:p>
          <w:p w14:paraId="17C2F18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2CB86D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A4267B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DC_48A_n5A</w:t>
            </w:r>
          </w:p>
        </w:tc>
      </w:tr>
      <w:tr w:rsidR="000247EE" w:rsidRPr="000247EE" w14:paraId="388FE1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6B678"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DC_2A-46A-48A_</w:t>
            </w:r>
            <w:r w:rsidRPr="000247EE">
              <w:rPr>
                <w:rFonts w:ascii="Arial" w:eastAsia="Malgun Gothic" w:hAnsi="Arial"/>
                <w:sz w:val="18"/>
                <w:szCs w:val="18"/>
                <w:lang w:eastAsia="ko-KR"/>
              </w:rPr>
              <w:t>n66A</w:t>
            </w:r>
          </w:p>
          <w:p w14:paraId="15C2F9CE"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DC_2A-46C-48A_</w:t>
            </w:r>
            <w:r w:rsidRPr="000247EE">
              <w:rPr>
                <w:rFonts w:ascii="Arial" w:eastAsia="Malgun Gothic" w:hAnsi="Arial"/>
                <w:sz w:val="18"/>
                <w:szCs w:val="18"/>
                <w:lang w:eastAsia="ko-KR"/>
              </w:rPr>
              <w:t>n66A</w:t>
            </w:r>
          </w:p>
          <w:p w14:paraId="73F61000"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DC_2A-46D-48A_</w:t>
            </w:r>
            <w:r w:rsidRPr="000247EE">
              <w:rPr>
                <w:rFonts w:ascii="Arial" w:eastAsia="Malgun Gothic" w:hAnsi="Arial"/>
                <w:sz w:val="18"/>
                <w:szCs w:val="18"/>
                <w:lang w:eastAsia="ko-KR"/>
              </w:rPr>
              <w:t>n66A</w:t>
            </w:r>
          </w:p>
          <w:p w14:paraId="41D0CAB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szCs w:val="18"/>
                <w:lang w:eastAsia="fi-FI"/>
              </w:rPr>
              <w:t>DC_2A-46E-48A_</w:t>
            </w:r>
            <w:r w:rsidRPr="000247EE">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01FE562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DC_2A_</w:t>
            </w:r>
            <w:r w:rsidRPr="000247EE">
              <w:rPr>
                <w:rFonts w:ascii="Arial" w:eastAsia="Malgun Gothic" w:hAnsi="Arial"/>
                <w:sz w:val="18"/>
                <w:lang w:eastAsia="ko-KR"/>
              </w:rPr>
              <w:t>n66A</w:t>
            </w:r>
          </w:p>
          <w:p w14:paraId="153BF7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DC_48A_n66A</w:t>
            </w:r>
          </w:p>
        </w:tc>
      </w:tr>
      <w:tr w:rsidR="000247EE" w:rsidRPr="000247EE" w14:paraId="020E93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E82A0" w14:textId="77777777" w:rsidR="000247EE" w:rsidRPr="000247EE" w:rsidRDefault="000247EE" w:rsidP="000247EE">
            <w:pPr>
              <w:keepNext/>
              <w:keepLines/>
              <w:tabs>
                <w:tab w:val="left" w:pos="2130"/>
              </w:tabs>
              <w:autoSpaceDN w:val="0"/>
              <w:spacing w:after="0"/>
              <w:jc w:val="center"/>
              <w:rPr>
                <w:rFonts w:ascii="Arial" w:eastAsia="宋体" w:hAnsi="Arial"/>
                <w:sz w:val="18"/>
                <w:lang w:eastAsia="zh-CN"/>
              </w:rPr>
            </w:pPr>
            <w:r w:rsidRPr="000247EE">
              <w:rPr>
                <w:rFonts w:ascii="Arial" w:eastAsia="宋体" w:hAnsi="Arial"/>
                <w:sz w:val="18"/>
                <w:lang w:eastAsia="zh-CN"/>
              </w:rPr>
              <w:t>DC_2A-46A-66A_n5A</w:t>
            </w:r>
          </w:p>
          <w:p w14:paraId="4775F803" w14:textId="77777777" w:rsidR="000247EE" w:rsidRPr="000247EE" w:rsidRDefault="000247EE" w:rsidP="000247EE">
            <w:pPr>
              <w:keepNext/>
              <w:keepLines/>
              <w:tabs>
                <w:tab w:val="left" w:pos="2130"/>
              </w:tabs>
              <w:autoSpaceDN w:val="0"/>
              <w:spacing w:after="0"/>
              <w:jc w:val="center"/>
              <w:rPr>
                <w:rFonts w:ascii="Arial" w:eastAsia="宋体" w:hAnsi="Arial"/>
                <w:sz w:val="18"/>
                <w:lang w:eastAsia="zh-CN"/>
              </w:rPr>
            </w:pPr>
            <w:r w:rsidRPr="000247EE">
              <w:rPr>
                <w:rFonts w:ascii="Arial" w:eastAsia="宋体" w:hAnsi="Arial"/>
                <w:sz w:val="18"/>
                <w:lang w:eastAsia="zh-CN"/>
              </w:rPr>
              <w:t>DC_2A-46C-66A_n5A</w:t>
            </w:r>
          </w:p>
          <w:p w14:paraId="13B8544D" w14:textId="77777777" w:rsidR="000247EE" w:rsidRPr="000247EE" w:rsidRDefault="000247EE" w:rsidP="000247EE">
            <w:pPr>
              <w:keepNext/>
              <w:keepLines/>
              <w:autoSpaceDN w:val="0"/>
              <w:spacing w:after="0"/>
              <w:jc w:val="center"/>
              <w:rPr>
                <w:rFonts w:ascii="Arial" w:eastAsia="宋体" w:hAnsi="Arial"/>
                <w:sz w:val="18"/>
                <w:szCs w:val="18"/>
                <w:lang w:eastAsia="fi-FI"/>
              </w:rPr>
            </w:pPr>
            <w:r w:rsidRPr="000247EE">
              <w:rPr>
                <w:rFonts w:ascii="Arial" w:eastAsia="宋体"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186C3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DC_2A_n5A</w:t>
            </w:r>
          </w:p>
          <w:p w14:paraId="4A1426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DC_66A_n5A</w:t>
            </w:r>
          </w:p>
        </w:tc>
      </w:tr>
      <w:tr w:rsidR="000247EE" w:rsidRPr="000247EE" w14:paraId="6B5B6BD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3E15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DC_2A-46A-66A_n41A</w:t>
            </w:r>
          </w:p>
          <w:p w14:paraId="3B286E6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DC_2A-46C-66A_n41A</w:t>
            </w:r>
          </w:p>
          <w:p w14:paraId="191FF479"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79F27DB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DC_2A_n41A</w:t>
            </w:r>
          </w:p>
          <w:p w14:paraId="66CD41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DC_66A_n41A</w:t>
            </w:r>
          </w:p>
        </w:tc>
      </w:tr>
      <w:tr w:rsidR="000247EE" w:rsidRPr="000247EE" w14:paraId="302838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60E3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DC_2A-46A-66A_n41(2A)</w:t>
            </w:r>
          </w:p>
          <w:p w14:paraId="739B796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DC_2A-46C-66A_n41(2A)</w:t>
            </w:r>
          </w:p>
          <w:p w14:paraId="2E8CDA6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6CA288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324F88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tc>
      </w:tr>
      <w:tr w:rsidR="000247EE" w:rsidRPr="000247EE" w14:paraId="45C681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DA1D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DC_2A-46A-66A_n71A</w:t>
            </w:r>
          </w:p>
          <w:p w14:paraId="3007305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DC_2A-46C-66A_n71A</w:t>
            </w:r>
          </w:p>
          <w:p w14:paraId="1ED655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1F886B5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DC_2A_n71A</w:t>
            </w:r>
          </w:p>
          <w:p w14:paraId="4F8BEB1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DC_66A_n71A</w:t>
            </w:r>
          </w:p>
        </w:tc>
      </w:tr>
      <w:tr w:rsidR="000247EE" w:rsidRPr="000247EE" w14:paraId="67C4B2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F78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68EE6A9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1D7B91B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DC_48A_n5A</w:t>
            </w:r>
          </w:p>
          <w:p w14:paraId="289143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7DFA51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98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DC_2A-46A_n66A-n71A</w:t>
            </w:r>
          </w:p>
          <w:p w14:paraId="3B47DF1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DC_2A-46C_n66A-n71A</w:t>
            </w:r>
          </w:p>
          <w:p w14:paraId="4F46676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5AF986B3"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DC_2A_n66A</w:t>
            </w:r>
          </w:p>
          <w:p w14:paraId="31B1684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noProof/>
                <w:sz w:val="18"/>
              </w:rPr>
              <w:t>DC_2A_n71A</w:t>
            </w:r>
          </w:p>
        </w:tc>
      </w:tr>
      <w:tr w:rsidR="000247EE" w:rsidRPr="000247EE" w14:paraId="4CD763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8D59C"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8F786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DC_2A_n48A</w:t>
            </w:r>
          </w:p>
          <w:p w14:paraId="4AE566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5DACE4EE"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sz w:val="18"/>
                <w:lang w:eastAsia="ja-JP"/>
              </w:rPr>
              <w:t>DC_48A_n66A</w:t>
            </w:r>
          </w:p>
        </w:tc>
      </w:tr>
      <w:tr w:rsidR="000247EE" w:rsidRPr="000247EE" w14:paraId="771739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9E0A1"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DC_2A-48A-66A_n2A</w:t>
            </w:r>
          </w:p>
          <w:p w14:paraId="5BFB884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DC_2A-48C-66A_n2A</w:t>
            </w:r>
          </w:p>
          <w:p w14:paraId="5BA72AE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DC_2A-48D-66A_n2A</w:t>
            </w:r>
          </w:p>
          <w:p w14:paraId="37260B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499FAB8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DC_66A_n2A</w:t>
            </w:r>
          </w:p>
          <w:p w14:paraId="0D848E7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DC_48A_n2A</w:t>
            </w:r>
          </w:p>
          <w:p w14:paraId="315A7A6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DC_2A_n2A</w:t>
            </w:r>
            <w:r w:rsidRPr="000247EE">
              <w:rPr>
                <w:rFonts w:ascii="Arial" w:eastAsia="宋体" w:hAnsi="Arial"/>
                <w:b/>
                <w:sz w:val="18"/>
                <w:vertAlign w:val="superscript"/>
                <w:lang w:val="en-US" w:eastAsia="fi-FI"/>
              </w:rPr>
              <w:t>4</w:t>
            </w:r>
          </w:p>
        </w:tc>
      </w:tr>
      <w:tr w:rsidR="000247EE" w:rsidRPr="000247EE" w14:paraId="651F25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7942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4FBB56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076ACEF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DC_48A_n5A</w:t>
            </w:r>
          </w:p>
          <w:p w14:paraId="27939DF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DC_66A_n5A</w:t>
            </w:r>
          </w:p>
        </w:tc>
      </w:tr>
      <w:tr w:rsidR="000247EE" w:rsidRPr="000247EE" w14:paraId="30EBDD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22E7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DC_2A-48C-66A_n5A</w:t>
            </w:r>
          </w:p>
          <w:p w14:paraId="5E1EC7B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DC_2A-48D-66A_n5A</w:t>
            </w:r>
          </w:p>
          <w:p w14:paraId="5DE0311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7CC8EE8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437314A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DC_66A_n5A</w:t>
            </w:r>
          </w:p>
        </w:tc>
      </w:tr>
      <w:tr w:rsidR="000247EE" w:rsidRPr="000247EE" w14:paraId="7CDB07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D9AB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16158BF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2A_n12A</w:t>
            </w:r>
          </w:p>
          <w:p w14:paraId="53A6632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48A_n12A</w:t>
            </w:r>
          </w:p>
          <w:p w14:paraId="3135ED3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66A_n12A</w:t>
            </w:r>
          </w:p>
        </w:tc>
      </w:tr>
      <w:tr w:rsidR="000247EE" w:rsidRPr="000247EE" w14:paraId="5E996E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B277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DC_2A-48A-66A_n66A</w:t>
            </w:r>
          </w:p>
          <w:p w14:paraId="1BE4FC9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DC_2A-48C-66A_n66A</w:t>
            </w:r>
          </w:p>
          <w:p w14:paraId="3ABAB49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DC_2A-48D-66A_n66A</w:t>
            </w:r>
          </w:p>
          <w:p w14:paraId="27AE3A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61F6E077" w14:textId="77777777" w:rsidR="000247EE" w:rsidRPr="000247EE" w:rsidRDefault="000247EE" w:rsidP="000247EE">
            <w:pPr>
              <w:keepNext/>
              <w:keepLines/>
              <w:autoSpaceDN w:val="0"/>
              <w:spacing w:after="0"/>
              <w:jc w:val="center"/>
              <w:rPr>
                <w:rFonts w:ascii="Arial" w:eastAsia="宋体" w:hAnsi="Arial"/>
                <w:sz w:val="18"/>
                <w:vertAlign w:val="superscript"/>
                <w:lang w:val="en-US" w:eastAsia="fi-FI"/>
              </w:rPr>
            </w:pPr>
            <w:r w:rsidRPr="000247EE">
              <w:rPr>
                <w:rFonts w:ascii="Arial" w:eastAsia="宋体" w:hAnsi="Arial"/>
                <w:sz w:val="18"/>
                <w:lang w:val="en-US" w:eastAsia="fi-FI"/>
              </w:rPr>
              <w:t>DC_66A_n66A</w:t>
            </w:r>
            <w:r w:rsidRPr="000247EE">
              <w:rPr>
                <w:rFonts w:ascii="Arial" w:eastAsia="宋体" w:hAnsi="Arial"/>
                <w:sz w:val="18"/>
                <w:vertAlign w:val="superscript"/>
                <w:lang w:val="en-US" w:eastAsia="fi-FI"/>
              </w:rPr>
              <w:t>4</w:t>
            </w:r>
          </w:p>
          <w:p w14:paraId="570E0ED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DC_48A_n66A</w:t>
            </w:r>
          </w:p>
          <w:p w14:paraId="515C57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DC_2A_n66A</w:t>
            </w:r>
          </w:p>
        </w:tc>
      </w:tr>
      <w:tr w:rsidR="000247EE" w:rsidRPr="000247EE" w14:paraId="5E8EF1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AA6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623C544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3F7A57F3"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48A_n71A</w:t>
            </w:r>
          </w:p>
          <w:p w14:paraId="538CE08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2DD3E3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4BD5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DC_2A-48A-66A_n77A</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12A0FB0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DC_2A-48C-66A_n77A</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44CB843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DC_2A-48A-66A_n77C</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4E9B830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DC_2A-48C-66A_n77C</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3EFD75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DC_2A-48D-66A_n77A</w:t>
            </w:r>
            <w:r w:rsidRPr="000247EE">
              <w:rPr>
                <w:rFonts w:ascii="Arial" w:eastAsia="宋体" w:hAnsi="Arial"/>
                <w:sz w:val="18"/>
                <w:vertAlign w:val="superscript"/>
                <w:lang w:val="fi-FI" w:eastAsia="fi-FI"/>
              </w:rPr>
              <w:t>7,8,9</w:t>
            </w:r>
          </w:p>
          <w:p w14:paraId="1C8292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DC_2A-48E-66A_n77A</w:t>
            </w:r>
            <w:r w:rsidRPr="000247EE">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8377473"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627B43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2FC979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235B7"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1993860C"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DC_2A_n2A</w:t>
            </w:r>
            <w:r w:rsidRPr="000247EE">
              <w:rPr>
                <w:rFonts w:ascii="Arial" w:eastAsia="宋体" w:hAnsi="Arial"/>
                <w:sz w:val="18"/>
                <w:vertAlign w:val="superscript"/>
                <w:lang w:val="fi-FI" w:eastAsia="fi-FI"/>
              </w:rPr>
              <w:t>4</w:t>
            </w:r>
          </w:p>
          <w:p w14:paraId="4B8A48A9"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DC_2A_n41A</w:t>
            </w:r>
          </w:p>
          <w:p w14:paraId="13124E1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DC_66A_n2A</w:t>
            </w:r>
          </w:p>
          <w:p w14:paraId="404B9CC1"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DC_66A_n41A</w:t>
            </w:r>
          </w:p>
        </w:tc>
      </w:tr>
      <w:tr w:rsidR="000247EE" w:rsidRPr="000247EE" w14:paraId="435230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2028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02671CA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DC_2A_n2A</w:t>
            </w:r>
            <w:r w:rsidRPr="000247EE">
              <w:rPr>
                <w:rFonts w:ascii="Arial" w:eastAsia="宋体" w:hAnsi="Arial"/>
                <w:sz w:val="18"/>
                <w:vertAlign w:val="superscript"/>
                <w:lang w:val="fi-FI" w:eastAsia="fi-FI"/>
              </w:rPr>
              <w:t>4</w:t>
            </w:r>
          </w:p>
          <w:p w14:paraId="48C2197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DC_2A_n71A</w:t>
            </w:r>
          </w:p>
          <w:p w14:paraId="5956CC6F"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DC_66A_n2A</w:t>
            </w:r>
          </w:p>
          <w:p w14:paraId="71ED9AA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DC_66A_n71A</w:t>
            </w:r>
          </w:p>
        </w:tc>
      </w:tr>
      <w:tr w:rsidR="000247EE" w:rsidRPr="000247EE" w14:paraId="371496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1AE5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DC_2A-66A_n2A-n77A</w:t>
            </w:r>
          </w:p>
          <w:p w14:paraId="7E293AF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9C0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41179C1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41CB8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DC_66A_n77A</w:t>
            </w:r>
          </w:p>
        </w:tc>
      </w:tr>
      <w:tr w:rsidR="000247EE" w:rsidRPr="000247EE" w14:paraId="4217AE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F968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E712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6BD833F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604E978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DC_66A_n77A</w:t>
            </w:r>
          </w:p>
        </w:tc>
      </w:tr>
      <w:tr w:rsidR="000247EE" w:rsidRPr="000247EE" w14:paraId="390DB1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73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DC_2A-66A-(n)5AA</w:t>
            </w:r>
          </w:p>
          <w:p w14:paraId="6398B6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DC_2A-2A-66A-(n)5AA</w:t>
            </w:r>
          </w:p>
          <w:p w14:paraId="74938B0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5B48D7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149026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DC_66A_n5A</w:t>
            </w:r>
          </w:p>
          <w:p w14:paraId="79226F1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79EB17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27951"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b/>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5109D"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534E01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47DFC"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DC_2A-66A_n5A-n77A</w:t>
            </w:r>
            <w:r w:rsidRPr="000247EE">
              <w:rPr>
                <w:rFonts w:ascii="Arial" w:eastAsia="宋体" w:hAnsi="Arial"/>
                <w:sz w:val="18"/>
                <w:vertAlign w:val="superscript"/>
                <w:lang w:eastAsia="fi-FI"/>
              </w:rPr>
              <w:t>9</w:t>
            </w:r>
          </w:p>
          <w:p w14:paraId="0661F9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DC_2A-2A-66A_n5A-n77A</w:t>
            </w:r>
            <w:r w:rsidRPr="000247EE">
              <w:rPr>
                <w:rFonts w:ascii="Arial" w:eastAsia="宋体" w:hAnsi="Arial"/>
                <w:bCs/>
                <w:sz w:val="18"/>
                <w:vertAlign w:val="superscript"/>
                <w:lang w:eastAsia="fi-FI"/>
              </w:rPr>
              <w:t>9</w:t>
            </w:r>
          </w:p>
          <w:p w14:paraId="77A1EC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DC_2A-66A-66A_n5A-n77A</w:t>
            </w:r>
            <w:r w:rsidRPr="000247EE">
              <w:rPr>
                <w:rFonts w:ascii="Arial" w:eastAsia="宋体" w:hAnsi="Arial"/>
                <w:bCs/>
                <w:sz w:val="18"/>
                <w:vertAlign w:val="superscript"/>
                <w:lang w:eastAsia="fi-FI"/>
              </w:rPr>
              <w:t>9</w:t>
            </w:r>
          </w:p>
          <w:p w14:paraId="19F6DA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DC_2A-66A_n5A-n77C</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368F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DC_2A_n5A</w:t>
            </w:r>
          </w:p>
          <w:p w14:paraId="7E3C29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650EFD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p>
          <w:p w14:paraId="0B0D4D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1850154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lang w:eastAsia="fi-FI"/>
              </w:rPr>
              <w:t>9</w:t>
            </w:r>
          </w:p>
        </w:tc>
      </w:tr>
      <w:tr w:rsidR="000247EE" w:rsidRPr="000247EE" w14:paraId="59F292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BB7B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335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7CFE299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DC_2A_n77A</w:t>
            </w:r>
          </w:p>
          <w:p w14:paraId="3D8EBC0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27CF62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DC_66A_n77A</w:t>
            </w:r>
          </w:p>
        </w:tc>
      </w:tr>
      <w:tr w:rsidR="000247EE" w:rsidRPr="000247EE" w14:paraId="2256B7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F68DC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9D3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183018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083801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67AAE6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DC_66A_n78A</w:t>
            </w:r>
          </w:p>
        </w:tc>
      </w:tr>
      <w:tr w:rsidR="000247EE" w:rsidRPr="000247EE" w14:paraId="17706E1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FAE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Malgun Gothic" w:hAnsi="Arial" w:cs="Arial"/>
                <w:sz w:val="18"/>
                <w:szCs w:val="18"/>
              </w:rPr>
              <w:t>DC_2A-66A_n25A-n66A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6A4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DC_2A_n66A</w:t>
            </w:r>
            <w:r w:rsidRPr="000247EE">
              <w:rPr>
                <w:rFonts w:ascii="Arial" w:eastAsia="宋体" w:hAnsi="Arial" w:cs="Arial"/>
                <w:sz w:val="18"/>
                <w:szCs w:val="18"/>
              </w:rPr>
              <w:br/>
              <w:t>DC_66A_n25A</w:t>
            </w:r>
          </w:p>
        </w:tc>
      </w:tr>
      <w:tr w:rsidR="000247EE" w:rsidRPr="000247EE" w14:paraId="70A989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CF3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704CB83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DC_2A_n38A</w:t>
            </w:r>
          </w:p>
          <w:p w14:paraId="4A44DB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DC_2A_n78A</w:t>
            </w:r>
          </w:p>
          <w:p w14:paraId="4EAFE5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DC_66A_n38A</w:t>
            </w:r>
          </w:p>
          <w:p w14:paraId="4D0C6C7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DC_66A_n78A</w:t>
            </w:r>
          </w:p>
        </w:tc>
      </w:tr>
      <w:tr w:rsidR="000247EE" w:rsidRPr="000247EE" w14:paraId="4BE753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1CC1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70032C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DC_2A_n66A</w:t>
            </w:r>
          </w:p>
          <w:p w14:paraId="0DA9BA2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DC_2A_n71A</w:t>
            </w:r>
          </w:p>
          <w:p w14:paraId="4356BE7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DC_66A_n66A</w:t>
            </w:r>
            <w:r w:rsidRPr="000247EE">
              <w:rPr>
                <w:rFonts w:ascii="Arial" w:eastAsia="宋体" w:hAnsi="Arial" w:cs="Arial"/>
                <w:sz w:val="18"/>
                <w:vertAlign w:val="superscript"/>
                <w:lang w:eastAsia="zh-CN"/>
              </w:rPr>
              <w:t>4</w:t>
            </w:r>
          </w:p>
          <w:p w14:paraId="71D678D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DC_66A_n71A</w:t>
            </w:r>
          </w:p>
        </w:tc>
      </w:tr>
      <w:tr w:rsidR="000247EE" w:rsidRPr="000247EE" w14:paraId="289881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2D66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449756A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2A_n38A</w:t>
            </w:r>
          </w:p>
          <w:p w14:paraId="7CE4117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66A_n38A</w:t>
            </w:r>
          </w:p>
          <w:p w14:paraId="547F09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71A_n38A</w:t>
            </w:r>
          </w:p>
        </w:tc>
      </w:tr>
      <w:tr w:rsidR="000247EE" w:rsidRPr="000247EE" w14:paraId="7AAFAD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EE0D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EC522A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2A_n38A</w:t>
            </w:r>
          </w:p>
          <w:p w14:paraId="0BCE31B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66A_n38A</w:t>
            </w:r>
          </w:p>
          <w:p w14:paraId="0055E7F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71A_n38A</w:t>
            </w:r>
          </w:p>
        </w:tc>
      </w:tr>
      <w:tr w:rsidR="000247EE" w:rsidRPr="000247EE" w14:paraId="1ED518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C3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65F055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5000DF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p w14:paraId="4C7E281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DC_71A_n41A</w:t>
            </w:r>
          </w:p>
        </w:tc>
      </w:tr>
      <w:tr w:rsidR="000247EE" w:rsidRPr="000247EE" w14:paraId="65B642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37D80" w14:textId="77777777" w:rsidR="000247EE" w:rsidRPr="000247EE" w:rsidRDefault="000247EE" w:rsidP="000247EE">
            <w:pPr>
              <w:keepNext/>
              <w:keepLines/>
              <w:autoSpaceDN w:val="0"/>
              <w:spacing w:after="0"/>
              <w:jc w:val="center"/>
              <w:rPr>
                <w:rFonts w:ascii="Arial" w:eastAsia="宋体" w:hAnsi="Arial"/>
                <w:color w:val="000000"/>
                <w:sz w:val="18"/>
                <w:lang w:val="fr-FR"/>
              </w:rPr>
            </w:pPr>
            <w:r w:rsidRPr="000247EE">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928C1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3D151A1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p w14:paraId="6D9770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DC_71A_n41A</w:t>
            </w:r>
          </w:p>
        </w:tc>
      </w:tr>
      <w:tr w:rsidR="000247EE" w:rsidRPr="000247EE" w14:paraId="6634A1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92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72EAF40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3AA02AC6"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p w14:paraId="2D95C8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71A_n66A</w:t>
            </w:r>
          </w:p>
        </w:tc>
      </w:tr>
      <w:tr w:rsidR="000247EE" w:rsidRPr="000247EE" w14:paraId="1FD2A9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926A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BED8C12"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DC_2A_n71A</w:t>
            </w:r>
          </w:p>
          <w:p w14:paraId="232364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DC_66A_n71A</w:t>
            </w:r>
          </w:p>
        </w:tc>
      </w:tr>
      <w:tr w:rsidR="000247EE" w:rsidRPr="000247EE" w14:paraId="654501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29BB8"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17DCC2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DC_2A_n77A</w:t>
            </w:r>
          </w:p>
          <w:p w14:paraId="0B2FCD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p w14:paraId="43F33B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DC_71A_n77A</w:t>
            </w:r>
          </w:p>
        </w:tc>
      </w:tr>
      <w:tr w:rsidR="000247EE" w:rsidRPr="000247EE" w14:paraId="21F30E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E8C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7D3B93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DC_2A_n71A</w:t>
            </w:r>
          </w:p>
          <w:p w14:paraId="71A75B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DC_2A_n77A</w:t>
            </w:r>
          </w:p>
          <w:p w14:paraId="3C67197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DC_66A_n71A</w:t>
            </w:r>
          </w:p>
          <w:p w14:paraId="5A4847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3708E4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26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02C50F5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2A_n78A</w:t>
            </w:r>
          </w:p>
          <w:p w14:paraId="5CEB16D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66A_n78A</w:t>
            </w:r>
          </w:p>
          <w:p w14:paraId="41D8D8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71A_n78A</w:t>
            </w:r>
          </w:p>
        </w:tc>
      </w:tr>
      <w:tr w:rsidR="000247EE" w:rsidRPr="000247EE" w14:paraId="694425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FCD3"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78E27C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2A_n78A</w:t>
            </w:r>
          </w:p>
          <w:p w14:paraId="63990AAE"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66A_n78A</w:t>
            </w:r>
          </w:p>
          <w:p w14:paraId="013BAC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71A_n78A</w:t>
            </w:r>
          </w:p>
        </w:tc>
      </w:tr>
      <w:tr w:rsidR="000247EE" w:rsidRPr="000247EE" w14:paraId="6599FB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98AC4" w14:textId="77777777" w:rsidR="000247EE" w:rsidRPr="000247EE" w:rsidRDefault="000247EE" w:rsidP="000247EE">
            <w:pPr>
              <w:keepNext/>
              <w:keepLines/>
              <w:autoSpaceDN w:val="0"/>
              <w:spacing w:after="0"/>
              <w:jc w:val="center"/>
              <w:rPr>
                <w:rFonts w:ascii="Arial" w:eastAsia="宋体" w:hAnsi="Arial" w:cs="Arial"/>
                <w:sz w:val="18"/>
                <w:lang w:val="fr-FR" w:eastAsia="zh-CN"/>
              </w:rPr>
            </w:pPr>
            <w:r w:rsidRPr="000247EE">
              <w:rPr>
                <w:rFonts w:ascii="Arial" w:eastAsia="宋体"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642D78C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DC_2A_n78A</w:t>
            </w:r>
          </w:p>
          <w:p w14:paraId="3F7FB35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DC_66A_n78A</w:t>
            </w:r>
          </w:p>
          <w:p w14:paraId="210F5E1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DC_71A_n78A</w:t>
            </w:r>
          </w:p>
        </w:tc>
      </w:tr>
      <w:tr w:rsidR="000247EE" w:rsidRPr="000247EE" w14:paraId="46E769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B0D2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w:t>
            </w:r>
            <w:r w:rsidRPr="000247EE">
              <w:rPr>
                <w:rFonts w:ascii="Arial" w:eastAsia="宋体" w:hAnsi="Arial" w:cs="Arial"/>
                <w:sz w:val="18"/>
              </w:rPr>
              <w:t>_</w:t>
            </w:r>
            <w:r w:rsidRPr="000247EE">
              <w:rPr>
                <w:rFonts w:ascii="Arial" w:eastAsia="宋体" w:hAnsi="Arial" w:cs="Arial"/>
                <w:sz w:val="18"/>
                <w:lang w:eastAsia="zh-CN"/>
              </w:rPr>
              <w:t>2</w:t>
            </w:r>
            <w:r w:rsidRPr="000247EE">
              <w:rPr>
                <w:rFonts w:ascii="Arial" w:eastAsia="宋体" w:hAnsi="Arial" w:cs="Arial"/>
                <w:sz w:val="18"/>
              </w:rPr>
              <w:t>A-</w:t>
            </w:r>
            <w:r w:rsidRPr="000247EE">
              <w:rPr>
                <w:rFonts w:ascii="Arial" w:eastAsia="宋体" w:hAnsi="Arial" w:cs="Arial"/>
                <w:sz w:val="18"/>
                <w:lang w:eastAsia="zh-CN"/>
              </w:rPr>
              <w:t>66A-(</w:t>
            </w:r>
            <w:r w:rsidRPr="000247EE">
              <w:rPr>
                <w:rFonts w:ascii="Arial" w:eastAsia="宋体" w:hAnsi="Arial" w:cs="Arial"/>
                <w:sz w:val="18"/>
              </w:rPr>
              <w:t>n</w:t>
            </w:r>
            <w:r w:rsidRPr="000247EE">
              <w:rPr>
                <w:rFonts w:ascii="Arial" w:eastAsia="宋体" w:hAnsi="Arial" w:cs="Arial"/>
                <w:sz w:val="18"/>
                <w:lang w:eastAsia="zh-CN"/>
              </w:rPr>
              <w:t>)71AA</w:t>
            </w:r>
          </w:p>
          <w:p w14:paraId="5D45140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3E1ED9A4"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DC_2A_n71A</w:t>
            </w:r>
          </w:p>
          <w:p w14:paraId="409034C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DC_66A_n71A</w:t>
            </w:r>
          </w:p>
          <w:p w14:paraId="7745AC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DC_(n)71AA</w:t>
            </w:r>
          </w:p>
        </w:tc>
      </w:tr>
      <w:tr w:rsidR="000247EE" w:rsidRPr="000247EE" w14:paraId="56AB8C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1ADD"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DC_2A-66A_n41A-n71A</w:t>
            </w:r>
          </w:p>
          <w:p w14:paraId="355D57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58FCDEFB"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DC_2A_n41A</w:t>
            </w:r>
          </w:p>
          <w:p w14:paraId="780328C9"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DC_2A_n71A</w:t>
            </w:r>
          </w:p>
          <w:p w14:paraId="2C408C8D"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DC_66A_n41A</w:t>
            </w:r>
          </w:p>
          <w:p w14:paraId="435CB57E"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Malgun Gothic" w:hAnsi="Arial"/>
                <w:noProof/>
                <w:sz w:val="18"/>
                <w:lang w:eastAsia="ko-KR"/>
              </w:rPr>
              <w:t>DC_66A_n71A</w:t>
            </w:r>
          </w:p>
        </w:tc>
      </w:tr>
      <w:tr w:rsidR="000247EE" w:rsidRPr="000247EE" w14:paraId="31C38E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6E96C"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6BA59412"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DC_2A_n41A</w:t>
            </w:r>
          </w:p>
          <w:p w14:paraId="4A2E6D73"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DC_2A_n71A</w:t>
            </w:r>
          </w:p>
          <w:p w14:paraId="7229B8CE"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DC_66A_n41A</w:t>
            </w:r>
          </w:p>
          <w:p w14:paraId="45A3A37B"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DC_66A_n71A</w:t>
            </w:r>
          </w:p>
        </w:tc>
      </w:tr>
      <w:tr w:rsidR="000247EE" w:rsidRPr="000247EE" w14:paraId="629ACC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370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DC_2A-66A_n66A-n77A</w:t>
            </w:r>
            <w:r w:rsidRPr="000247EE">
              <w:rPr>
                <w:rFonts w:ascii="Arial" w:eastAsia="宋体" w:hAnsi="Arial"/>
                <w:sz w:val="18"/>
                <w:vertAlign w:val="superscript"/>
              </w:rPr>
              <w:t>9</w:t>
            </w:r>
          </w:p>
          <w:p w14:paraId="6E5CADA7" w14:textId="77777777" w:rsidR="000247EE" w:rsidRPr="000247EE" w:rsidRDefault="000247EE" w:rsidP="000247EE">
            <w:pPr>
              <w:keepNext/>
              <w:keepLines/>
              <w:autoSpaceDN w:val="0"/>
              <w:spacing w:after="0"/>
              <w:jc w:val="center"/>
              <w:rPr>
                <w:rFonts w:ascii="Arial" w:eastAsia="宋体" w:hAnsi="Arial" w:cs="Arial"/>
                <w:sz w:val="18"/>
                <w:lang w:val="fi-FI" w:eastAsia="zh-CN"/>
              </w:rPr>
            </w:pPr>
            <w:r w:rsidRPr="000247EE">
              <w:rPr>
                <w:rFonts w:ascii="Arial" w:eastAsia="宋体" w:hAnsi="Arial" w:cs="Arial"/>
                <w:sz w:val="18"/>
                <w:lang w:val="fi-FI" w:eastAsia="zh-CN"/>
              </w:rPr>
              <w:t>DC_2A-2A-66A_n66A-n77A</w:t>
            </w:r>
            <w:r w:rsidRPr="000247EE">
              <w:rPr>
                <w:rFonts w:ascii="Arial" w:eastAsia="宋体" w:hAnsi="Arial"/>
                <w:b/>
                <w:sz w:val="18"/>
                <w:vertAlign w:val="superscript"/>
              </w:rPr>
              <w:t>9</w:t>
            </w:r>
          </w:p>
          <w:p w14:paraId="747ED0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val="fi-FI" w:eastAsia="zh-CN"/>
              </w:rPr>
              <w:t>DC_2A-66A_n66A-n77C</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023396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225EA5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rPr>
              <w:t>9</w:t>
            </w:r>
          </w:p>
          <w:p w14:paraId="240B5A7A"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7D0C86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94846"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E768D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252532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1F1ED636"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tc>
      </w:tr>
      <w:tr w:rsidR="000247EE" w:rsidRPr="000247EE" w14:paraId="45438A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553A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FB742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p w14:paraId="447B32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DC_71A_n2A</w:t>
            </w:r>
          </w:p>
        </w:tc>
      </w:tr>
      <w:tr w:rsidR="000247EE" w:rsidRPr="000247EE" w14:paraId="79A6CC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2308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DBFDD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0CF95C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C5D5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6865D6B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25EA9A2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342866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DC_71A_n41A</w:t>
            </w:r>
          </w:p>
        </w:tc>
      </w:tr>
      <w:tr w:rsidR="000247EE" w:rsidRPr="000247EE" w14:paraId="26CBB4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271E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56E7B9C6"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12CED6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2407796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4DC8AE1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tc>
      </w:tr>
      <w:tr w:rsidR="000247EE" w:rsidRPr="000247EE" w14:paraId="66D906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753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9A3CC5"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621A0EA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1CB0381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2F65938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18D8A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588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2283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271A96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772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F1E7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68708F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414D4E2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DC_71A_n41A</w:t>
            </w:r>
          </w:p>
          <w:p w14:paraId="4DBB57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tc>
      </w:tr>
      <w:tr w:rsidR="000247EE" w:rsidRPr="000247EE" w14:paraId="12A491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E33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B262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75B26C5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58F35A3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p w14:paraId="0AD7C4C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2D187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FF1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7BA4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7A00DE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A7661"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rPr>
              <w:t>DC_3A_n1A-n8A-n7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AC43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25AB29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DC_3A_n8A</w:t>
            </w:r>
          </w:p>
          <w:p w14:paraId="326579D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DC_3A_n7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0E356A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738EDF"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rPr>
              <w:t>DC_3A</w:t>
            </w:r>
            <w:r w:rsidRPr="000247EE">
              <w:rPr>
                <w:rFonts w:ascii="Arial" w:eastAsia="宋体" w:hAnsi="Arial"/>
                <w:sz w:val="18"/>
                <w:lang w:eastAsia="zh-TW"/>
              </w:rPr>
              <w:t>-3A</w:t>
            </w:r>
            <w:r w:rsidRPr="000247EE">
              <w:rPr>
                <w:rFonts w:ascii="Arial" w:eastAsia="宋体" w:hAnsi="Arial"/>
                <w:sz w:val="18"/>
              </w:rPr>
              <w:t>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CC3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702F56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DC_3A_n8A</w:t>
            </w:r>
          </w:p>
          <w:p w14:paraId="631DED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DC_3A_n7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4B7DA14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00B5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FF261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206486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tc>
      </w:tr>
      <w:tr w:rsidR="000247EE" w:rsidRPr="000247EE" w14:paraId="61DEC6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A01A13"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50E1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CCB45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0D3FC11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ja-JP"/>
              </w:rPr>
              <w:t>DC_3A_n78A</w:t>
            </w:r>
          </w:p>
        </w:tc>
      </w:tr>
      <w:tr w:rsidR="000247EE" w:rsidRPr="000247EE" w14:paraId="49F950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1AE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6B93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r w:rsidRPr="000247EE">
              <w:rPr>
                <w:rFonts w:ascii="Arial" w:eastAsia="宋体" w:hAnsi="Arial"/>
                <w:sz w:val="18"/>
                <w:lang w:eastAsia="ja-JP"/>
              </w:rPr>
              <w:br/>
              <w:t>DC_3A_n78A</w:t>
            </w:r>
          </w:p>
        </w:tc>
      </w:tr>
      <w:tr w:rsidR="000247EE" w:rsidRPr="000247EE" w14:paraId="5CF858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4D4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0ECE18F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DC_3A_n1A</w:t>
            </w:r>
          </w:p>
          <w:p w14:paraId="13A0DDF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w:t>
            </w:r>
            <w:r w:rsidRPr="000247EE">
              <w:rPr>
                <w:rFonts w:ascii="Arial" w:eastAsia="宋体" w:hAnsi="Arial" w:cs="Arial"/>
                <w:sz w:val="18"/>
                <w:lang w:val="en-US" w:eastAsia="zh-CN"/>
              </w:rPr>
              <w:t>7</w:t>
            </w:r>
            <w:r w:rsidRPr="000247EE">
              <w:rPr>
                <w:rFonts w:ascii="Arial" w:eastAsia="宋体" w:hAnsi="Arial" w:cs="Arial"/>
                <w:sz w:val="18"/>
                <w:lang w:eastAsia="zh-CN"/>
              </w:rPr>
              <w:t>A</w:t>
            </w:r>
          </w:p>
          <w:p w14:paraId="1D6F96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DC_3A_n79A</w:t>
            </w:r>
          </w:p>
        </w:tc>
      </w:tr>
      <w:tr w:rsidR="000247EE" w:rsidRPr="000247EE" w14:paraId="6C6B04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6DB5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C8D7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63FA1C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D2F58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DC_3A_n79A</w:t>
            </w:r>
          </w:p>
        </w:tc>
      </w:tr>
      <w:tr w:rsidR="000247EE" w:rsidRPr="000247EE" w14:paraId="71101CE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25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0881A0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6FEEF5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3D4DE9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tc>
      </w:tr>
      <w:tr w:rsidR="000247EE" w:rsidRPr="000247EE" w14:paraId="2BFA53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3D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06106B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3F057D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50A02D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tc>
      </w:tr>
      <w:tr w:rsidR="000247EE" w:rsidRPr="000247EE" w14:paraId="142D01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DF7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3EAB992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581FF297"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CAA813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1A51B9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E9EFA"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DC_3A-5A-7A_n77(2A)</w:t>
            </w:r>
          </w:p>
          <w:p w14:paraId="0375A05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294A99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2C3B792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00A3787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6F9EE3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E495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2608C3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7CF0415E"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2808AB4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2345F8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7043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DC_3A-5A-7A-7A_n77(2A)</w:t>
            </w:r>
          </w:p>
          <w:p w14:paraId="7FB9A07F"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F4F254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6A5588B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6E6B3E67"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67A083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561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 xml:space="preserve">DC_3A-5A-7A_n78A </w:t>
            </w:r>
          </w:p>
          <w:p w14:paraId="224A08F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DC_3C-5A-7A_n78A</w:t>
            </w:r>
          </w:p>
          <w:p w14:paraId="0D47D21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175474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1DFAEE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3EA1FE2B"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fi-FI"/>
              </w:rPr>
              <w:t>DC_7A_n78A</w:t>
            </w:r>
          </w:p>
        </w:tc>
      </w:tr>
      <w:tr w:rsidR="000247EE" w:rsidRPr="000247EE" w14:paraId="60F024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CC5D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79F1D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E2B5C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709360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1FBB1B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1FFE1"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8824848"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691BE193"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6DA9A2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687B6A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EAA0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DC_3A-5A-7A-7A_n78A</w:t>
            </w:r>
          </w:p>
          <w:p w14:paraId="7B6E9D0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8AC3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F68A0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5BF1DB6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07B445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7176"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F89A97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F37F0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3009EC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009C9D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173E2" w14:textId="77777777" w:rsidR="000247EE" w:rsidRPr="000247EE" w:rsidRDefault="000247EE" w:rsidP="000247EE">
            <w:pPr>
              <w:keepNext/>
              <w:keepLines/>
              <w:autoSpaceDN w:val="0"/>
              <w:spacing w:after="0"/>
              <w:jc w:val="center"/>
              <w:rPr>
                <w:rFonts w:ascii="Arial" w:eastAsia="宋体" w:hAnsi="Arial" w:cs="Arial"/>
                <w:sz w:val="18"/>
                <w:lang w:val="fr-FR" w:eastAsia="zh-CN"/>
              </w:rPr>
            </w:pPr>
            <w:r w:rsidRPr="000247EE">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92778DF"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0A54DFB4"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7516A3F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55FC9F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1C3A4" w14:textId="77777777" w:rsidR="000247EE" w:rsidRPr="000247EE" w:rsidRDefault="000247EE" w:rsidP="000247EE">
            <w:pPr>
              <w:keepNext/>
              <w:keepLines/>
              <w:autoSpaceDN w:val="0"/>
              <w:spacing w:after="0"/>
              <w:jc w:val="center"/>
              <w:rPr>
                <w:rFonts w:ascii="Arial" w:eastAsia="宋体" w:hAnsi="Arial" w:cs="Arial"/>
                <w:kern w:val="2"/>
                <w:sz w:val="18"/>
                <w:lang w:val="fr-FR" w:eastAsia="zh-CN"/>
              </w:rPr>
            </w:pPr>
            <w:r w:rsidRPr="000247EE">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289B2A92" w14:textId="77777777" w:rsidR="000247EE" w:rsidRPr="000247EE" w:rsidRDefault="000247EE" w:rsidP="000247EE">
            <w:pPr>
              <w:keepNext/>
              <w:keepLines/>
              <w:numPr>
                <w:ilvl w:val="0"/>
                <w:numId w:val="38"/>
              </w:numPr>
              <w:autoSpaceDN w:val="0"/>
              <w:spacing w:after="0"/>
              <w:ind w:left="0" w:firstLine="0"/>
              <w:jc w:val="center"/>
              <w:rPr>
                <w:rFonts w:ascii="Arial" w:hAnsi="Arial"/>
                <w:kern w:val="2"/>
                <w:sz w:val="18"/>
                <w:lang w:val="en-US" w:eastAsia="fi-FI"/>
              </w:rPr>
            </w:pPr>
            <w:r w:rsidRPr="000247EE">
              <w:rPr>
                <w:rFonts w:ascii="Arial" w:hAnsi="Arial" w:cs="Arial"/>
                <w:kern w:val="2"/>
                <w:sz w:val="18"/>
                <w:lang w:val="en-US" w:eastAsia="fi-FI"/>
              </w:rPr>
              <w:t>DC_3A_n40A</w:t>
            </w:r>
          </w:p>
          <w:p w14:paraId="63BCE6A9"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DC_3A_n77A</w:t>
            </w:r>
          </w:p>
          <w:p w14:paraId="60E9CBC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043A91EB"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095C3D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A389" w14:textId="77777777" w:rsidR="000247EE" w:rsidRPr="000247EE" w:rsidRDefault="000247EE" w:rsidP="000247EE">
            <w:pPr>
              <w:keepNext/>
              <w:keepLines/>
              <w:autoSpaceDN w:val="0"/>
              <w:spacing w:after="0"/>
              <w:jc w:val="center"/>
              <w:rPr>
                <w:rFonts w:ascii="Arial" w:eastAsia="宋体" w:hAnsi="Arial" w:cs="Arial"/>
                <w:kern w:val="2"/>
                <w:sz w:val="18"/>
                <w:lang w:val="fr-FR" w:eastAsia="zh-CN"/>
              </w:rPr>
            </w:pPr>
            <w:r w:rsidRPr="000247EE">
              <w:rPr>
                <w:rFonts w:ascii="Arial" w:eastAsia="宋体"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62DEA771" w14:textId="77777777" w:rsidR="000247EE" w:rsidRPr="000247EE" w:rsidRDefault="000247EE" w:rsidP="000247EE">
            <w:pPr>
              <w:keepNext/>
              <w:keepLines/>
              <w:numPr>
                <w:ilvl w:val="0"/>
                <w:numId w:val="38"/>
              </w:numPr>
              <w:autoSpaceDN w:val="0"/>
              <w:spacing w:after="0"/>
              <w:ind w:left="0" w:firstLine="0"/>
              <w:jc w:val="center"/>
              <w:rPr>
                <w:rFonts w:ascii="Arial" w:hAnsi="Arial"/>
                <w:kern w:val="2"/>
                <w:sz w:val="18"/>
                <w:lang w:val="en-US" w:eastAsia="fi-FI"/>
              </w:rPr>
            </w:pPr>
            <w:r w:rsidRPr="000247EE">
              <w:rPr>
                <w:rFonts w:ascii="Arial" w:hAnsi="Arial" w:cs="Arial"/>
                <w:kern w:val="2"/>
                <w:sz w:val="18"/>
                <w:lang w:val="en-US" w:eastAsia="fi-FI"/>
              </w:rPr>
              <w:t>DC_3A_n40A</w:t>
            </w:r>
          </w:p>
          <w:p w14:paraId="12CA90BE"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DC_3A_n77A</w:t>
            </w:r>
          </w:p>
          <w:p w14:paraId="001F71B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515A1ECB"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536FD8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19B4A"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DC_3A-5A_n40A-n78A</w:t>
            </w:r>
          </w:p>
          <w:p w14:paraId="7CCF35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3439FFFC"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DC_3A_n40A</w:t>
            </w:r>
          </w:p>
          <w:p w14:paraId="301E4196"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DC_3A_n78A</w:t>
            </w:r>
          </w:p>
          <w:p w14:paraId="13C6E592"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DC_5A_n40A</w:t>
            </w:r>
          </w:p>
          <w:p w14:paraId="5061CFDB"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DC_5A_n78A</w:t>
            </w:r>
          </w:p>
        </w:tc>
      </w:tr>
      <w:tr w:rsidR="000247EE" w:rsidRPr="000247EE" w14:paraId="1C9E27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C2A6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4732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DC_3A_n5A</w:t>
            </w:r>
          </w:p>
          <w:p w14:paraId="7BD2C4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5FC4D14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DC_3A_n78A</w:t>
            </w:r>
          </w:p>
        </w:tc>
      </w:tr>
      <w:tr w:rsidR="000247EE" w:rsidRPr="000247EE" w14:paraId="738FE7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C549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273C8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534A5FCF"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674A74B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2E6BAB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DC_7A_n8A</w:t>
            </w:r>
          </w:p>
        </w:tc>
      </w:tr>
      <w:tr w:rsidR="000247EE" w:rsidRPr="000247EE" w14:paraId="2E4D87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B0F848"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1D9D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357E03E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E68EB7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5A1D3A2C"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3E94A0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52035"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1948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0CFBE1E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615184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62505332"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2A1B44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D8417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5130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07C6E8DB"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74DFC4B7"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478A924C"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49E57F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25E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DC_3A-7A_n1A-n28A</w:t>
            </w:r>
          </w:p>
          <w:p w14:paraId="22B259FB"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2F32B0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DC_3A_n1A</w:t>
            </w:r>
          </w:p>
          <w:p w14:paraId="4696C4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20F278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DC_3C_n1A</w:t>
            </w:r>
          </w:p>
          <w:p w14:paraId="1104B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DC_7A_n1A</w:t>
            </w:r>
          </w:p>
          <w:p w14:paraId="7DA8A597"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fi-FI"/>
              </w:rPr>
              <w:t>DC_7A_n28A</w:t>
            </w:r>
          </w:p>
        </w:tc>
      </w:tr>
      <w:tr w:rsidR="000247EE" w:rsidRPr="000247EE" w14:paraId="2313F9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B1B1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DC_3A-7C_n1A-n28A</w:t>
            </w:r>
          </w:p>
          <w:p w14:paraId="362A22A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09806BD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1EB4C9C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DC_3A_n28A</w:t>
            </w:r>
          </w:p>
          <w:p w14:paraId="18AEA30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7EB0158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4437F1A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DC_7A_n28A</w:t>
            </w:r>
          </w:p>
          <w:p w14:paraId="313D8FD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DC_7C_n1A</w:t>
            </w:r>
          </w:p>
          <w:p w14:paraId="21C5247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ko-KR"/>
              </w:rPr>
              <w:t>DC_7C_n28A</w:t>
            </w:r>
          </w:p>
        </w:tc>
      </w:tr>
      <w:tr w:rsidR="000247EE" w:rsidRPr="000247EE" w14:paraId="617E15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237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7D227E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DC_3A_n1A</w:t>
            </w:r>
          </w:p>
          <w:p w14:paraId="2F55B9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06AB11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DC_7A_n1A</w:t>
            </w:r>
          </w:p>
          <w:p w14:paraId="6BBA34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tc>
      </w:tr>
      <w:tr w:rsidR="000247EE" w:rsidRPr="000247EE" w14:paraId="4FD22C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056F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DC_3A-7A_n1A-n78A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TW"/>
              </w:rPr>
              <w:t>, 9</w:t>
            </w:r>
          </w:p>
          <w:p w14:paraId="51150A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DC_3C-7A_n1A-n78A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4E7E8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159BEE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1AFCF83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75CBF3A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DC_3C_n78A</w:t>
            </w:r>
          </w:p>
          <w:p w14:paraId="2C504AE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F5660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5AB2A1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AF5B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DC_3A-7A_n1A-n78(2A)</w:t>
            </w:r>
            <w:r w:rsidRPr="000247EE">
              <w:rPr>
                <w:rFonts w:ascii="Arial" w:eastAsia="宋体" w:hAnsi="Arial"/>
                <w:sz w:val="18"/>
                <w:vertAlign w:val="superscript"/>
                <w:lang w:eastAsia="fi-FI"/>
              </w:rPr>
              <w:t>2</w:t>
            </w:r>
          </w:p>
          <w:p w14:paraId="38809FD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DC_3C-7A_n1A-n78(2A)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81678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346C9CA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45C17B0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2A9940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DC_3C_n78A</w:t>
            </w:r>
          </w:p>
          <w:p w14:paraId="545D14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1D6060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p>
        </w:tc>
      </w:tr>
      <w:tr w:rsidR="000247EE" w:rsidRPr="000247EE" w14:paraId="15E629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D90DA" w14:textId="77777777" w:rsidR="000247EE" w:rsidRPr="000247EE" w:rsidRDefault="000247EE" w:rsidP="000247EE">
            <w:pPr>
              <w:keepNext/>
              <w:keepLines/>
              <w:autoSpaceDN w:val="0"/>
              <w:spacing w:after="0"/>
              <w:jc w:val="center"/>
              <w:rPr>
                <w:rFonts w:ascii="Arial" w:eastAsia="宋体" w:hAnsi="Arial"/>
                <w:sz w:val="18"/>
                <w:lang w:val="fr-FR" w:eastAsia="ko-K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-3A</w:t>
            </w:r>
            <w:r w:rsidRPr="000247EE">
              <w:rPr>
                <w:rFonts w:ascii="Arial" w:eastAsia="MS Mincho" w:hAnsi="Arial" w:cs="Arial"/>
                <w:sz w:val="18"/>
                <w:szCs w:val="18"/>
                <w:lang w:val="fr-FR"/>
              </w:rPr>
              <w:t>-7A_n1A-n78A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7AAAD2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9C250B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2EA0681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5AC6C0F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2A9EEC4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2A00"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7A-</w:t>
            </w:r>
            <w:r w:rsidRPr="000247EE">
              <w:rPr>
                <w:rFonts w:ascii="Arial" w:eastAsia="MS Mincho" w:hAnsi="Arial" w:cs="Arial"/>
                <w:sz w:val="18"/>
                <w:szCs w:val="18"/>
                <w:lang w:val="fr-FR"/>
              </w:rPr>
              <w:t>7A_n1A-n78A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E73242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23EEA6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72B40D8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0078855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39BC95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A818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w:t>
            </w:r>
            <w:r w:rsidRPr="000247EE">
              <w:rPr>
                <w:rFonts w:ascii="Arial" w:eastAsia="宋体" w:hAnsi="Arial" w:cs="Arial"/>
                <w:sz w:val="18"/>
                <w:szCs w:val="18"/>
                <w:lang w:eastAsia="zh-TW"/>
              </w:rPr>
              <w:t>3A-7A-</w:t>
            </w:r>
            <w:r w:rsidRPr="000247EE">
              <w:rPr>
                <w:rFonts w:ascii="Arial" w:eastAsia="MS Mincho" w:hAnsi="Arial" w:cs="Arial"/>
                <w:sz w:val="18"/>
                <w:szCs w:val="18"/>
              </w:rPr>
              <w:t>7A_n1A-n78A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2A836C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A4A55DB"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10CCA7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64D979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699F62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CA8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DC_3A-7C_n1A-n78A</w:t>
            </w:r>
          </w:p>
          <w:p w14:paraId="2F25EDA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D1AA0CA"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DC_3A_n1A</w:t>
            </w:r>
          </w:p>
          <w:p w14:paraId="61975B0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DC_3A_n78A</w:t>
            </w:r>
          </w:p>
          <w:p w14:paraId="068BAF6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DC_3C_n1A</w:t>
            </w:r>
          </w:p>
          <w:p w14:paraId="37D4BB1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DC_3C_n78A</w:t>
            </w:r>
          </w:p>
          <w:p w14:paraId="77193AF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p w14:paraId="1DF6F922"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DC_7A_n78A</w:t>
            </w:r>
          </w:p>
          <w:p w14:paraId="26C04F3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DC_7C_n1A</w:t>
            </w:r>
          </w:p>
          <w:p w14:paraId="3AABBDD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MS Mincho" w:hAnsi="Arial" w:cs="Arial"/>
                <w:sz w:val="18"/>
                <w:szCs w:val="18"/>
              </w:rPr>
              <w:t>DC_7C_n78A</w:t>
            </w:r>
          </w:p>
        </w:tc>
      </w:tr>
      <w:tr w:rsidR="000247EE" w:rsidRPr="000247EE" w14:paraId="038626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46A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DC_3A-7C_n1A-n78(2A)</w:t>
            </w:r>
            <w:r w:rsidRPr="000247EE">
              <w:rPr>
                <w:rFonts w:ascii="Arial" w:eastAsia="宋体" w:hAnsi="Arial"/>
                <w:sz w:val="18"/>
                <w:vertAlign w:val="superscript"/>
                <w:lang w:eastAsia="fi-FI"/>
              </w:rPr>
              <w:t>2</w:t>
            </w:r>
          </w:p>
          <w:p w14:paraId="7A800E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DC_3C-7C_n1A-n78(2A)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BDD74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DC_3A_n1A</w:t>
            </w:r>
          </w:p>
          <w:p w14:paraId="16F9BAC2"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DC_3A_n78A</w:t>
            </w:r>
          </w:p>
          <w:p w14:paraId="057E5BC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DC_3C_n1A</w:t>
            </w:r>
          </w:p>
          <w:p w14:paraId="5B9396B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DC_3C_n78A</w:t>
            </w:r>
          </w:p>
          <w:p w14:paraId="4809D7E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p w14:paraId="3CAB8DB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DC_7A_n78A</w:t>
            </w:r>
          </w:p>
          <w:p w14:paraId="1C6830B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DC_7C_n1A</w:t>
            </w:r>
          </w:p>
          <w:p w14:paraId="6421E61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DC_7C_n78A</w:t>
            </w:r>
          </w:p>
        </w:tc>
      </w:tr>
      <w:tr w:rsidR="000247EE" w:rsidRPr="000247EE" w14:paraId="259438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123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70BBC90"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DC_3A_n79A</w:t>
            </w:r>
          </w:p>
          <w:p w14:paraId="184DE311"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DC_5A_n79A</w:t>
            </w:r>
          </w:p>
          <w:p w14:paraId="7F0CB5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DC_41A_n79A</w:t>
            </w:r>
          </w:p>
        </w:tc>
      </w:tr>
      <w:tr w:rsidR="000247EE" w:rsidRPr="000247EE" w14:paraId="4794FD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ECEF7"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6A136"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DC_3A_n1A</w:t>
            </w:r>
          </w:p>
          <w:p w14:paraId="50437965"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DC_7A_n1A</w:t>
            </w:r>
          </w:p>
        </w:tc>
      </w:tr>
      <w:tr w:rsidR="000247EE" w:rsidRPr="000247EE" w14:paraId="1CC958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60BC6"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BE897C"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DC_3C_n1A</w:t>
            </w:r>
          </w:p>
          <w:p w14:paraId="11AD6318"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DC_3A_n1A</w:t>
            </w:r>
          </w:p>
          <w:p w14:paraId="43BF4BB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DC_7A_n1A</w:t>
            </w:r>
          </w:p>
        </w:tc>
      </w:tr>
      <w:tr w:rsidR="000247EE" w:rsidRPr="000247EE" w14:paraId="066330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560AA"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rPr>
              <w:br w:type="page"/>
            </w:r>
            <w:r w:rsidRPr="000247EE">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A52B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DC_7A_n3A</w:t>
            </w:r>
            <w:r w:rsidRPr="000247EE">
              <w:rPr>
                <w:rFonts w:ascii="Arial" w:eastAsia="宋体" w:hAnsi="Arial" w:cs="Arial"/>
                <w:sz w:val="18"/>
                <w:szCs w:val="18"/>
              </w:rPr>
              <w:br/>
              <w:t>DC_3A_n78A</w:t>
            </w:r>
            <w:r w:rsidRPr="000247EE">
              <w:rPr>
                <w:rFonts w:ascii="Arial" w:eastAsia="宋体" w:hAnsi="Arial" w:cs="Arial"/>
                <w:sz w:val="18"/>
                <w:szCs w:val="18"/>
              </w:rPr>
              <w:br/>
              <w:t>DC_7A_n78A</w:t>
            </w:r>
          </w:p>
        </w:tc>
      </w:tr>
      <w:tr w:rsidR="000247EE" w:rsidRPr="000247EE" w14:paraId="7CF0C0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16D5F"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D9D85"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DC_7A_n3A</w:t>
            </w:r>
            <w:r w:rsidRPr="000247EE">
              <w:rPr>
                <w:rFonts w:ascii="Arial" w:eastAsia="宋体" w:hAnsi="Arial" w:cs="Arial"/>
                <w:sz w:val="18"/>
                <w:szCs w:val="18"/>
              </w:rPr>
              <w:br/>
              <w:t>DC_7C_n3A</w:t>
            </w:r>
            <w:r w:rsidRPr="000247EE">
              <w:rPr>
                <w:rFonts w:ascii="Arial" w:eastAsia="宋体" w:hAnsi="Arial" w:cs="Arial"/>
                <w:sz w:val="18"/>
                <w:szCs w:val="18"/>
              </w:rPr>
              <w:br/>
              <w:t xml:space="preserve">DC_3A_n78A </w:t>
            </w:r>
            <w:r w:rsidRPr="000247EE">
              <w:rPr>
                <w:rFonts w:ascii="Arial" w:eastAsia="宋体" w:hAnsi="Arial" w:cs="Arial"/>
                <w:sz w:val="18"/>
                <w:szCs w:val="18"/>
              </w:rPr>
              <w:br/>
              <w:t>DC_7C_n78A</w:t>
            </w:r>
            <w:r w:rsidRPr="000247EE">
              <w:rPr>
                <w:rFonts w:ascii="Arial" w:eastAsia="宋体" w:hAnsi="Arial" w:cs="Arial"/>
                <w:sz w:val="18"/>
                <w:szCs w:val="18"/>
              </w:rPr>
              <w:br/>
              <w:t>DC_7A_n78A</w:t>
            </w:r>
          </w:p>
        </w:tc>
      </w:tr>
      <w:tr w:rsidR="000247EE" w:rsidRPr="000247EE" w14:paraId="764A69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83A9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B682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DC_3A_n5A</w:t>
            </w:r>
          </w:p>
          <w:p w14:paraId="4198533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DC_3A_n40A</w:t>
            </w:r>
          </w:p>
          <w:p w14:paraId="0BBD997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DC_7A_n5A</w:t>
            </w:r>
          </w:p>
          <w:p w14:paraId="03B5F37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DC_7A_n40A</w:t>
            </w:r>
          </w:p>
        </w:tc>
      </w:tr>
      <w:tr w:rsidR="000247EE" w:rsidRPr="000247EE" w14:paraId="5AC4BF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C9B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DC_3A-7A_n5A-n78A</w:t>
            </w:r>
            <w:r w:rsidRPr="000247EE">
              <w:rPr>
                <w:rFonts w:ascii="Arial" w:eastAsia="宋体" w:hAnsi="Arial" w:cs="Arial"/>
                <w:sz w:val="18"/>
                <w:vertAlign w:val="superscript"/>
                <w:lang w:eastAsia="zh-CN"/>
              </w:rPr>
              <w:t>9</w:t>
            </w:r>
          </w:p>
          <w:p w14:paraId="21950AC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DC_3A-7C_n5A-n78A</w:t>
            </w:r>
            <w:r w:rsidRPr="000247EE">
              <w:rPr>
                <w:rFonts w:ascii="Arial" w:eastAsia="宋体" w:hAnsi="Arial" w:cs="Arial"/>
                <w:sz w:val="18"/>
                <w:vertAlign w:val="superscript"/>
                <w:lang w:eastAsia="zh-CN"/>
              </w:rPr>
              <w:t>9</w:t>
            </w:r>
          </w:p>
          <w:p w14:paraId="6DCB51F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DC_3C-7A_n5A-n78A</w:t>
            </w:r>
            <w:r w:rsidRPr="000247EE">
              <w:rPr>
                <w:rFonts w:ascii="Arial" w:eastAsia="宋体" w:hAnsi="Arial" w:cs="Arial"/>
                <w:sz w:val="18"/>
                <w:vertAlign w:val="superscript"/>
                <w:lang w:eastAsia="zh-CN"/>
              </w:rPr>
              <w:t>9</w:t>
            </w:r>
          </w:p>
          <w:p w14:paraId="2C13D96E"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lang w:eastAsia="zh-CN"/>
              </w:rPr>
              <w:t>DC_3C-7C_n5A-n78A</w:t>
            </w:r>
            <w:r w:rsidRPr="000247EE">
              <w:rPr>
                <w:rFonts w:ascii="Arial" w:eastAsia="宋体"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0891812"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DC_3A_n5A</w:t>
            </w:r>
          </w:p>
          <w:p w14:paraId="766D2C79"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DC_3A_n78A</w:t>
            </w:r>
            <w:r w:rsidRPr="000247EE">
              <w:rPr>
                <w:rFonts w:ascii="Arial" w:eastAsia="宋体" w:hAnsi="Arial" w:cs="Arial"/>
                <w:sz w:val="18"/>
                <w:vertAlign w:val="superscript"/>
                <w:lang w:eastAsia="zh-CN"/>
              </w:rPr>
              <w:t>9</w:t>
            </w:r>
          </w:p>
          <w:p w14:paraId="5550182A"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DC_3C_n78A</w:t>
            </w:r>
            <w:r w:rsidRPr="000247EE">
              <w:rPr>
                <w:rFonts w:ascii="Arial" w:eastAsia="宋体" w:hAnsi="Arial" w:cs="Arial"/>
                <w:sz w:val="18"/>
                <w:vertAlign w:val="superscript"/>
                <w:lang w:eastAsia="zh-CN"/>
              </w:rPr>
              <w:t>9</w:t>
            </w:r>
          </w:p>
          <w:p w14:paraId="7CBBE6FC"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DC_7A_n5A</w:t>
            </w:r>
          </w:p>
          <w:p w14:paraId="4F9948A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DC_7C_n5A</w:t>
            </w:r>
          </w:p>
          <w:p w14:paraId="4686343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DC_7A_n78A</w:t>
            </w:r>
            <w:r w:rsidRPr="000247EE">
              <w:rPr>
                <w:rFonts w:ascii="Arial" w:eastAsia="宋体" w:hAnsi="Arial" w:cs="Arial"/>
                <w:sz w:val="18"/>
                <w:vertAlign w:val="superscript"/>
                <w:lang w:eastAsia="zh-CN"/>
              </w:rPr>
              <w:t>9</w:t>
            </w:r>
          </w:p>
          <w:p w14:paraId="258E2F99"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lang w:eastAsia="zh-CN"/>
              </w:rPr>
              <w:t>DC_7C_n78A</w:t>
            </w:r>
            <w:r w:rsidRPr="000247EE">
              <w:rPr>
                <w:rFonts w:ascii="Arial" w:eastAsia="宋体" w:hAnsi="Arial" w:cs="Arial"/>
                <w:sz w:val="18"/>
                <w:vertAlign w:val="superscript"/>
                <w:lang w:eastAsia="zh-CN"/>
              </w:rPr>
              <w:t>9</w:t>
            </w:r>
          </w:p>
        </w:tc>
      </w:tr>
      <w:tr w:rsidR="000247EE" w:rsidRPr="000247EE" w14:paraId="659B65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7213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8"/>
                <w:lang w:eastAsia="ko-KR"/>
              </w:rPr>
              <w:t>DC_3A-7A_n7A-n78A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C1B2D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60F5B71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4D7EE6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1867EA7C"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DC_7A_n78A</w:t>
            </w:r>
          </w:p>
        </w:tc>
      </w:tr>
      <w:tr w:rsidR="000247EE" w:rsidRPr="000247EE" w14:paraId="595946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199CC" w14:textId="77777777" w:rsidR="000247EE" w:rsidRPr="000247EE" w:rsidRDefault="000247EE" w:rsidP="000247EE">
            <w:pPr>
              <w:keepNext/>
              <w:keepLines/>
              <w:autoSpaceDN w:val="0"/>
              <w:spacing w:after="0"/>
              <w:jc w:val="center"/>
              <w:rPr>
                <w:rFonts w:ascii="Arial" w:eastAsia="Malgun Gothic" w:hAnsi="Arial" w:cs="Arial"/>
                <w:sz w:val="18"/>
                <w:szCs w:val="18"/>
                <w:lang w:val="fr-FR" w:eastAsia="ko-KR"/>
              </w:rPr>
            </w:pPr>
            <w:r w:rsidRPr="000247EE">
              <w:rPr>
                <w:rFonts w:ascii="Arial" w:eastAsia="Malgun Gothic" w:hAnsi="Arial" w:cs="Arial"/>
                <w:sz w:val="18"/>
                <w:szCs w:val="18"/>
                <w:lang w:val="fr-FR" w:eastAsia="ko-KR"/>
              </w:rPr>
              <w:t>DC_3A-3A-7A_n7A-n78A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C5E6B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7C31293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0506ECF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75BC717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DC_7A_n78A</w:t>
            </w:r>
          </w:p>
        </w:tc>
      </w:tr>
      <w:tr w:rsidR="000247EE" w:rsidRPr="000247EE" w14:paraId="0CA1C4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E3AC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4420E9D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3DB87E6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DC_3C_n7A</w:t>
            </w:r>
          </w:p>
          <w:p w14:paraId="69D61B5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55E2F3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7EB0DA1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DC_3C_n78A</w:t>
            </w:r>
          </w:p>
          <w:p w14:paraId="61AB888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DC_7A_n78A</w:t>
            </w:r>
          </w:p>
        </w:tc>
      </w:tr>
      <w:tr w:rsidR="000247EE" w:rsidRPr="000247EE" w14:paraId="6B5757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B80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p w14:paraId="49BD687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3C-7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25CDCA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3F8969C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DC_3C_n1A</w:t>
            </w:r>
          </w:p>
          <w:p w14:paraId="15AAD35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557B04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2B0F68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8BEE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3A-3A-7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8178E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74089BA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094805B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022EB8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AE4D4"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eastAsia="zh-TW"/>
              </w:rPr>
              <w:t>3A-7A-7</w:t>
            </w:r>
            <w:r w:rsidRPr="000247EE">
              <w:rPr>
                <w:rFonts w:ascii="Arial" w:eastAsia="宋体" w:hAnsi="Arial"/>
                <w:sz w:val="18"/>
                <w:lang w:val="fr-FR" w:eastAsia="fi-FI"/>
              </w:rPr>
              <w:t>A</w:t>
            </w:r>
            <w:r w:rsidRPr="000247EE">
              <w:rPr>
                <w:rFonts w:ascii="Arial" w:eastAsia="宋体" w:hAnsi="Arial"/>
                <w:sz w:val="18"/>
                <w:lang w:val="fr-FR" w:eastAsia="zh-TW"/>
              </w:rPr>
              <w:t>-8A</w:t>
            </w:r>
            <w:r w:rsidRPr="000247EE">
              <w:rPr>
                <w:rFonts w:ascii="Arial" w:eastAsia="宋体" w:hAnsi="Arial"/>
                <w:sz w:val="18"/>
                <w:lang w:val="fr-FR" w:eastAsia="fi-FI"/>
              </w:rPr>
              <w:t>_n</w:t>
            </w:r>
            <w:r w:rsidRPr="000247EE">
              <w:rPr>
                <w:rFonts w:ascii="Arial" w:eastAsia="宋体" w:hAnsi="Arial"/>
                <w:sz w:val="18"/>
                <w:lang w:val="fr-FR" w:eastAsia="zh-TW"/>
              </w:rPr>
              <w:t>1</w:t>
            </w:r>
            <w:r w:rsidRPr="000247E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7C951E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3157462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7C2A69E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7E8DCD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0622"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eastAsia="zh-TW"/>
              </w:rPr>
              <w:t>3A-3A-7A-7</w:t>
            </w:r>
            <w:r w:rsidRPr="000247EE">
              <w:rPr>
                <w:rFonts w:ascii="Arial" w:eastAsia="宋体" w:hAnsi="Arial"/>
                <w:sz w:val="18"/>
                <w:lang w:val="fr-FR" w:eastAsia="fi-FI"/>
              </w:rPr>
              <w:t>A</w:t>
            </w:r>
            <w:r w:rsidRPr="000247EE">
              <w:rPr>
                <w:rFonts w:ascii="Arial" w:eastAsia="宋体" w:hAnsi="Arial"/>
                <w:sz w:val="18"/>
                <w:lang w:val="fr-FR" w:eastAsia="zh-TW"/>
              </w:rPr>
              <w:t>-8A</w:t>
            </w:r>
            <w:r w:rsidRPr="000247EE">
              <w:rPr>
                <w:rFonts w:ascii="Arial" w:eastAsia="宋体" w:hAnsi="Arial"/>
                <w:sz w:val="18"/>
                <w:lang w:val="fr-FR" w:eastAsia="fi-FI"/>
              </w:rPr>
              <w:t>_n</w:t>
            </w:r>
            <w:r w:rsidRPr="000247EE">
              <w:rPr>
                <w:rFonts w:ascii="Arial" w:eastAsia="宋体" w:hAnsi="Arial"/>
                <w:sz w:val="18"/>
                <w:lang w:val="fr-FR" w:eastAsia="zh-TW"/>
              </w:rPr>
              <w:t>1</w:t>
            </w:r>
            <w:r w:rsidRPr="000247E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F4B1EE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1FEE02A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08E9708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0869C8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32EA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77F2935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300A568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DC_7A_n28A</w:t>
            </w:r>
          </w:p>
          <w:p w14:paraId="17A74E0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color w:val="000000"/>
                <w:sz w:val="18"/>
                <w:szCs w:val="18"/>
              </w:rPr>
              <w:t>DC_8A_n28A</w:t>
            </w:r>
          </w:p>
        </w:tc>
      </w:tr>
      <w:tr w:rsidR="000247EE" w:rsidRPr="000247EE" w14:paraId="19CCB6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4FB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54AD91B0" w14:textId="77777777" w:rsidR="000247EE" w:rsidRPr="000247EE" w:rsidRDefault="000247EE" w:rsidP="000247EE">
            <w:pPr>
              <w:keepNext/>
              <w:keepLines/>
              <w:autoSpaceDN w:val="0"/>
              <w:spacing w:after="0"/>
              <w:jc w:val="center"/>
              <w:rPr>
                <w:rFonts w:ascii="Arial" w:eastAsia="宋体" w:hAnsi="Arial" w:cs="Arial"/>
                <w:bCs/>
                <w:color w:val="000000"/>
                <w:sz w:val="18"/>
                <w:szCs w:val="18"/>
              </w:rPr>
            </w:pPr>
            <w:r w:rsidRPr="000247EE">
              <w:rPr>
                <w:rFonts w:ascii="Arial" w:eastAsia="宋体" w:hAnsi="Arial" w:cs="Arial"/>
                <w:bCs/>
                <w:color w:val="000000"/>
                <w:sz w:val="18"/>
                <w:szCs w:val="18"/>
              </w:rPr>
              <w:t>DC_3A_n40A</w:t>
            </w:r>
          </w:p>
          <w:p w14:paraId="21BAE41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bCs/>
                <w:color w:val="000000"/>
                <w:sz w:val="18"/>
                <w:szCs w:val="18"/>
              </w:rPr>
              <w:t>DC_7A_n40A</w:t>
            </w:r>
            <w:r w:rsidRPr="000247EE">
              <w:rPr>
                <w:rFonts w:ascii="Arial" w:eastAsia="宋体" w:hAnsi="Arial" w:cs="Arial"/>
                <w:bCs/>
                <w:color w:val="000000"/>
                <w:sz w:val="18"/>
                <w:szCs w:val="18"/>
              </w:rPr>
              <w:br/>
              <w:t>DC_8A_n40A</w:t>
            </w:r>
          </w:p>
        </w:tc>
      </w:tr>
      <w:tr w:rsidR="000247EE" w:rsidRPr="000247EE" w14:paraId="7D0D3C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C6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77</w:t>
            </w:r>
            <w:r w:rsidRPr="000247EE">
              <w:rPr>
                <w:rFonts w:ascii="Arial" w:eastAsia="宋体" w:hAnsi="Arial"/>
                <w:sz w:val="18"/>
                <w:lang w:eastAsia="fi-FI"/>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68EE3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DC_3A_n77A</w:t>
            </w:r>
          </w:p>
          <w:p w14:paraId="52867EE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A_n77A</w:t>
            </w:r>
          </w:p>
          <w:p w14:paraId="0CBE569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A_n77A</w:t>
            </w:r>
          </w:p>
        </w:tc>
      </w:tr>
      <w:tr w:rsidR="000247EE" w:rsidRPr="000247EE" w14:paraId="0D2FED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8337F"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2, 9</w:t>
            </w:r>
          </w:p>
          <w:p w14:paraId="3E6C7ED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w:t>
            </w:r>
          </w:p>
          <w:p w14:paraId="634B6AC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5F4D331B"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2FAE7D9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DC_3C_n78A</w:t>
            </w:r>
          </w:p>
          <w:p w14:paraId="541490B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 xml:space="preserve"> 9</w:t>
            </w:r>
          </w:p>
          <w:p w14:paraId="3401E480"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47A7D8AB"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4FEDCD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B838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EB2275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p w14:paraId="439CF9A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lang w:eastAsia="zh-TW"/>
              </w:rPr>
              <w:t>,</w:t>
            </w:r>
          </w:p>
          <w:p w14:paraId="78221E35" w14:textId="77777777" w:rsidR="000247EE" w:rsidRPr="000247EE" w:rsidRDefault="000247EE" w:rsidP="000247EE">
            <w:pPr>
              <w:keepNext/>
              <w:keepLines/>
              <w:autoSpaceDN w:val="0"/>
              <w:spacing w:after="0"/>
              <w:jc w:val="center"/>
              <w:rPr>
                <w:rFonts w:ascii="Arial" w:eastAsia="宋体" w:hAnsi="Arial"/>
                <w:sz w:val="18"/>
                <w:lang w:val="fr-FR" w:eastAsia="zh-TW"/>
              </w:rPr>
            </w:pPr>
            <w:r w:rsidRPr="000247EE">
              <w:rPr>
                <w:rFonts w:ascii="Arial" w:eastAsia="宋体" w:hAnsi="Arial"/>
                <w:sz w:val="18"/>
                <w:lang w:val="fr-FR" w:eastAsia="fi-FI"/>
              </w:rPr>
              <w:t>DC_</w:t>
            </w:r>
            <w:r w:rsidRPr="000247EE">
              <w:rPr>
                <w:rFonts w:ascii="Arial" w:eastAsia="宋体" w:hAnsi="Arial"/>
                <w:sz w:val="18"/>
                <w:lang w:val="fr-FR" w:eastAsia="zh-TW"/>
              </w:rPr>
              <w:t>8</w:t>
            </w:r>
            <w:r w:rsidRPr="000247EE">
              <w:rPr>
                <w:rFonts w:ascii="Arial" w:eastAsia="宋体" w:hAnsi="Arial"/>
                <w:sz w:val="18"/>
                <w:lang w:val="fr-FR" w:eastAsia="fi-FI"/>
              </w:rPr>
              <w:t>A_n</w:t>
            </w:r>
            <w:r w:rsidRPr="000247EE">
              <w:rPr>
                <w:rFonts w:ascii="Arial" w:eastAsia="宋体" w:hAnsi="Arial"/>
                <w:sz w:val="18"/>
                <w:lang w:val="fr-FR" w:eastAsia="zh-TW"/>
              </w:rPr>
              <w:t>78</w:t>
            </w:r>
            <w:r w:rsidRPr="000247EE">
              <w:rPr>
                <w:rFonts w:ascii="Arial" w:eastAsia="宋体" w:hAnsi="Arial"/>
                <w:sz w:val="18"/>
                <w:lang w:val="fr-FR" w:eastAsia="fi-FI"/>
              </w:rPr>
              <w:t>A</w:t>
            </w:r>
          </w:p>
        </w:tc>
      </w:tr>
      <w:tr w:rsidR="000247EE" w:rsidRPr="000247EE" w14:paraId="3D6D73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B66A2"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DC_3A-3A-7A-8A_n78A</w:t>
            </w:r>
            <w:r w:rsidRPr="000247EE">
              <w:rPr>
                <w:rFonts w:ascii="Arial" w:eastAsia="宋体" w:hAnsi="Arial"/>
                <w:sz w:val="18"/>
                <w:vertAlign w:val="superscript"/>
                <w:lang w:eastAsia="fi-FI"/>
              </w:rPr>
              <w:t>2, 9</w:t>
            </w:r>
          </w:p>
          <w:p w14:paraId="11CD41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DC_3A-3A-7A-8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568DA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3585752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5BEBE3BB"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038C6E3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00F51D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6541D"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DC_3A-7A-7A-8A_n78A</w:t>
            </w:r>
            <w:r w:rsidRPr="000247EE">
              <w:rPr>
                <w:rFonts w:ascii="Arial" w:eastAsia="宋体" w:hAnsi="Arial"/>
                <w:sz w:val="18"/>
                <w:vertAlign w:val="superscript"/>
                <w:lang w:eastAsia="fi-FI"/>
              </w:rPr>
              <w:t>2, 9</w:t>
            </w:r>
          </w:p>
          <w:p w14:paraId="6135AC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DC_3A-7A-7A-8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3822D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7B9D800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644551ED"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5264D2B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324041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617F0"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DC_3A-3A-7A-7A-8A_n78A</w:t>
            </w:r>
            <w:r w:rsidRPr="000247EE">
              <w:rPr>
                <w:rFonts w:ascii="Arial" w:eastAsia="宋体" w:hAnsi="Arial"/>
                <w:sz w:val="18"/>
                <w:vertAlign w:val="superscript"/>
                <w:lang w:eastAsia="fi-FI"/>
              </w:rPr>
              <w:t>2, 9</w:t>
            </w:r>
          </w:p>
          <w:p w14:paraId="0B8147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w:t>
            </w:r>
            <w:r w:rsidRPr="000247EE">
              <w:rPr>
                <w:rFonts w:ascii="Arial" w:eastAsia="宋体" w:hAnsi="Arial"/>
                <w:sz w:val="18"/>
                <w:lang w:eastAsia="zh-TW"/>
              </w:rPr>
              <w:t>3A-</w:t>
            </w:r>
            <w:r w:rsidRPr="000247EE">
              <w:rPr>
                <w:rFonts w:ascii="Arial" w:eastAsia="宋体" w:hAnsi="Arial"/>
                <w:sz w:val="18"/>
                <w:lang w:eastAsia="fi-FI"/>
              </w:rPr>
              <w:t>7A-7A-8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9C167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74170FA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33C13318"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15D1F21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4C8D3AD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FB4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DC_3A-7A_n8A-n78A</w:t>
            </w:r>
            <w:r w:rsidRPr="000247E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C7F1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6B5748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6A44DFBF"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6F4887C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zh-TW"/>
              </w:rPr>
              <w:t>DC_7A_n78A</w:t>
            </w:r>
          </w:p>
        </w:tc>
      </w:tr>
      <w:tr w:rsidR="000247EE" w:rsidRPr="000247EE" w14:paraId="67A64A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69B93"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DC_3A-3A-7A_n8A-n78A</w:t>
            </w:r>
            <w:r w:rsidRPr="000247E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B37F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57E9EE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55A1CE4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3B73E1B2"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004DBD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E11C4"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DC_3A-7A-7A_n8A-n78A</w:t>
            </w:r>
            <w:r w:rsidRPr="000247E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C6E3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1C9CD7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4806E09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4AE2F7EB"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2E26B9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AFDF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DC_3A-3A-7A-7A_n8A-n78A</w:t>
            </w:r>
            <w:r w:rsidRPr="000247E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EC02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01CEA05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6EE8F87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7A912AE0"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559B62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892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DC_3A-7A-20A_n1A</w:t>
            </w:r>
          </w:p>
          <w:p w14:paraId="29E259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DC_3C-7A-20A_n1A</w:t>
            </w:r>
          </w:p>
          <w:p w14:paraId="6B8A42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DC_3A-7C-20A_n1A</w:t>
            </w:r>
          </w:p>
          <w:p w14:paraId="32142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49FA8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n1A</w:t>
            </w:r>
          </w:p>
          <w:p w14:paraId="701D3F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DC_3C_</w:t>
            </w:r>
            <w:r w:rsidRPr="000247EE">
              <w:rPr>
                <w:rFonts w:ascii="Arial" w:eastAsia="宋体" w:hAnsi="Arial"/>
                <w:sz w:val="18"/>
                <w:lang w:eastAsia="ja-JP"/>
              </w:rPr>
              <w:t>n1A</w:t>
            </w:r>
          </w:p>
          <w:p w14:paraId="2D1AC4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p w14:paraId="76FC030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C_</w:t>
            </w:r>
            <w:r w:rsidRPr="000247EE">
              <w:rPr>
                <w:rFonts w:ascii="Arial" w:eastAsia="宋体" w:hAnsi="Arial"/>
                <w:sz w:val="18"/>
                <w:lang w:eastAsia="ja-JP"/>
              </w:rPr>
              <w:t>n1</w:t>
            </w:r>
            <w:r w:rsidRPr="000247EE">
              <w:rPr>
                <w:rFonts w:ascii="Arial" w:eastAsia="宋体" w:hAnsi="Arial"/>
                <w:sz w:val="18"/>
                <w:lang w:eastAsia="fi-FI"/>
              </w:rPr>
              <w:t>A</w:t>
            </w:r>
          </w:p>
          <w:p w14:paraId="3D0DCDC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ja-JP"/>
              </w:rPr>
              <w:t>20</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tc>
      </w:tr>
      <w:tr w:rsidR="000247EE" w:rsidRPr="000247EE" w14:paraId="7C4CD4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32A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712C026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DC_3A_n3A</w:t>
            </w:r>
          </w:p>
          <w:p w14:paraId="406536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DC_7A_n3A</w:t>
            </w:r>
          </w:p>
          <w:p w14:paraId="05F753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DC_20A_n3A</w:t>
            </w:r>
          </w:p>
        </w:tc>
      </w:tr>
      <w:tr w:rsidR="000247EE" w:rsidRPr="000247EE" w14:paraId="09B788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BB79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673F2A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3A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p w14:paraId="7D5D63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n8A</w:t>
            </w:r>
          </w:p>
          <w:p w14:paraId="02BF8E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22F291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DB2E0" w14:textId="77777777" w:rsidR="000247EE" w:rsidRPr="000247EE" w:rsidRDefault="000247EE" w:rsidP="000247EE">
            <w:pPr>
              <w:keepNext/>
              <w:keepLines/>
              <w:autoSpaceDN w:val="0"/>
              <w:spacing w:after="0"/>
              <w:jc w:val="center"/>
              <w:rPr>
                <w:rFonts w:ascii="Arial" w:eastAsia="Malgun Gothic" w:hAnsi="Arial"/>
                <w:sz w:val="18"/>
                <w:vertAlign w:val="superscript"/>
                <w:lang w:eastAsia="ko-KR"/>
              </w:rPr>
            </w:pPr>
            <w:r w:rsidRPr="000247EE">
              <w:rPr>
                <w:rFonts w:ascii="Arial" w:eastAsia="宋体" w:hAnsi="Arial"/>
                <w:sz w:val="18"/>
                <w:lang w:eastAsia="fi-FI"/>
              </w:rPr>
              <w:t>DC_3A-7A-20A_n28A</w:t>
            </w:r>
            <w:r w:rsidRPr="000247EE">
              <w:rPr>
                <w:rFonts w:ascii="Arial" w:eastAsia="宋体" w:hAnsi="Arial"/>
                <w:sz w:val="18"/>
                <w:vertAlign w:val="superscript"/>
                <w:lang w:eastAsia="fi-FI"/>
              </w:rPr>
              <w:t>3</w:t>
            </w:r>
            <w:r w:rsidRPr="000247EE">
              <w:rPr>
                <w:rFonts w:ascii="Arial" w:eastAsia="宋体" w:hAnsi="Arial"/>
                <w:sz w:val="18"/>
                <w:vertAlign w:val="superscript"/>
                <w:lang w:eastAsia="zh-CN"/>
              </w:rPr>
              <w:t>,</w:t>
            </w:r>
            <w:r w:rsidRPr="000247EE">
              <w:rPr>
                <w:rFonts w:ascii="Arial" w:eastAsia="Malgun Gothic" w:hAnsi="Arial"/>
                <w:sz w:val="18"/>
                <w:vertAlign w:val="superscript"/>
                <w:lang w:eastAsia="ko-KR"/>
              </w:rPr>
              <w:t>8,14</w:t>
            </w:r>
          </w:p>
          <w:p w14:paraId="19F433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DC_3</w:t>
            </w:r>
            <w:r w:rsidRPr="000247EE">
              <w:rPr>
                <w:rFonts w:ascii="Arial" w:eastAsia="宋体" w:hAnsi="Arial"/>
                <w:sz w:val="18"/>
                <w:lang w:eastAsia="zh-CN"/>
              </w:rPr>
              <w:t>C</w:t>
            </w:r>
            <w:r w:rsidRPr="000247EE">
              <w:rPr>
                <w:rFonts w:ascii="Arial" w:eastAsia="宋体" w:hAnsi="Arial"/>
                <w:sz w:val="18"/>
                <w:lang w:eastAsia="fi-FI"/>
              </w:rPr>
              <w:t>-7A-20A_n28A</w:t>
            </w:r>
            <w:r w:rsidRPr="000247EE">
              <w:rPr>
                <w:rFonts w:ascii="Arial" w:eastAsia="宋体"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485F00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7FADCD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499F4D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7F6363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DC_20A_n28A</w:t>
            </w:r>
          </w:p>
        </w:tc>
      </w:tr>
      <w:tr w:rsidR="000247EE" w:rsidRPr="000247EE" w14:paraId="5C84D2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741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DC_3A-7A-20A_n38A</w:t>
            </w:r>
            <w:r w:rsidRPr="000247EE">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752549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CA_3A-20A</w:t>
            </w:r>
          </w:p>
        </w:tc>
      </w:tr>
      <w:tr w:rsidR="000247EE" w:rsidRPr="000247EE" w14:paraId="3B1DE4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9657"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DC_3A-7A-20A_n78A</w:t>
            </w:r>
            <w:r w:rsidRPr="000247EE">
              <w:rPr>
                <w:rFonts w:ascii="Arial" w:eastAsia="宋体" w:hAnsi="Arial"/>
                <w:sz w:val="18"/>
                <w:vertAlign w:val="superscript"/>
              </w:rPr>
              <w:t>2</w:t>
            </w:r>
          </w:p>
          <w:p w14:paraId="7BB5873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3C-7</w:t>
            </w:r>
            <w:r w:rsidRPr="000247EE">
              <w:rPr>
                <w:rFonts w:ascii="Arial" w:eastAsia="宋体" w:hAnsi="Arial"/>
                <w:sz w:val="18"/>
                <w:lang w:eastAsia="fi-FI"/>
              </w:rPr>
              <w:t>A</w:t>
            </w:r>
            <w:r w:rsidRPr="000247EE">
              <w:rPr>
                <w:rFonts w:ascii="Arial" w:eastAsia="宋体" w:hAnsi="Arial"/>
                <w:sz w:val="18"/>
                <w:lang w:eastAsia="zh-TW"/>
              </w:rPr>
              <w:t>-20A</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w:t>
            </w:r>
          </w:p>
          <w:p w14:paraId="7E10E2F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DC_3A-7A-20A_n78C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E09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A5662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DC_3C_n78A</w:t>
            </w:r>
          </w:p>
          <w:p w14:paraId="2F1B56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46DA2D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DC_7A_n78A</w:t>
            </w:r>
          </w:p>
        </w:tc>
      </w:tr>
      <w:tr w:rsidR="000247EE" w:rsidRPr="000247EE" w14:paraId="65BF41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BA5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DC_3A-3A-7A-20A_n78A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6657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662C7B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39712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327C4C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F3E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DC_3A-7A-7A-20A_n78A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C2799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1638BB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98230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2F7493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E42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035AF5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5375F0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E89970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430815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73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DC_3A-7A-26A_n78A</w:t>
            </w:r>
            <w:r w:rsidRPr="000247EE">
              <w:rPr>
                <w:rFonts w:ascii="Arial" w:eastAsia="宋体" w:hAnsi="Arial"/>
                <w:sz w:val="18"/>
                <w:lang w:eastAsia="zh-TW"/>
              </w:rPr>
              <w:br/>
              <w:t>DC_3C-7A-26A_n78A</w:t>
            </w:r>
            <w:r w:rsidRPr="000247EE">
              <w:rPr>
                <w:rFonts w:ascii="Arial" w:eastAsia="宋体" w:hAnsi="Arial"/>
                <w:sz w:val="18"/>
                <w:lang w:eastAsia="zh-TW"/>
              </w:rPr>
              <w:br/>
              <w:t>DC_3A-7C-26A_n78A</w:t>
            </w:r>
            <w:r w:rsidRPr="000247EE">
              <w:rPr>
                <w:rFonts w:ascii="Arial" w:eastAsia="宋体"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776A45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DC_3A_n78A</w:t>
            </w:r>
            <w:r w:rsidRPr="000247EE">
              <w:rPr>
                <w:rFonts w:ascii="Arial" w:eastAsia="宋体" w:hAnsi="Arial"/>
                <w:sz w:val="18"/>
                <w:lang w:eastAsia="zh-TW"/>
              </w:rPr>
              <w:br/>
              <w:t>DC_7A_n78A</w:t>
            </w:r>
            <w:r w:rsidRPr="000247EE">
              <w:rPr>
                <w:rFonts w:ascii="Arial" w:eastAsia="宋体" w:hAnsi="Arial"/>
                <w:sz w:val="18"/>
                <w:lang w:eastAsia="zh-TW"/>
              </w:rPr>
              <w:br/>
              <w:t>DC_26A_n78A</w:t>
            </w:r>
          </w:p>
        </w:tc>
      </w:tr>
      <w:tr w:rsidR="000247EE" w:rsidRPr="000247EE" w14:paraId="2B225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93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DC_3A-7A-26A_n78(2A)</w:t>
            </w:r>
          </w:p>
          <w:p w14:paraId="37AB077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374969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164EBF0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603640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DC_26A_n78A</w:t>
            </w:r>
          </w:p>
        </w:tc>
      </w:tr>
      <w:tr w:rsidR="000247EE" w:rsidRPr="000247EE" w14:paraId="007525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FC5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7C2B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DC_7A_n78A</w:t>
            </w:r>
            <w:r w:rsidRPr="000247EE">
              <w:rPr>
                <w:rFonts w:ascii="Arial" w:eastAsia="宋体" w:hAnsi="Arial"/>
                <w:sz w:val="18"/>
              </w:rPr>
              <w:br/>
              <w:t>DC_3A_n26A</w:t>
            </w:r>
            <w:r w:rsidRPr="000247EE">
              <w:rPr>
                <w:rFonts w:ascii="Arial" w:eastAsia="宋体" w:hAnsi="Arial"/>
                <w:sz w:val="18"/>
              </w:rPr>
              <w:br/>
              <w:t>DC_7A_n26A</w:t>
            </w:r>
          </w:p>
        </w:tc>
      </w:tr>
      <w:tr w:rsidR="000247EE" w:rsidRPr="000247EE" w14:paraId="307E52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BE7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DC_3C-7A-26A_n78(2A)</w:t>
            </w:r>
          </w:p>
          <w:p w14:paraId="2E8A09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00A6F4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00167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0E230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DC_26A_n78A</w:t>
            </w:r>
          </w:p>
        </w:tc>
      </w:tr>
      <w:tr w:rsidR="000247EE" w:rsidRPr="000247EE" w14:paraId="3D9516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D08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8B56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DC_7A_n78A</w:t>
            </w:r>
            <w:r w:rsidRPr="000247EE">
              <w:rPr>
                <w:rFonts w:ascii="Arial" w:eastAsia="宋体" w:hAnsi="Arial"/>
                <w:sz w:val="18"/>
              </w:rPr>
              <w:br/>
              <w:t>DC_7C_n78A</w:t>
            </w:r>
            <w:r w:rsidRPr="000247EE">
              <w:rPr>
                <w:rFonts w:ascii="Arial" w:eastAsia="宋体" w:hAnsi="Arial"/>
                <w:sz w:val="18"/>
              </w:rPr>
              <w:br/>
              <w:t>DC_3A_n26A</w:t>
            </w:r>
            <w:r w:rsidRPr="000247EE">
              <w:rPr>
                <w:rFonts w:ascii="Arial" w:eastAsia="宋体" w:hAnsi="Arial"/>
                <w:sz w:val="18"/>
              </w:rPr>
              <w:br/>
              <w:t>DC_7A_n26A</w:t>
            </w:r>
            <w:r w:rsidRPr="000247EE">
              <w:rPr>
                <w:rFonts w:ascii="Arial" w:eastAsia="宋体" w:hAnsi="Arial"/>
                <w:sz w:val="18"/>
              </w:rPr>
              <w:br/>
              <w:t>DC_7C_n26A</w:t>
            </w:r>
          </w:p>
        </w:tc>
      </w:tr>
      <w:tr w:rsidR="000247EE" w:rsidRPr="000247EE" w14:paraId="72FABC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50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7D67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DC_3C_n78A</w:t>
            </w:r>
            <w:r w:rsidRPr="000247EE">
              <w:rPr>
                <w:rFonts w:ascii="Arial" w:eastAsia="宋体" w:hAnsi="Arial"/>
                <w:sz w:val="18"/>
              </w:rPr>
              <w:br/>
              <w:t>DC_7A_n78A</w:t>
            </w:r>
            <w:r w:rsidRPr="000247EE">
              <w:rPr>
                <w:rFonts w:ascii="Arial" w:eastAsia="宋体" w:hAnsi="Arial"/>
                <w:sz w:val="18"/>
              </w:rPr>
              <w:br/>
              <w:t>DC_3A_n26A</w:t>
            </w:r>
            <w:r w:rsidRPr="000247EE">
              <w:rPr>
                <w:rFonts w:ascii="Arial" w:eastAsia="宋体" w:hAnsi="Arial"/>
                <w:sz w:val="18"/>
              </w:rPr>
              <w:br/>
              <w:t>DC_3C_n26A</w:t>
            </w:r>
            <w:r w:rsidRPr="000247EE">
              <w:rPr>
                <w:rFonts w:ascii="Arial" w:eastAsia="宋体" w:hAnsi="Arial"/>
                <w:sz w:val="18"/>
              </w:rPr>
              <w:br/>
              <w:t>DC_7A_n26A</w:t>
            </w:r>
          </w:p>
        </w:tc>
      </w:tr>
      <w:tr w:rsidR="000247EE" w:rsidRPr="000247EE" w14:paraId="5BEE3E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72E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7B6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DC_3C_n78A</w:t>
            </w:r>
            <w:r w:rsidRPr="000247EE">
              <w:rPr>
                <w:rFonts w:ascii="Arial" w:eastAsia="宋体" w:hAnsi="Arial"/>
                <w:sz w:val="18"/>
              </w:rPr>
              <w:br/>
              <w:t>DC_7A_n78A</w:t>
            </w:r>
            <w:r w:rsidRPr="000247EE">
              <w:rPr>
                <w:rFonts w:ascii="Arial" w:eastAsia="宋体" w:hAnsi="Arial"/>
                <w:sz w:val="18"/>
              </w:rPr>
              <w:br/>
              <w:t>DC_7C_n78A</w:t>
            </w:r>
            <w:r w:rsidRPr="000247EE">
              <w:rPr>
                <w:rFonts w:ascii="Arial" w:eastAsia="宋体" w:hAnsi="Arial"/>
                <w:sz w:val="18"/>
              </w:rPr>
              <w:br/>
              <w:t>DC_3A_n26A</w:t>
            </w:r>
            <w:r w:rsidRPr="000247EE">
              <w:rPr>
                <w:rFonts w:ascii="Arial" w:eastAsia="宋体" w:hAnsi="Arial"/>
                <w:sz w:val="18"/>
              </w:rPr>
              <w:br/>
              <w:t>DC_3C_n26A</w:t>
            </w:r>
            <w:r w:rsidRPr="000247EE">
              <w:rPr>
                <w:rFonts w:ascii="Arial" w:eastAsia="宋体" w:hAnsi="Arial"/>
                <w:sz w:val="18"/>
              </w:rPr>
              <w:br/>
              <w:t>DC_7A_n26A</w:t>
            </w:r>
            <w:r w:rsidRPr="000247EE">
              <w:rPr>
                <w:rFonts w:ascii="Arial" w:eastAsia="宋体" w:hAnsi="Arial"/>
                <w:sz w:val="18"/>
              </w:rPr>
              <w:br/>
              <w:t>DC_7C_n26A</w:t>
            </w:r>
          </w:p>
        </w:tc>
      </w:tr>
      <w:tr w:rsidR="000247EE" w:rsidRPr="000247EE" w14:paraId="2D2ED5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6AD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DC_3A-7A-28A_n1A</w:t>
            </w:r>
          </w:p>
          <w:p w14:paraId="056EEE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BC37A0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652C7B3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DC_3C_n1A</w:t>
            </w:r>
          </w:p>
          <w:p w14:paraId="767EBFD1"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7791BD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DC_28A_n1A</w:t>
            </w:r>
          </w:p>
        </w:tc>
      </w:tr>
      <w:tr w:rsidR="000247EE" w:rsidRPr="000247EE" w14:paraId="460705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2861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99E14D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20924DDB"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27C1848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DC_28A_n1A</w:t>
            </w:r>
          </w:p>
        </w:tc>
      </w:tr>
      <w:tr w:rsidR="000247EE" w:rsidRPr="000247EE" w14:paraId="60C5B8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23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DC_3A-7A-28A_n3A</w:t>
            </w:r>
          </w:p>
          <w:p w14:paraId="33C5FB6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4D4B04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51EAFC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3ED9F49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4A880F74"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DC_28A_n3A</w:t>
            </w:r>
          </w:p>
        </w:tc>
      </w:tr>
      <w:tr w:rsidR="000247EE" w:rsidRPr="000247EE" w14:paraId="0503808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3B46F"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DC_3A-7A-28A_n5A</w:t>
            </w:r>
          </w:p>
          <w:p w14:paraId="6C6DC70F"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zh-TW"/>
              </w:rPr>
              <w:t>DC_3A-7C-28A_n5A</w:t>
            </w:r>
          </w:p>
          <w:p w14:paraId="4A7A884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DC_3C-7A-28A_n5A</w:t>
            </w:r>
          </w:p>
          <w:p w14:paraId="59C9FE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3537585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2745CC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3BBA16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p w14:paraId="6CFB6F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DC_28A_n5A</w:t>
            </w:r>
          </w:p>
        </w:tc>
      </w:tr>
      <w:tr w:rsidR="000247EE" w:rsidRPr="000247EE" w14:paraId="47F123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38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DC_3A-7A-28A_n7A</w:t>
            </w:r>
          </w:p>
          <w:p w14:paraId="56A09296"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69245AB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32B9BAC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1A3E83D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6B55718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24B45C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72A4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74D270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5DE22F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45F009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10B8EF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63D5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57AF5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3A</w:t>
            </w:r>
            <w:r w:rsidRPr="000247EE">
              <w:rPr>
                <w:rFonts w:ascii="Arial" w:eastAsia="宋体" w:hAnsi="Arial"/>
                <w:sz w:val="18"/>
                <w:vertAlign w:val="superscript"/>
                <w:lang w:eastAsia="fi-FI"/>
              </w:rPr>
              <w:t>17</w:t>
            </w:r>
          </w:p>
          <w:p w14:paraId="792B646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28A</w:t>
            </w:r>
            <w:r w:rsidRPr="000247EE">
              <w:rPr>
                <w:rFonts w:ascii="Arial" w:eastAsia="宋体" w:hAnsi="Arial"/>
                <w:sz w:val="18"/>
                <w:vertAlign w:val="superscript"/>
                <w:lang w:eastAsia="fi-FI"/>
              </w:rPr>
              <w:t>17</w:t>
            </w:r>
          </w:p>
        </w:tc>
      </w:tr>
      <w:tr w:rsidR="000247EE" w:rsidRPr="000247EE" w14:paraId="64AD14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277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3C63F2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6150DA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p w14:paraId="75E170B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DC_28A_n40A</w:t>
            </w:r>
          </w:p>
        </w:tc>
      </w:tr>
      <w:tr w:rsidR="000247EE" w:rsidRPr="000247EE" w14:paraId="76685A6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1FF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DC_3A-7A-28A_n78A</w:t>
            </w:r>
            <w:r w:rsidRPr="000247EE">
              <w:rPr>
                <w:rFonts w:ascii="Arial" w:eastAsia="宋体" w:hAnsi="Arial"/>
                <w:sz w:val="18"/>
                <w:vertAlign w:val="superscript"/>
              </w:rPr>
              <w:t>2, 9</w:t>
            </w:r>
          </w:p>
          <w:p w14:paraId="04E6D6E4"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cs="Arial"/>
                <w:sz w:val="18"/>
                <w:szCs w:val="18"/>
                <w:lang w:eastAsia="ja-JP"/>
              </w:rPr>
              <w:t>DC_3A-7C-28A_n78</w:t>
            </w:r>
            <w:r w:rsidRPr="000247EE">
              <w:rPr>
                <w:rFonts w:ascii="Arial" w:eastAsia="宋体" w:hAnsi="Arial" w:cs="Arial"/>
                <w:sz w:val="18"/>
                <w:szCs w:val="18"/>
                <w:lang w:eastAsia="zh-CN"/>
              </w:rPr>
              <w:t>A</w:t>
            </w:r>
            <w:r w:rsidRPr="000247EE">
              <w:rPr>
                <w:rFonts w:ascii="Arial" w:eastAsia="宋体" w:hAnsi="Arial"/>
                <w:sz w:val="18"/>
                <w:vertAlign w:val="superscript"/>
              </w:rPr>
              <w:t>2, 9</w:t>
            </w:r>
          </w:p>
          <w:p w14:paraId="26CEA1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ja-JP"/>
              </w:rPr>
              <w:t>DC_3C-7A-28A_n78</w:t>
            </w:r>
            <w:r w:rsidRPr="000247EE">
              <w:rPr>
                <w:rFonts w:ascii="Arial" w:eastAsia="宋体" w:hAnsi="Arial" w:cs="Arial"/>
                <w:sz w:val="18"/>
                <w:szCs w:val="18"/>
                <w:lang w:eastAsia="zh-CN"/>
              </w:rPr>
              <w:t>A</w:t>
            </w:r>
            <w:r w:rsidRPr="000247EE">
              <w:rPr>
                <w:rFonts w:ascii="Arial" w:eastAsia="宋体" w:hAnsi="Arial"/>
                <w:sz w:val="18"/>
                <w:vertAlign w:val="superscript"/>
              </w:rPr>
              <w:t>9</w:t>
            </w:r>
          </w:p>
          <w:p w14:paraId="601864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ja-JP"/>
              </w:rPr>
              <w:t>DC_3C-7C-28A_n78</w:t>
            </w:r>
            <w:r w:rsidRPr="000247EE">
              <w:rPr>
                <w:rFonts w:ascii="Arial" w:eastAsia="宋体" w:hAnsi="Arial" w:cs="Arial"/>
                <w:sz w:val="18"/>
                <w:szCs w:val="18"/>
                <w:lang w:eastAsia="zh-CN"/>
              </w:rPr>
              <w:t>A</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2E5D0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vertAlign w:val="superscript"/>
              </w:rPr>
              <w:t>9</w:t>
            </w:r>
          </w:p>
          <w:p w14:paraId="657B27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DC_3C_n78A</w:t>
            </w:r>
            <w:r w:rsidRPr="000247EE">
              <w:rPr>
                <w:rFonts w:ascii="Arial" w:eastAsia="宋体" w:hAnsi="Arial"/>
                <w:sz w:val="18"/>
                <w:vertAlign w:val="superscript"/>
              </w:rPr>
              <w:t>9</w:t>
            </w:r>
          </w:p>
          <w:p w14:paraId="40A030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r w:rsidRPr="000247EE">
              <w:rPr>
                <w:rFonts w:ascii="Arial" w:eastAsia="宋体" w:hAnsi="Arial"/>
                <w:sz w:val="18"/>
                <w:vertAlign w:val="superscript"/>
              </w:rPr>
              <w:t>9</w:t>
            </w:r>
          </w:p>
          <w:p w14:paraId="5C663C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DC_7C_n78A</w:t>
            </w:r>
            <w:r w:rsidRPr="000247EE">
              <w:rPr>
                <w:rFonts w:ascii="Arial" w:eastAsia="宋体" w:hAnsi="Arial"/>
                <w:sz w:val="18"/>
                <w:vertAlign w:val="superscript"/>
              </w:rPr>
              <w:t>9</w:t>
            </w:r>
          </w:p>
          <w:p w14:paraId="593236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r w:rsidRPr="000247EE">
              <w:rPr>
                <w:rFonts w:ascii="Arial" w:eastAsia="宋体" w:hAnsi="Arial"/>
                <w:sz w:val="18"/>
                <w:vertAlign w:val="superscript"/>
              </w:rPr>
              <w:t>9</w:t>
            </w:r>
          </w:p>
        </w:tc>
      </w:tr>
      <w:tr w:rsidR="000247EE" w:rsidRPr="000247EE" w14:paraId="3D345C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1B754"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DC_3A-7A-28A_n78(2A)</w:t>
            </w:r>
          </w:p>
          <w:p w14:paraId="6BC2E01D"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DC_3A-7C-28A_n78(2A)</w:t>
            </w:r>
          </w:p>
          <w:p w14:paraId="2E1CA721"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DC_3C-7A-28A_n78(2A)</w:t>
            </w:r>
            <w:r w:rsidRPr="000247EE">
              <w:rPr>
                <w:rFonts w:ascii="Arial" w:eastAsia="宋体" w:hAnsi="Arial"/>
                <w:bCs/>
                <w:sz w:val="18"/>
                <w:vertAlign w:val="superscript"/>
                <w:lang w:eastAsia="ja-JP"/>
              </w:rPr>
              <w:t>2</w:t>
            </w:r>
          </w:p>
          <w:p w14:paraId="1C447A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lang w:eastAsia="ja-JP"/>
              </w:rPr>
              <w:t>DC_3C-7C-28A_n78(2A)</w:t>
            </w:r>
            <w:r w:rsidRPr="000247EE">
              <w:rPr>
                <w:rFonts w:ascii="Arial" w:eastAsia="宋体"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A24ED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5C9DF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C95784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5E78DA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F3E7C"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Malgun Gothic" w:hAnsi="Arial"/>
                <w:sz w:val="18"/>
                <w:lang w:eastAsia="ko-KR"/>
              </w:rPr>
              <w:t>DC_3A-7A_n28A-n78A</w:t>
            </w:r>
            <w:r w:rsidRPr="000247EE">
              <w:rPr>
                <w:rFonts w:ascii="Arial" w:eastAsia="宋体" w:hAnsi="Arial"/>
                <w:sz w:val="18"/>
                <w:vertAlign w:val="superscript"/>
              </w:rPr>
              <w:t>2, 9</w:t>
            </w:r>
          </w:p>
          <w:p w14:paraId="3B6CCAD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DC_3A-7C_n28A-n78A</w:t>
            </w:r>
            <w:r w:rsidRPr="000247EE">
              <w:rPr>
                <w:rFonts w:ascii="Arial" w:eastAsia="宋体" w:hAnsi="Arial"/>
                <w:sz w:val="18"/>
                <w:vertAlign w:val="superscript"/>
              </w:rPr>
              <w:t>9</w:t>
            </w:r>
          </w:p>
          <w:p w14:paraId="57AEE2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DC_3C-7A_n28A-n78A</w:t>
            </w:r>
            <w:r w:rsidRPr="000247EE">
              <w:rPr>
                <w:rFonts w:ascii="Arial" w:eastAsia="宋体" w:hAnsi="Arial"/>
                <w:sz w:val="18"/>
                <w:vertAlign w:val="superscript"/>
              </w:rPr>
              <w:t>9</w:t>
            </w:r>
          </w:p>
          <w:p w14:paraId="6B3B5D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DC_3C-7C_n28A-n78A</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F7C9A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4A379B1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5245A08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r w:rsidRPr="000247EE">
              <w:rPr>
                <w:rFonts w:ascii="Arial" w:eastAsia="宋体" w:hAnsi="Arial"/>
                <w:sz w:val="18"/>
                <w:vertAlign w:val="superscript"/>
              </w:rPr>
              <w:t>9</w:t>
            </w:r>
          </w:p>
          <w:p w14:paraId="542BB5A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DC_3C_n78A</w:t>
            </w:r>
            <w:r w:rsidRPr="000247EE">
              <w:rPr>
                <w:rFonts w:ascii="Arial" w:eastAsia="宋体" w:hAnsi="Arial"/>
                <w:sz w:val="18"/>
                <w:vertAlign w:val="superscript"/>
              </w:rPr>
              <w:t>9</w:t>
            </w:r>
          </w:p>
          <w:p w14:paraId="2BE4AF5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DC_7A_n28A</w:t>
            </w:r>
          </w:p>
          <w:p w14:paraId="7F2891F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r w:rsidRPr="000247EE">
              <w:rPr>
                <w:rFonts w:ascii="Arial" w:eastAsia="宋体" w:hAnsi="Arial"/>
                <w:sz w:val="18"/>
                <w:vertAlign w:val="superscript"/>
              </w:rPr>
              <w:t>9</w:t>
            </w:r>
          </w:p>
          <w:p w14:paraId="5274DBB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DC_7C_n28A</w:t>
            </w:r>
          </w:p>
          <w:p w14:paraId="681DE8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DC_7C_n78A</w:t>
            </w:r>
            <w:r w:rsidRPr="000247EE">
              <w:rPr>
                <w:rFonts w:ascii="Arial" w:eastAsia="宋体" w:hAnsi="Arial"/>
                <w:sz w:val="18"/>
                <w:vertAlign w:val="superscript"/>
              </w:rPr>
              <w:t>9</w:t>
            </w:r>
          </w:p>
        </w:tc>
      </w:tr>
      <w:tr w:rsidR="000247EE" w:rsidRPr="000247EE" w14:paraId="40BCA5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01FD4" w14:textId="77777777" w:rsidR="000247EE" w:rsidRPr="000247EE" w:rsidRDefault="000247EE" w:rsidP="000247EE">
            <w:pPr>
              <w:keepNext/>
              <w:keepLines/>
              <w:tabs>
                <w:tab w:val="left" w:pos="1200"/>
              </w:tabs>
              <w:autoSpaceDN w:val="0"/>
              <w:spacing w:after="0"/>
              <w:jc w:val="center"/>
              <w:rPr>
                <w:rFonts w:ascii="Arial" w:eastAsia="宋体" w:hAnsi="Arial"/>
                <w:sz w:val="18"/>
                <w:lang w:val="fi-FI"/>
              </w:rPr>
            </w:pPr>
            <w:r w:rsidRPr="000247EE">
              <w:rPr>
                <w:rFonts w:ascii="Arial" w:eastAsia="宋体" w:hAnsi="Arial"/>
                <w:sz w:val="18"/>
              </w:rPr>
              <w:t>DC_3A-7A-32A_n1</w:t>
            </w:r>
            <w:r w:rsidRPr="000247EE">
              <w:rPr>
                <w:rFonts w:ascii="Arial" w:eastAsia="宋体" w:hAnsi="Arial"/>
                <w:sz w:val="18"/>
                <w:lang w:val="fi-FI"/>
              </w:rPr>
              <w:t>A</w:t>
            </w:r>
          </w:p>
          <w:p w14:paraId="3181EAEC" w14:textId="77777777" w:rsidR="000247EE" w:rsidRPr="000247EE" w:rsidRDefault="000247EE" w:rsidP="000247EE">
            <w:pPr>
              <w:keepNext/>
              <w:keepLines/>
              <w:tabs>
                <w:tab w:val="left" w:pos="1200"/>
              </w:tabs>
              <w:autoSpaceDN w:val="0"/>
              <w:spacing w:after="0"/>
              <w:jc w:val="center"/>
              <w:rPr>
                <w:rFonts w:ascii="Arial" w:eastAsia="宋体" w:hAnsi="Arial"/>
                <w:sz w:val="18"/>
              </w:rPr>
            </w:pPr>
            <w:r w:rsidRPr="000247EE">
              <w:rPr>
                <w:rFonts w:ascii="Arial" w:eastAsia="宋体" w:hAnsi="Arial"/>
                <w:sz w:val="18"/>
              </w:rPr>
              <w:t>DC_3C-7A-32A_n1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01E30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013A9D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tc>
      </w:tr>
      <w:tr w:rsidR="000247EE" w:rsidRPr="000247EE" w14:paraId="3D5101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29B25"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DC_3A-7A-32A_n28A</w:t>
            </w:r>
          </w:p>
          <w:p w14:paraId="6AA68BE4" w14:textId="77777777" w:rsidR="000247EE" w:rsidRPr="000247EE" w:rsidRDefault="000247EE" w:rsidP="000247EE">
            <w:pPr>
              <w:keepNext/>
              <w:keepLines/>
              <w:tabs>
                <w:tab w:val="left" w:pos="1200"/>
              </w:tabs>
              <w:autoSpaceDN w:val="0"/>
              <w:spacing w:after="0"/>
              <w:jc w:val="center"/>
              <w:rPr>
                <w:rFonts w:ascii="Arial" w:eastAsia="宋体" w:hAnsi="Arial"/>
                <w:sz w:val="18"/>
              </w:rPr>
            </w:pPr>
            <w:r w:rsidRPr="000247EE">
              <w:rPr>
                <w:rFonts w:ascii="Arial" w:eastAsia="宋体"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1251A58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61484E56"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2DF223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DC_7A_n28A</w:t>
            </w:r>
          </w:p>
        </w:tc>
      </w:tr>
      <w:tr w:rsidR="000247EE" w:rsidRPr="000247EE" w14:paraId="400D97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DD16"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DC_3A-7A-32A_n</w:t>
            </w:r>
            <w:r w:rsidRPr="000247EE">
              <w:rPr>
                <w:rFonts w:ascii="Arial" w:eastAsia="宋体" w:hAnsi="Arial"/>
                <w:sz w:val="18"/>
                <w:lang w:val="fi-FI"/>
              </w:rPr>
              <w:t>78A</w:t>
            </w:r>
          </w:p>
          <w:p w14:paraId="6D4C9006" w14:textId="77777777" w:rsidR="000247EE" w:rsidRPr="000247EE" w:rsidRDefault="000247EE" w:rsidP="000247EE">
            <w:pPr>
              <w:keepNext/>
              <w:keepLines/>
              <w:tabs>
                <w:tab w:val="left" w:pos="1200"/>
              </w:tabs>
              <w:autoSpaceDN w:val="0"/>
              <w:spacing w:after="0"/>
              <w:jc w:val="center"/>
              <w:rPr>
                <w:rFonts w:ascii="Arial" w:eastAsia="Malgun Gothic" w:hAnsi="Arial"/>
                <w:sz w:val="18"/>
                <w:lang w:eastAsia="ko-KR"/>
              </w:rPr>
            </w:pPr>
            <w:r w:rsidRPr="000247EE">
              <w:rPr>
                <w:rFonts w:ascii="Arial" w:eastAsia="宋体" w:hAnsi="Arial"/>
                <w:sz w:val="18"/>
              </w:rPr>
              <w:t>DC_3C-7A-32A_n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D3E19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26F10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DC_3C_n78A</w:t>
            </w:r>
          </w:p>
          <w:p w14:paraId="39E2777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DC_7A_n78A</w:t>
            </w:r>
          </w:p>
        </w:tc>
      </w:tr>
      <w:tr w:rsidR="000247EE" w:rsidRPr="000247EE" w14:paraId="16906E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B13F3" w14:textId="77777777" w:rsidR="000247EE" w:rsidRPr="000247EE" w:rsidRDefault="000247EE" w:rsidP="000247EE">
            <w:pPr>
              <w:keepNext/>
              <w:keepLines/>
              <w:autoSpaceDN w:val="0"/>
              <w:spacing w:after="0"/>
              <w:jc w:val="center"/>
              <w:rPr>
                <w:rFonts w:ascii="Arial" w:eastAsia="宋体" w:hAnsi="Arial"/>
                <w:sz w:val="18"/>
                <w:vertAlign w:val="superscript"/>
                <w:lang w:val="fi-FI" w:eastAsia="fi-FI"/>
              </w:rPr>
            </w:pPr>
            <w:r w:rsidRPr="000247EE">
              <w:rPr>
                <w:rFonts w:ascii="Arial" w:eastAsia="宋体" w:hAnsi="Arial"/>
                <w:sz w:val="18"/>
                <w:lang w:val="fi-FI" w:eastAsia="fi-FI"/>
              </w:rPr>
              <w:t>DC_3A-7A-38A_n28A</w:t>
            </w:r>
            <w:r w:rsidRPr="000247EE">
              <w:rPr>
                <w:rFonts w:ascii="Arial" w:eastAsia="宋体" w:hAnsi="Arial"/>
                <w:sz w:val="18"/>
                <w:vertAlign w:val="superscript"/>
                <w:lang w:val="fi-FI" w:eastAsia="fi-FI"/>
              </w:rPr>
              <w:t>10</w:t>
            </w:r>
          </w:p>
          <w:p w14:paraId="468946D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fi-FI" w:eastAsia="fi-FI"/>
              </w:rPr>
              <w:t>DC_3C-7A-38A_n28A</w:t>
            </w:r>
            <w:r w:rsidRPr="000247EE">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1B6F7FB9"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1F8398F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color w:val="000000"/>
                <w:sz w:val="18"/>
                <w:szCs w:val="18"/>
              </w:rPr>
              <w:t>DC_3C_n28A</w:t>
            </w:r>
          </w:p>
        </w:tc>
      </w:tr>
      <w:tr w:rsidR="000247EE" w:rsidRPr="000247EE" w14:paraId="5C6533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DAB8" w14:textId="77777777" w:rsidR="000247EE" w:rsidRPr="000247EE" w:rsidRDefault="000247EE" w:rsidP="000247EE">
            <w:pPr>
              <w:keepNext/>
              <w:keepLines/>
              <w:autoSpaceDN w:val="0"/>
              <w:spacing w:after="0"/>
              <w:jc w:val="center"/>
              <w:rPr>
                <w:rFonts w:ascii="Arial" w:eastAsia="宋体" w:hAnsi="Arial" w:cs="Arial"/>
                <w:sz w:val="18"/>
                <w:lang w:val="fi-FI" w:eastAsia="fi-FI"/>
              </w:rPr>
            </w:pPr>
            <w:r w:rsidRPr="000247EE">
              <w:rPr>
                <w:rFonts w:ascii="Arial" w:eastAsia="宋体" w:hAnsi="Arial" w:cs="Arial"/>
                <w:sz w:val="18"/>
                <w:lang w:val="fi-FI" w:eastAsia="fi-FI"/>
              </w:rPr>
              <w:t>DC_3A-7A-38A_n78A</w:t>
            </w:r>
            <w:r w:rsidRPr="000247EE">
              <w:rPr>
                <w:rFonts w:ascii="Arial" w:eastAsia="宋体" w:hAnsi="Arial" w:cs="Arial"/>
                <w:sz w:val="18"/>
                <w:vertAlign w:val="superscript"/>
                <w:lang w:val="fi-FI" w:eastAsia="fi-FI"/>
              </w:rPr>
              <w:t>10</w:t>
            </w:r>
          </w:p>
          <w:p w14:paraId="76339B28"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cs="Arial"/>
                <w:sz w:val="18"/>
                <w:lang w:val="fi-FI" w:eastAsia="fi-FI"/>
              </w:rPr>
              <w:t>DC_3C-7A-38A_n78A</w:t>
            </w:r>
            <w:r w:rsidRPr="000247EE">
              <w:rPr>
                <w:rFonts w:ascii="Arial" w:eastAsia="宋体"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4575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sv-SE"/>
              </w:rPr>
            </w:pPr>
            <w:r w:rsidRPr="000247EE">
              <w:rPr>
                <w:rFonts w:ascii="Arial" w:eastAsia="宋体" w:hAnsi="Arial" w:cs="Arial"/>
                <w:color w:val="000000"/>
                <w:sz w:val="18"/>
                <w:szCs w:val="18"/>
                <w:lang w:val="sv-SE"/>
              </w:rPr>
              <w:t>DC_3A_n78A</w:t>
            </w:r>
          </w:p>
          <w:p w14:paraId="5126E67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color w:val="000000"/>
                <w:sz w:val="18"/>
                <w:szCs w:val="18"/>
                <w:lang w:val="sv-SE"/>
              </w:rPr>
              <w:t>DC_3C_n78A</w:t>
            </w:r>
          </w:p>
        </w:tc>
      </w:tr>
      <w:tr w:rsidR="000247EE" w:rsidRPr="000247EE" w14:paraId="7A8847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241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3626689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lang w:eastAsia="ja-JP"/>
              </w:rPr>
              <w:t>DC_3A_n78A</w:t>
            </w:r>
          </w:p>
        </w:tc>
      </w:tr>
      <w:tr w:rsidR="000247EE" w:rsidRPr="000247EE" w14:paraId="3708F3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B6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DC_3A-7A-40A_n1A</w:t>
            </w:r>
          </w:p>
          <w:p w14:paraId="3042C84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0D0A9A73"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n1A</w:t>
            </w:r>
          </w:p>
          <w:p w14:paraId="6AD3DFE7"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p w14:paraId="5D418E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40</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tc>
      </w:tr>
      <w:tr w:rsidR="000247EE" w:rsidRPr="000247EE" w14:paraId="60DF55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0C6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041372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EC85F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6CDB34AF"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30810666"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DC_7A_n77A</w:t>
            </w:r>
          </w:p>
        </w:tc>
      </w:tr>
      <w:tr w:rsidR="000247EE" w:rsidRPr="000247EE" w14:paraId="60C4C1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BAB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703FF31D"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5E845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2506D6BE"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1268FD2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DC_7A_n77A</w:t>
            </w:r>
          </w:p>
        </w:tc>
      </w:tr>
      <w:tr w:rsidR="000247EE" w:rsidRPr="000247EE" w14:paraId="02746B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2A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2627D29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C6BC2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432D011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308F3F1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DC_7A_n77A</w:t>
            </w:r>
          </w:p>
        </w:tc>
      </w:tr>
      <w:tr w:rsidR="000247EE" w:rsidRPr="000247EE" w14:paraId="0BBF2F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E99F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1344FA7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5849630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1268B513"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55F74FDA"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DC_7A_n77A</w:t>
            </w:r>
          </w:p>
        </w:tc>
      </w:tr>
      <w:tr w:rsidR="000247EE" w:rsidRPr="000247EE" w14:paraId="1E9FBF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3916D"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DC_3</w:t>
            </w:r>
            <w:r w:rsidRPr="000247EE">
              <w:rPr>
                <w:rFonts w:ascii="Arial" w:eastAsia="宋体" w:hAnsi="Arial"/>
                <w:sz w:val="18"/>
                <w:lang w:val="en-US" w:eastAsia="ja-JP"/>
              </w:rPr>
              <w:t>A</w:t>
            </w:r>
            <w:r w:rsidRPr="000247EE">
              <w:rPr>
                <w:rFonts w:ascii="Arial" w:eastAsia="宋体" w:hAnsi="Arial"/>
                <w:sz w:val="18"/>
                <w:lang w:eastAsia="ja-JP"/>
              </w:rPr>
              <w:t>-7</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783EDD2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w:t>
            </w:r>
            <w:r w:rsidRPr="000247EE">
              <w:rPr>
                <w:rFonts w:ascii="Arial" w:eastAsia="宋体" w:hAnsi="Arial"/>
                <w:sz w:val="18"/>
                <w:lang w:val="en-US" w:eastAsia="ja-JP"/>
              </w:rPr>
              <w:t>A</w:t>
            </w:r>
            <w:r w:rsidRPr="000247EE">
              <w:rPr>
                <w:rFonts w:ascii="Arial" w:eastAsia="宋体" w:hAnsi="Arial"/>
                <w:sz w:val="18"/>
                <w:lang w:eastAsia="ja-JP"/>
              </w:rPr>
              <w:t>-7</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EB84512"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E3E73B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5CEA2BD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5777CF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EE5C1"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DC_3A-7A-40A_n78(2A)</w:t>
            </w:r>
          </w:p>
          <w:p w14:paraId="121110B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3BB93E6"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3E25C0B6"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495EDE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D69FE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E84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DC_3A-7A_n40A-n78A</w:t>
            </w:r>
          </w:p>
          <w:p w14:paraId="212DDE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77AED9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09CC6B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23B73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3DBD97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DC_7A_n78A</w:t>
            </w:r>
          </w:p>
        </w:tc>
      </w:tr>
      <w:tr w:rsidR="000247EE" w:rsidRPr="000247EE" w14:paraId="7B1701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F79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27D623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5D1B4A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3F256C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3E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5E60E0A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59635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DC_3A_n105A</w:t>
            </w:r>
          </w:p>
          <w:p w14:paraId="2E9679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DBD38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DC_7A_n105A</w:t>
            </w:r>
          </w:p>
        </w:tc>
      </w:tr>
      <w:tr w:rsidR="000247EE" w:rsidRPr="000247EE" w14:paraId="6BD70F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075D7"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kern w:val="2"/>
                <w:sz w:val="18"/>
                <w:szCs w:val="24"/>
                <w:lang w:eastAsia="ja-JP"/>
              </w:rPr>
              <w:t>DC_3A-7A_SUL_n78A-n80A</w:t>
            </w:r>
          </w:p>
          <w:p w14:paraId="21A5778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63E70E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323432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1791801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DC_7A_n78A</w:t>
            </w:r>
          </w:p>
          <w:p w14:paraId="43ECBB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DC_7A_n80A</w:t>
            </w:r>
          </w:p>
        </w:tc>
      </w:tr>
      <w:tr w:rsidR="000247EE" w:rsidRPr="000247EE" w14:paraId="2740FB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724959"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74AF7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DC_3A_n1A</w:t>
            </w:r>
          </w:p>
          <w:p w14:paraId="5A7CB4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7D24D8B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DC_3A_n28A</w:t>
            </w:r>
          </w:p>
          <w:p w14:paraId="099B56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DC_8A_n28A</w:t>
            </w:r>
          </w:p>
        </w:tc>
      </w:tr>
      <w:tr w:rsidR="000247EE" w:rsidRPr="000247EE" w14:paraId="2CCCED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0021DB"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F6DC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DC_3A_n1A</w:t>
            </w:r>
          </w:p>
          <w:p w14:paraId="4BC447D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4405B37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DC_3A_n40A</w:t>
            </w:r>
          </w:p>
          <w:p w14:paraId="29C2AF5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DC_8A_n40A</w:t>
            </w:r>
          </w:p>
        </w:tc>
      </w:tr>
      <w:tr w:rsidR="000247EE" w:rsidRPr="000247EE" w14:paraId="6495DF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D90D9"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MS Mincho" w:hAnsi="Arial" w:cs="Arial"/>
                <w:sz w:val="18"/>
                <w:szCs w:val="18"/>
              </w:rPr>
              <w:t>DC_3A-</w:t>
            </w:r>
            <w:r w:rsidRPr="000247EE">
              <w:rPr>
                <w:rFonts w:ascii="Arial" w:eastAsia="宋体" w:hAnsi="Arial" w:cs="Arial"/>
                <w:sz w:val="18"/>
                <w:szCs w:val="18"/>
                <w:lang w:eastAsia="zh-TW"/>
              </w:rPr>
              <w:t>8</w:t>
            </w:r>
            <w:r w:rsidRPr="000247EE">
              <w:rPr>
                <w:rFonts w:ascii="Arial" w:eastAsia="MS Mincho" w:hAnsi="Arial" w:cs="Arial"/>
                <w:sz w:val="18"/>
                <w:szCs w:val="18"/>
              </w:rPr>
              <w:t>A_n1A-n78A</w:t>
            </w:r>
            <w:r w:rsidRPr="000247EE">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53AA7B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DC_3A_n1A</w:t>
            </w:r>
          </w:p>
          <w:p w14:paraId="36407A2F"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DC_3A_n78A</w:t>
            </w:r>
            <w:r w:rsidRPr="000247EE">
              <w:rPr>
                <w:rFonts w:ascii="Arial" w:eastAsia="宋体" w:hAnsi="Arial"/>
                <w:sz w:val="18"/>
                <w:vertAlign w:val="superscript"/>
                <w:lang w:eastAsia="fi-FI"/>
              </w:rPr>
              <w:t>9</w:t>
            </w:r>
          </w:p>
          <w:p w14:paraId="629C3616"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1DD3E21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lang w:eastAsia="ko-KR"/>
              </w:rPr>
              <w:t>DC_8A_n78A</w:t>
            </w:r>
            <w:r w:rsidRPr="000247EE">
              <w:rPr>
                <w:rFonts w:ascii="Arial" w:eastAsia="宋体" w:hAnsi="Arial"/>
                <w:sz w:val="18"/>
                <w:vertAlign w:val="superscript"/>
                <w:lang w:eastAsia="fi-FI"/>
              </w:rPr>
              <w:t>9</w:t>
            </w:r>
          </w:p>
        </w:tc>
      </w:tr>
      <w:tr w:rsidR="000247EE" w:rsidRPr="000247EE" w14:paraId="104153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7ABF0"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3A-8</w:t>
            </w:r>
            <w:r w:rsidRPr="000247EE">
              <w:rPr>
                <w:rFonts w:ascii="Arial" w:eastAsia="MS Mincho" w:hAnsi="Arial" w:cs="Arial"/>
                <w:sz w:val="18"/>
                <w:szCs w:val="18"/>
                <w:lang w:val="fr-FR"/>
              </w:rPr>
              <w:t>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4C08AD"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DC_3A_n1A</w:t>
            </w:r>
          </w:p>
          <w:p w14:paraId="00F5C3AC"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DC_3A_n78A</w:t>
            </w:r>
            <w:r w:rsidRPr="000247EE">
              <w:rPr>
                <w:rFonts w:ascii="Arial" w:eastAsia="宋体" w:hAnsi="Arial"/>
                <w:sz w:val="18"/>
                <w:vertAlign w:val="superscript"/>
                <w:lang w:eastAsia="fi-FI"/>
              </w:rPr>
              <w:t>9</w:t>
            </w:r>
          </w:p>
          <w:p w14:paraId="6F60437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5B095651" w14:textId="77777777" w:rsidR="000247EE" w:rsidRPr="000247EE" w:rsidRDefault="000247EE" w:rsidP="000247EE">
            <w:pPr>
              <w:keepNext/>
              <w:keepLines/>
              <w:autoSpaceDN w:val="0"/>
              <w:spacing w:after="0"/>
              <w:jc w:val="center"/>
              <w:rPr>
                <w:rFonts w:ascii="Arial" w:eastAsia="Malgun Gothic" w:hAnsi="Arial" w:cs="Arial"/>
                <w:sz w:val="18"/>
                <w:szCs w:val="18"/>
                <w:lang w:val="en-US" w:eastAsia="ko-KR"/>
              </w:rPr>
            </w:pPr>
            <w:r w:rsidRPr="000247EE">
              <w:rPr>
                <w:rFonts w:ascii="Arial" w:eastAsia="Malgun Gothic" w:hAnsi="Arial" w:cs="Arial"/>
                <w:sz w:val="18"/>
                <w:szCs w:val="18"/>
                <w:lang w:val="en-US" w:eastAsia="ko-KR"/>
              </w:rPr>
              <w:t>DC_8A_n78A</w:t>
            </w:r>
            <w:r w:rsidRPr="000247EE">
              <w:rPr>
                <w:rFonts w:ascii="Arial" w:eastAsia="宋体" w:hAnsi="Arial"/>
                <w:sz w:val="18"/>
                <w:vertAlign w:val="superscript"/>
                <w:lang w:eastAsia="fi-FI"/>
              </w:rPr>
              <w:t>9</w:t>
            </w:r>
          </w:p>
        </w:tc>
      </w:tr>
      <w:tr w:rsidR="000247EE" w:rsidRPr="000247EE" w14:paraId="169D43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347FE"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rPr>
            </w:pPr>
            <w:r w:rsidRPr="000247EE">
              <w:rPr>
                <w:rFonts w:ascii="Arial" w:eastAsia="宋体" w:hAnsi="Arial" w:cs="Arial"/>
                <w:sz w:val="18"/>
                <w:szCs w:val="18"/>
                <w:lang w:val="en-US" w:eastAsia="zh-CN"/>
              </w:rPr>
              <w:t>DC_(n)3AA-n8A-n77A</w:t>
            </w:r>
          </w:p>
          <w:p w14:paraId="258DA64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4630C4D0" w14:textId="77777777" w:rsidR="000247EE" w:rsidRPr="000247EE" w:rsidRDefault="000247EE" w:rsidP="000247EE">
            <w:pPr>
              <w:keepNext/>
              <w:keepLines/>
              <w:autoSpaceDN w:val="0"/>
              <w:spacing w:after="0"/>
              <w:jc w:val="center"/>
              <w:rPr>
                <w:rFonts w:ascii="Arial" w:eastAsia="宋体" w:hAnsi="Arial" w:cs="Arial"/>
                <w:sz w:val="18"/>
                <w:szCs w:val="18"/>
                <w:vertAlign w:val="superscript"/>
                <w:lang w:val="en-US" w:eastAsia="zh-CN"/>
              </w:rPr>
            </w:pPr>
            <w:r w:rsidRPr="000247EE">
              <w:rPr>
                <w:rFonts w:ascii="Arial" w:eastAsia="Malgun Gothic" w:hAnsi="Arial" w:cs="Arial"/>
                <w:sz w:val="18"/>
                <w:szCs w:val="18"/>
                <w:lang w:eastAsia="ko-KR"/>
              </w:rPr>
              <w:t>DC_(n)3AA</w:t>
            </w:r>
            <w:r w:rsidRPr="000247EE">
              <w:rPr>
                <w:rFonts w:ascii="Arial" w:eastAsia="宋体" w:hAnsi="Arial" w:cs="Arial"/>
                <w:sz w:val="18"/>
                <w:szCs w:val="18"/>
                <w:vertAlign w:val="superscript"/>
                <w:lang w:val="en-US" w:eastAsia="zh-CN"/>
              </w:rPr>
              <w:t>4</w:t>
            </w:r>
          </w:p>
          <w:p w14:paraId="57FB434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DC_3A_n8A</w:t>
            </w:r>
          </w:p>
          <w:p w14:paraId="5D516504"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DC_3A_n77A</w:t>
            </w:r>
          </w:p>
        </w:tc>
      </w:tr>
      <w:tr w:rsidR="000247EE" w:rsidRPr="000247EE" w14:paraId="7EDD95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C2D6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DC_3A-8A-11A_n28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BD5A9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ED43D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3F3567D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DC_11A_n28A</w:t>
            </w:r>
          </w:p>
        </w:tc>
      </w:tr>
      <w:tr w:rsidR="000247EE" w:rsidRPr="000247EE" w14:paraId="54921F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B174D"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DC_3A-8A-11A_n77</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57993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4110E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7D6631D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DC_11A_n77A</w:t>
            </w:r>
          </w:p>
        </w:tc>
      </w:tr>
      <w:tr w:rsidR="000247EE" w:rsidRPr="000247EE" w14:paraId="100D90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525E9"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sz w:val="18"/>
              </w:rPr>
              <w:t>DC_3A-8A-11A_n77(2</w:t>
            </w:r>
            <w:r w:rsidRPr="000247EE">
              <w:rPr>
                <w:rFonts w:ascii="Arial" w:eastAsia="宋体" w:hAnsi="Arial"/>
                <w:sz w:val="18"/>
                <w:lang w:val="fi-FI"/>
              </w:rPr>
              <w:t>A)</w:t>
            </w:r>
            <w:r w:rsidRPr="000247EE">
              <w:rPr>
                <w:rFonts w:ascii="Arial" w:eastAsia="宋体" w:hAnsi="Arial"/>
                <w:noProof/>
                <w:sz w:val="18"/>
                <w:vertAlign w:val="superscript"/>
                <w:lang w:eastAsia="zh-CN"/>
              </w:rPr>
              <w:t xml:space="preserve"> 2</w:t>
            </w:r>
          </w:p>
          <w:p w14:paraId="001BFFC4"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DC_3A-8A-11A_n77(3A)</w:t>
            </w:r>
            <w:r w:rsidRPr="000247EE">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D2FA4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37C483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8FA9407"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DC_11A_n77A</w:t>
            </w:r>
          </w:p>
        </w:tc>
      </w:tr>
      <w:tr w:rsidR="000247EE" w:rsidRPr="000247EE" w14:paraId="61F15E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E8FE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DC_3A-8A-20A_n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392F9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687C09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7987987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DC_20A_n1A</w:t>
            </w:r>
          </w:p>
        </w:tc>
      </w:tr>
      <w:tr w:rsidR="000247EE" w:rsidRPr="000247EE" w14:paraId="721448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1C09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DC_3A-8A-20A_n28A</w:t>
            </w:r>
          </w:p>
          <w:p w14:paraId="20D56A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367396F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DC_3A_n28A</w:t>
            </w:r>
          </w:p>
          <w:p w14:paraId="0B7309D4"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DC_3C_n28A</w:t>
            </w:r>
          </w:p>
          <w:p w14:paraId="574CAEC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DC_8A_n28A</w:t>
            </w:r>
          </w:p>
          <w:p w14:paraId="33DAF5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eastAsia="ja-JP"/>
              </w:rPr>
              <w:t>DC_20A_n28A</w:t>
            </w:r>
          </w:p>
        </w:tc>
      </w:tr>
      <w:tr w:rsidR="000247EE" w:rsidRPr="000247EE" w14:paraId="26BAF5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3F75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1D3D03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DC_3A_n78A</w:t>
            </w:r>
          </w:p>
          <w:p w14:paraId="65E8B0F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DC_8A_n78A</w:t>
            </w:r>
          </w:p>
          <w:p w14:paraId="2ADACB6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ja-JP"/>
              </w:rPr>
              <w:t>DC_20A_n78A</w:t>
            </w:r>
          </w:p>
        </w:tc>
      </w:tr>
      <w:tr w:rsidR="000247EE" w:rsidRPr="000247EE" w14:paraId="22B29FE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B24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DC_3A-8A_n28A-n77A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53BE6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21BD27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DC_3A_n77A</w:t>
            </w:r>
          </w:p>
          <w:p w14:paraId="708FF43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5D97C6C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41D425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E582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DC_3A-8A_n28A-n77(2A)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78E98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69A472B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DC_3A_n77A</w:t>
            </w:r>
          </w:p>
          <w:p w14:paraId="64D245E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71CF8953"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67D884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9D12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DC_3A-8A-28A_n78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854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64C7C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7F407BC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DC_28A_n78A</w:t>
            </w:r>
          </w:p>
        </w:tc>
      </w:tr>
      <w:tr w:rsidR="000247EE" w:rsidRPr="000247EE" w14:paraId="79B1E0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8CBC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zh-TW"/>
              </w:rPr>
              <w:t>DC_3A-8A_n28A-n78A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8F500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DC_3A_n28A</w:t>
            </w:r>
          </w:p>
          <w:p w14:paraId="71FE5E1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466C2C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3EEBDE0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DC_8A_n78A</w:t>
            </w:r>
          </w:p>
        </w:tc>
      </w:tr>
      <w:tr w:rsidR="000247EE" w:rsidRPr="000247EE" w14:paraId="3E5728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3EC8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6FB8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DC_3A_n1A</w:t>
            </w:r>
          </w:p>
          <w:p w14:paraId="23ACFC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DC_8A_n1A</w:t>
            </w:r>
          </w:p>
        </w:tc>
      </w:tr>
      <w:tr w:rsidR="000247EE" w:rsidRPr="000247EE" w14:paraId="31B285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9A83E" w14:textId="77777777" w:rsidR="000247EE" w:rsidRPr="000247EE" w:rsidRDefault="000247EE" w:rsidP="000247EE">
            <w:pPr>
              <w:keepNext/>
              <w:keepLines/>
              <w:autoSpaceDN w:val="0"/>
              <w:spacing w:after="0"/>
              <w:jc w:val="center"/>
              <w:rPr>
                <w:rFonts w:ascii="Arial" w:eastAsia="宋体" w:hAnsi="Arial"/>
                <w:sz w:val="18"/>
                <w:lang w:eastAsia="fr-FR"/>
              </w:rPr>
            </w:pPr>
            <w:r w:rsidRPr="000247EE">
              <w:rPr>
                <w:rFonts w:ascii="Arial" w:eastAsia="宋体" w:hAnsi="Arial"/>
                <w:sz w:val="18"/>
                <w:lang w:eastAsia="fr-FR"/>
              </w:rPr>
              <w:t>DC_3A-8A-32A_n28A</w:t>
            </w:r>
          </w:p>
          <w:p w14:paraId="5D78220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BE0F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6A5DF5F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DC_8A_n28A</w:t>
            </w:r>
          </w:p>
        </w:tc>
      </w:tr>
      <w:tr w:rsidR="000247EE" w:rsidRPr="000247EE" w14:paraId="37894C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5D8B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7420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3FBC580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DC_8A_n78A</w:t>
            </w:r>
          </w:p>
        </w:tc>
      </w:tr>
      <w:tr w:rsidR="000247EE" w:rsidRPr="000247EE" w14:paraId="1D4133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E42D0"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3A65FC7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DC_3A_n40A</w:t>
            </w:r>
          </w:p>
          <w:p w14:paraId="7593C92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4197FE0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DC_8A_n40A</w:t>
            </w:r>
          </w:p>
          <w:p w14:paraId="7EF878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tc>
      </w:tr>
      <w:tr w:rsidR="000247EE" w:rsidRPr="000247EE" w14:paraId="162921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3ADF0"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DC_3A-8A-40A_n1A</w:t>
            </w:r>
          </w:p>
          <w:p w14:paraId="4A44C3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B0A145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5CBC704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DC_8A_n1A</w:t>
            </w:r>
          </w:p>
          <w:p w14:paraId="442D3A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color w:val="000000"/>
                <w:sz w:val="18"/>
                <w:szCs w:val="18"/>
              </w:rPr>
              <w:t>DC_40A_n1A</w:t>
            </w:r>
          </w:p>
        </w:tc>
      </w:tr>
      <w:tr w:rsidR="000247EE" w:rsidRPr="000247EE" w14:paraId="5E5889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1AC5" w14:textId="77777777" w:rsidR="000247EE" w:rsidRPr="000247EE" w:rsidRDefault="000247EE" w:rsidP="000247EE">
            <w:pPr>
              <w:keepNext/>
              <w:keepLines/>
              <w:autoSpaceDN w:val="0"/>
              <w:spacing w:after="0"/>
              <w:jc w:val="center"/>
              <w:rPr>
                <w:rFonts w:ascii="Arial" w:eastAsia="宋体" w:hAnsi="Arial" w:cs="Arial"/>
                <w:sz w:val="18"/>
                <w:szCs w:val="18"/>
                <w:lang w:val="en-US" w:eastAsia="ja-JP"/>
              </w:rPr>
            </w:pPr>
            <w:r w:rsidRPr="000247EE">
              <w:rPr>
                <w:rFonts w:ascii="Arial" w:eastAsia="宋体" w:hAnsi="Arial" w:cs="Arial"/>
                <w:sz w:val="18"/>
                <w:szCs w:val="18"/>
                <w:lang w:eastAsia="ja-JP"/>
              </w:rPr>
              <w:t>DC_3</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-40</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_n78</w:t>
            </w:r>
            <w:r w:rsidRPr="000247EE">
              <w:rPr>
                <w:rFonts w:ascii="Arial" w:eastAsia="宋体" w:hAnsi="Arial" w:cs="Arial"/>
                <w:sz w:val="18"/>
                <w:szCs w:val="18"/>
                <w:lang w:val="en-US" w:eastAsia="ja-JP"/>
              </w:rPr>
              <w:t>A</w:t>
            </w:r>
          </w:p>
          <w:p w14:paraId="1CCAC7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-40</w:t>
            </w:r>
            <w:r w:rsidRPr="000247EE">
              <w:rPr>
                <w:rFonts w:ascii="Arial" w:eastAsia="宋体" w:hAnsi="Arial" w:cs="Arial"/>
                <w:sz w:val="18"/>
                <w:szCs w:val="18"/>
                <w:lang w:val="en-US" w:eastAsia="ja-JP"/>
              </w:rPr>
              <w:t>C</w:t>
            </w:r>
            <w:r w:rsidRPr="000247EE">
              <w:rPr>
                <w:rFonts w:ascii="Arial" w:eastAsia="宋体" w:hAnsi="Arial" w:cs="Arial"/>
                <w:sz w:val="18"/>
                <w:szCs w:val="18"/>
                <w:lang w:eastAsia="ja-JP"/>
              </w:rPr>
              <w:t>_n</w:t>
            </w:r>
            <w:r w:rsidRPr="000247EE">
              <w:rPr>
                <w:rFonts w:ascii="Arial" w:eastAsia="宋体" w:hAnsi="Arial" w:cs="Arial"/>
                <w:sz w:val="18"/>
                <w:szCs w:val="18"/>
                <w:lang w:eastAsia="zh-CN"/>
              </w:rPr>
              <w:t>7</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A4C45EA"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DC_3A_</w:t>
            </w:r>
            <w:r w:rsidRPr="000247EE">
              <w:rPr>
                <w:rFonts w:ascii="Arial" w:eastAsia="宋体" w:hAnsi="Arial" w:cs="Arial"/>
                <w:sz w:val="18"/>
                <w:szCs w:val="18"/>
                <w:lang w:eastAsia="ja-JP"/>
              </w:rPr>
              <w:t>n78A</w:t>
            </w:r>
          </w:p>
          <w:p w14:paraId="4B22E84A" w14:textId="77777777" w:rsidR="000247EE" w:rsidRPr="000247EE" w:rsidRDefault="000247EE" w:rsidP="000247EE">
            <w:pPr>
              <w:keepNext/>
              <w:keepLines/>
              <w:autoSpaceDN w:val="0"/>
              <w:spacing w:after="0"/>
              <w:jc w:val="center"/>
              <w:rPr>
                <w:rFonts w:ascii="Arial" w:eastAsia="宋体" w:hAnsi="Arial" w:cs="Arial"/>
                <w:b/>
                <w:sz w:val="18"/>
                <w:szCs w:val="18"/>
                <w:lang w:val="en-US" w:eastAsia="fi-FI"/>
              </w:rPr>
            </w:pPr>
            <w:r w:rsidRPr="000247EE">
              <w:rPr>
                <w:rFonts w:ascii="Arial" w:eastAsia="宋体" w:hAnsi="Arial" w:cs="Arial"/>
                <w:sz w:val="18"/>
                <w:szCs w:val="18"/>
                <w:lang w:val="en-US" w:eastAsia="fi-FI"/>
              </w:rPr>
              <w:t>DC_8A_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p w14:paraId="153647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40</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tc>
      </w:tr>
      <w:tr w:rsidR="000247EE" w:rsidRPr="000247EE" w14:paraId="3244F6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AE9EC" w14:textId="77777777" w:rsidR="000247EE" w:rsidRPr="000247EE" w:rsidRDefault="000247EE" w:rsidP="000247EE">
            <w:pPr>
              <w:keepNext/>
              <w:keepLines/>
              <w:autoSpaceDN w:val="0"/>
              <w:spacing w:after="0"/>
              <w:jc w:val="center"/>
              <w:rPr>
                <w:rFonts w:ascii="Arial" w:eastAsia="宋体" w:hAnsi="Arial" w:cs="Arial"/>
                <w:sz w:val="18"/>
                <w:szCs w:val="18"/>
                <w:lang w:val="en-US" w:eastAsia="ja-JP"/>
              </w:rPr>
            </w:pPr>
            <w:r w:rsidRPr="000247EE">
              <w:rPr>
                <w:rFonts w:ascii="Arial" w:eastAsia="宋体" w:hAnsi="Arial" w:cs="Arial"/>
                <w:sz w:val="18"/>
                <w:szCs w:val="18"/>
                <w:lang w:val="en-US" w:eastAsia="ja-JP"/>
              </w:rPr>
              <w:t>DC_3A-8A-40A_n78(2A)</w:t>
            </w:r>
          </w:p>
          <w:p w14:paraId="08DCA68E"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3EE4252"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DC_3A_</w:t>
            </w:r>
            <w:r w:rsidRPr="000247EE">
              <w:rPr>
                <w:rFonts w:ascii="Arial" w:eastAsia="宋体" w:hAnsi="Arial" w:cs="Arial"/>
                <w:sz w:val="18"/>
                <w:szCs w:val="18"/>
                <w:lang w:eastAsia="ja-JP"/>
              </w:rPr>
              <w:t>n78A</w:t>
            </w:r>
          </w:p>
          <w:p w14:paraId="36730820" w14:textId="77777777" w:rsidR="000247EE" w:rsidRPr="000247EE" w:rsidRDefault="000247EE" w:rsidP="000247EE">
            <w:pPr>
              <w:keepNext/>
              <w:keepLines/>
              <w:autoSpaceDN w:val="0"/>
              <w:spacing w:after="0"/>
              <w:jc w:val="center"/>
              <w:rPr>
                <w:rFonts w:ascii="Arial" w:eastAsia="宋体" w:hAnsi="Arial" w:cs="Arial"/>
                <w:b/>
                <w:sz w:val="18"/>
                <w:szCs w:val="18"/>
                <w:lang w:val="en-US" w:eastAsia="fi-FI"/>
              </w:rPr>
            </w:pPr>
            <w:r w:rsidRPr="000247EE">
              <w:rPr>
                <w:rFonts w:ascii="Arial" w:eastAsia="宋体" w:hAnsi="Arial" w:cs="Arial"/>
                <w:sz w:val="18"/>
                <w:szCs w:val="18"/>
                <w:lang w:val="en-US" w:eastAsia="fi-FI"/>
              </w:rPr>
              <w:t>DC_8A_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p w14:paraId="760B8046"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40</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tc>
      </w:tr>
      <w:tr w:rsidR="000247EE" w:rsidRPr="000247EE" w14:paraId="3855A8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7ADB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DC_3A-8A_n40A-n79A</w:t>
            </w:r>
          </w:p>
          <w:p w14:paraId="138F92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DC_3A-8A_n40A-n79</w:t>
            </w:r>
            <w:r w:rsidRPr="000247EE">
              <w:rPr>
                <w:rFonts w:ascii="Arial" w:eastAsia="宋体"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060670B1"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DC_3A_n40A</w:t>
            </w:r>
          </w:p>
          <w:p w14:paraId="401DF10B"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DC_3A_</w:t>
            </w:r>
            <w:r w:rsidRPr="000247EE">
              <w:rPr>
                <w:rFonts w:ascii="Arial" w:eastAsia="宋体" w:hAnsi="Arial" w:cs="Arial"/>
                <w:sz w:val="18"/>
                <w:lang w:val="x-none" w:eastAsia="zh-CN"/>
              </w:rPr>
              <w:t>n79</w:t>
            </w:r>
            <w:r w:rsidRPr="000247EE">
              <w:rPr>
                <w:rFonts w:ascii="Arial" w:eastAsia="宋体" w:hAnsi="Arial" w:cs="Arial"/>
                <w:sz w:val="18"/>
                <w:lang w:val="x-none" w:eastAsia="ja-JP"/>
              </w:rPr>
              <w:t>A</w:t>
            </w:r>
          </w:p>
          <w:p w14:paraId="57B51C6B"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DC_8A_n40A</w:t>
            </w:r>
          </w:p>
          <w:p w14:paraId="5A1024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ja-JP"/>
              </w:rPr>
              <w:t>DC_8A_</w:t>
            </w:r>
            <w:r w:rsidRPr="000247EE">
              <w:rPr>
                <w:rFonts w:ascii="Arial" w:eastAsia="宋体" w:hAnsi="Arial" w:cs="Arial"/>
                <w:sz w:val="18"/>
                <w:lang w:val="x-none" w:eastAsia="zh-CN"/>
              </w:rPr>
              <w:t>n79</w:t>
            </w:r>
            <w:r w:rsidRPr="000247EE">
              <w:rPr>
                <w:rFonts w:ascii="Arial" w:eastAsia="宋体" w:hAnsi="Arial" w:cs="Arial"/>
                <w:sz w:val="18"/>
                <w:lang w:val="x-none" w:eastAsia="ja-JP"/>
              </w:rPr>
              <w:t>A</w:t>
            </w:r>
          </w:p>
        </w:tc>
      </w:tr>
      <w:tr w:rsidR="000247EE" w:rsidRPr="000247EE" w14:paraId="776CCC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D5F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DC_3A-8A-41A_n1A</w:t>
            </w:r>
          </w:p>
          <w:p w14:paraId="0BBCE02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67F05BA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0AF9494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DC_8A_n1A</w:t>
            </w:r>
          </w:p>
          <w:p w14:paraId="187CC4F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059D1CF6"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cs="Arial"/>
                <w:sz w:val="18"/>
                <w:szCs w:val="18"/>
                <w:lang w:eastAsia="ja-JP"/>
              </w:rPr>
              <w:t>DC_41C_n1A</w:t>
            </w:r>
          </w:p>
        </w:tc>
      </w:tr>
      <w:tr w:rsidR="000247EE" w:rsidRPr="000247EE" w14:paraId="09692D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D01E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DC_3A-3A-8A-41A_n1A</w:t>
            </w:r>
          </w:p>
          <w:p w14:paraId="709E42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026424D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56E694D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DC_8A_n1A</w:t>
            </w:r>
          </w:p>
          <w:p w14:paraId="66E8C72F"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0B2E4712"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cs="Arial"/>
                <w:sz w:val="18"/>
                <w:szCs w:val="18"/>
                <w:lang w:eastAsia="ja-JP"/>
              </w:rPr>
              <w:t>DC_41C_n1A</w:t>
            </w:r>
          </w:p>
        </w:tc>
      </w:tr>
      <w:tr w:rsidR="000247EE" w:rsidRPr="000247EE" w14:paraId="54FFC1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BBDD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DC_3A-8A-41A_n78A</w:t>
            </w:r>
          </w:p>
          <w:p w14:paraId="147DC9D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38B487C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00C8EA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p w14:paraId="36E1C5D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DC_41A_n78A</w:t>
            </w:r>
          </w:p>
          <w:p w14:paraId="0E6F0AD8"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sz w:val="18"/>
                <w:lang w:eastAsia="zh-CN"/>
              </w:rPr>
              <w:t>DC_41C_n78A</w:t>
            </w:r>
          </w:p>
        </w:tc>
      </w:tr>
      <w:tr w:rsidR="000247EE" w:rsidRPr="000247EE" w14:paraId="5A3765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245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DC_3A-3A-8A-41A_n78A</w:t>
            </w:r>
          </w:p>
          <w:p w14:paraId="3C0FC7F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477D44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441892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p w14:paraId="7DB13E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DC_41A_n78A</w:t>
            </w:r>
          </w:p>
          <w:p w14:paraId="13C72732"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sz w:val="18"/>
                <w:lang w:eastAsia="zh-CN"/>
              </w:rPr>
              <w:t>DC_41C_n78A</w:t>
            </w:r>
          </w:p>
        </w:tc>
      </w:tr>
      <w:tr w:rsidR="000247EE" w:rsidRPr="000247EE" w14:paraId="160C85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2C1BC"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DC_3A-</w:t>
            </w:r>
            <w:r w:rsidRPr="000247EE">
              <w:rPr>
                <w:rFonts w:ascii="Arial" w:eastAsia="Malgun Gothic" w:hAnsi="Arial"/>
                <w:sz w:val="18"/>
              </w:rPr>
              <w:t>8A-42A_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rPr>
              <w:t>7</w:t>
            </w:r>
            <w:r w:rsidRPr="000247EE">
              <w:rPr>
                <w:rFonts w:ascii="Arial" w:eastAsia="宋体" w:hAnsi="Arial"/>
                <w:sz w:val="18"/>
                <w:vertAlign w:val="superscript"/>
                <w:lang w:eastAsia="ja-JP"/>
              </w:rPr>
              <w:t>,8</w:t>
            </w:r>
          </w:p>
          <w:p w14:paraId="0E0F008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DC_3A-8</w:t>
            </w:r>
            <w:r w:rsidRPr="000247EE">
              <w:rPr>
                <w:rFonts w:ascii="Arial" w:eastAsia="Malgun Gothic" w:hAnsi="Arial"/>
                <w:sz w:val="18"/>
              </w:rPr>
              <w:t>A-42C_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7093C32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FB1E0D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DC_8A_n77A</w:t>
            </w:r>
          </w:p>
        </w:tc>
      </w:tr>
      <w:tr w:rsidR="000247EE" w:rsidRPr="000247EE" w14:paraId="4388E4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146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B3B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w:t>
            </w:r>
            <w:r w:rsidRPr="000247EE">
              <w:rPr>
                <w:rFonts w:ascii="Arial" w:eastAsia="Malgun Gothic" w:hAnsi="Arial"/>
                <w:sz w:val="18"/>
                <w:lang w:val="x-none" w:eastAsia="ko-KR"/>
              </w:rPr>
              <w:t>_</w:t>
            </w:r>
            <w:r w:rsidRPr="000247EE">
              <w:rPr>
                <w:rFonts w:ascii="Arial" w:eastAsia="宋体" w:hAnsi="Arial"/>
                <w:sz w:val="18"/>
              </w:rPr>
              <w:t>n77A</w:t>
            </w:r>
          </w:p>
          <w:p w14:paraId="4F28D98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DC_3A_n79A</w:t>
            </w:r>
          </w:p>
          <w:p w14:paraId="6D2EB1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334D9C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tc>
      </w:tr>
      <w:tr w:rsidR="000247EE" w:rsidRPr="000247EE" w14:paraId="0E1B74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9480A"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600D924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03B0B3B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2CEC114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DC_8A_n78A</w:t>
            </w:r>
          </w:p>
          <w:p w14:paraId="775EE2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DC_8A_n80A</w:t>
            </w:r>
          </w:p>
        </w:tc>
      </w:tr>
      <w:tr w:rsidR="000247EE" w:rsidRPr="000247EE" w14:paraId="63B4EE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B106F"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szCs w:val="18"/>
              </w:rPr>
              <w:t>DC_3A-11A_n28A-n77A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0C262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DC_3A_n28A</w:t>
            </w:r>
          </w:p>
          <w:p w14:paraId="2C4C324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0231092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2E39350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ja-JP"/>
              </w:rPr>
              <w:t>DC_11A_n77A</w:t>
            </w:r>
          </w:p>
        </w:tc>
      </w:tr>
      <w:tr w:rsidR="000247EE" w:rsidRPr="000247EE" w14:paraId="252B97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78B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B2F7E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DC_3A_n28A</w:t>
            </w:r>
          </w:p>
          <w:p w14:paraId="082157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021EAE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6E1E8D9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2F3245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93B5"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655651FB" w14:textId="77777777" w:rsidR="000247EE" w:rsidRPr="000247EE" w:rsidRDefault="000247EE" w:rsidP="000247EE">
            <w:pPr>
              <w:keepNext/>
              <w:keepLines/>
              <w:autoSpaceDN w:val="0"/>
              <w:spacing w:after="0"/>
              <w:jc w:val="center"/>
              <w:rPr>
                <w:rFonts w:ascii="Arial" w:eastAsia="Yu Mincho" w:hAnsi="Arial"/>
                <w:sz w:val="18"/>
                <w:lang w:eastAsia="ja-JP"/>
              </w:rPr>
            </w:pPr>
            <w:r w:rsidRPr="000247EE">
              <w:rPr>
                <w:rFonts w:ascii="Arial" w:eastAsia="宋体" w:hAnsi="Arial"/>
                <w:sz w:val="18"/>
                <w:lang w:eastAsia="zh-CN"/>
              </w:rPr>
              <w:t>DC_3A_n3A</w:t>
            </w:r>
            <w:r w:rsidRPr="000247EE">
              <w:rPr>
                <w:rFonts w:ascii="Arial" w:eastAsia="Yu Mincho" w:hAnsi="Arial"/>
                <w:sz w:val="18"/>
                <w:vertAlign w:val="superscript"/>
                <w:lang w:eastAsia="ja-JP"/>
              </w:rPr>
              <w:t>4</w:t>
            </w:r>
          </w:p>
          <w:p w14:paraId="3B93F21C"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41</w:t>
            </w:r>
            <w:r w:rsidRPr="000247EE">
              <w:rPr>
                <w:rFonts w:ascii="Arial" w:eastAsia="宋体" w:hAnsi="Arial"/>
                <w:sz w:val="18"/>
                <w:lang w:eastAsia="zh-CN"/>
              </w:rPr>
              <w:t>A</w:t>
            </w:r>
          </w:p>
          <w:p w14:paraId="35BBF38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A_n3A</w:t>
            </w:r>
          </w:p>
          <w:p w14:paraId="067AC7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10E465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E0AF8"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MS Mincho" w:hAnsi="Arial"/>
                <w:sz w:val="18"/>
                <w:szCs w:val="16"/>
              </w:rPr>
              <w:t>DC_3</w:t>
            </w:r>
            <w:r w:rsidRPr="000247EE">
              <w:rPr>
                <w:rFonts w:ascii="Arial" w:eastAsia="等线" w:hAnsi="Arial"/>
                <w:sz w:val="18"/>
                <w:szCs w:val="16"/>
                <w:lang w:eastAsia="zh-CN"/>
              </w:rPr>
              <w:t>A</w:t>
            </w:r>
            <w:r w:rsidRPr="000247EE">
              <w:rPr>
                <w:rFonts w:ascii="Arial" w:eastAsia="MS Mincho" w:hAnsi="Arial"/>
                <w:sz w:val="18"/>
                <w:szCs w:val="16"/>
              </w:rPr>
              <w:t>-18</w:t>
            </w:r>
            <w:r w:rsidRPr="000247EE">
              <w:rPr>
                <w:rFonts w:ascii="Arial" w:eastAsia="等线" w:hAnsi="Arial"/>
                <w:sz w:val="18"/>
                <w:szCs w:val="16"/>
                <w:lang w:eastAsia="zh-CN"/>
              </w:rPr>
              <w:t>A</w:t>
            </w:r>
            <w:r w:rsidRPr="000247EE">
              <w:rPr>
                <w:rFonts w:ascii="Arial" w:eastAsia="MS Mincho" w:hAnsi="Arial"/>
                <w:sz w:val="18"/>
                <w:szCs w:val="16"/>
              </w:rPr>
              <w:t>_n3</w:t>
            </w:r>
            <w:r w:rsidRPr="000247EE">
              <w:rPr>
                <w:rFonts w:ascii="Arial" w:eastAsia="等线" w:hAnsi="Arial"/>
                <w:sz w:val="18"/>
                <w:szCs w:val="16"/>
                <w:lang w:eastAsia="zh-CN"/>
              </w:rPr>
              <w:t>A</w:t>
            </w:r>
            <w:r w:rsidRPr="000247EE">
              <w:rPr>
                <w:rFonts w:ascii="Arial" w:eastAsia="MS Mincho" w:hAnsi="Arial"/>
                <w:sz w:val="18"/>
                <w:szCs w:val="16"/>
              </w:rPr>
              <w:t>-n77</w:t>
            </w:r>
            <w:r w:rsidRPr="000247EE">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DE798F8" w14:textId="77777777" w:rsidR="000247EE" w:rsidRPr="000247EE" w:rsidRDefault="000247EE" w:rsidP="000247EE">
            <w:pPr>
              <w:keepNext/>
              <w:keepLines/>
              <w:autoSpaceDN w:val="0"/>
              <w:spacing w:after="0"/>
              <w:jc w:val="center"/>
              <w:rPr>
                <w:rFonts w:ascii="Arial" w:eastAsia="宋体" w:hAnsi="Arial"/>
                <w:sz w:val="18"/>
                <w:szCs w:val="16"/>
                <w:vertAlign w:val="superscript"/>
                <w:lang w:eastAsia="zh-CN"/>
              </w:rPr>
            </w:pPr>
            <w:r w:rsidRPr="000247EE">
              <w:rPr>
                <w:rFonts w:ascii="Arial" w:eastAsia="宋体" w:hAnsi="Arial"/>
                <w:sz w:val="18"/>
                <w:szCs w:val="16"/>
              </w:rPr>
              <w:t>DC_3A_n3A</w:t>
            </w:r>
            <w:r w:rsidRPr="000247EE">
              <w:rPr>
                <w:rFonts w:ascii="Arial" w:eastAsia="宋体" w:hAnsi="Arial"/>
                <w:sz w:val="18"/>
                <w:szCs w:val="16"/>
                <w:vertAlign w:val="superscript"/>
                <w:lang w:eastAsia="zh-CN"/>
              </w:rPr>
              <w:t>4</w:t>
            </w:r>
          </w:p>
          <w:p w14:paraId="48E449DF"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sz w:val="18"/>
                <w:szCs w:val="16"/>
              </w:rPr>
              <w:t>DC_3A_n77A</w:t>
            </w:r>
          </w:p>
          <w:p w14:paraId="78F2B970"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A_n3A</w:t>
            </w:r>
          </w:p>
          <w:p w14:paraId="12C0FE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A_n77A</w:t>
            </w:r>
          </w:p>
        </w:tc>
      </w:tr>
      <w:tr w:rsidR="000247EE" w:rsidRPr="000247EE" w14:paraId="0F71D0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5C053"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MS Mincho" w:hAnsi="Arial"/>
                <w:sz w:val="18"/>
                <w:szCs w:val="16"/>
              </w:rPr>
              <w:t>DC_3</w:t>
            </w:r>
            <w:r w:rsidRPr="000247EE">
              <w:rPr>
                <w:rFonts w:ascii="Arial" w:eastAsia="等线" w:hAnsi="Arial"/>
                <w:sz w:val="18"/>
                <w:szCs w:val="16"/>
                <w:lang w:eastAsia="zh-CN"/>
              </w:rPr>
              <w:t>A</w:t>
            </w:r>
            <w:r w:rsidRPr="000247EE">
              <w:rPr>
                <w:rFonts w:ascii="Arial" w:eastAsia="MS Mincho" w:hAnsi="Arial"/>
                <w:sz w:val="18"/>
                <w:szCs w:val="16"/>
              </w:rPr>
              <w:t>-18</w:t>
            </w:r>
            <w:r w:rsidRPr="000247EE">
              <w:rPr>
                <w:rFonts w:ascii="Arial" w:eastAsia="等线" w:hAnsi="Arial"/>
                <w:sz w:val="18"/>
                <w:szCs w:val="16"/>
                <w:lang w:eastAsia="zh-CN"/>
              </w:rPr>
              <w:t>A</w:t>
            </w:r>
            <w:r w:rsidRPr="000247EE">
              <w:rPr>
                <w:rFonts w:ascii="Arial" w:eastAsia="MS Mincho" w:hAnsi="Arial"/>
                <w:sz w:val="18"/>
                <w:szCs w:val="16"/>
              </w:rPr>
              <w:t>_n3</w:t>
            </w:r>
            <w:r w:rsidRPr="000247EE">
              <w:rPr>
                <w:rFonts w:ascii="Arial" w:eastAsia="等线" w:hAnsi="Arial"/>
                <w:sz w:val="18"/>
                <w:szCs w:val="16"/>
                <w:lang w:eastAsia="zh-CN"/>
              </w:rPr>
              <w:t>A</w:t>
            </w:r>
            <w:r w:rsidRPr="000247EE">
              <w:rPr>
                <w:rFonts w:ascii="Arial" w:eastAsia="MS Mincho" w:hAnsi="Arial"/>
                <w:sz w:val="18"/>
                <w:szCs w:val="16"/>
              </w:rPr>
              <w:t>-n78</w:t>
            </w:r>
            <w:r w:rsidRPr="000247EE">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8AFFBC1" w14:textId="77777777" w:rsidR="000247EE" w:rsidRPr="000247EE" w:rsidRDefault="000247EE" w:rsidP="000247EE">
            <w:pPr>
              <w:keepNext/>
              <w:keepLines/>
              <w:autoSpaceDN w:val="0"/>
              <w:spacing w:after="0"/>
              <w:jc w:val="center"/>
              <w:rPr>
                <w:rFonts w:ascii="Arial" w:eastAsia="宋体" w:hAnsi="Arial"/>
                <w:sz w:val="18"/>
                <w:szCs w:val="16"/>
                <w:vertAlign w:val="superscript"/>
                <w:lang w:eastAsia="zh-CN"/>
              </w:rPr>
            </w:pPr>
            <w:r w:rsidRPr="000247EE">
              <w:rPr>
                <w:rFonts w:ascii="Arial" w:eastAsia="宋体" w:hAnsi="Arial"/>
                <w:sz w:val="18"/>
                <w:szCs w:val="16"/>
              </w:rPr>
              <w:t>DC_3A_n3A</w:t>
            </w:r>
            <w:r w:rsidRPr="000247EE">
              <w:rPr>
                <w:rFonts w:ascii="Arial" w:eastAsia="宋体" w:hAnsi="Arial"/>
                <w:sz w:val="18"/>
                <w:szCs w:val="16"/>
                <w:vertAlign w:val="superscript"/>
                <w:lang w:eastAsia="zh-CN"/>
              </w:rPr>
              <w:t>4</w:t>
            </w:r>
          </w:p>
          <w:p w14:paraId="4259FF84"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sz w:val="18"/>
                <w:szCs w:val="16"/>
              </w:rPr>
              <w:t>DC_3A_n78A</w:t>
            </w:r>
          </w:p>
          <w:p w14:paraId="11AC5415"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A_n3A</w:t>
            </w:r>
          </w:p>
          <w:p w14:paraId="1B2257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A_n78A</w:t>
            </w:r>
          </w:p>
        </w:tc>
      </w:tr>
      <w:tr w:rsidR="000247EE" w:rsidRPr="000247EE" w14:paraId="4F076E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A14EF"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2CB1C4B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3AD409DA"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41</w:t>
            </w:r>
            <w:r w:rsidRPr="000247EE">
              <w:rPr>
                <w:rFonts w:ascii="Arial" w:eastAsia="宋体" w:hAnsi="Arial"/>
                <w:sz w:val="18"/>
                <w:lang w:eastAsia="zh-CN"/>
              </w:rPr>
              <w:t>A</w:t>
            </w:r>
          </w:p>
          <w:p w14:paraId="738ACF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2F4A43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151329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64C7"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540B205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49E4F27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77</w:t>
            </w:r>
            <w:r w:rsidRPr="000247EE">
              <w:rPr>
                <w:rFonts w:ascii="Arial" w:eastAsia="宋体" w:hAnsi="Arial"/>
                <w:sz w:val="18"/>
                <w:lang w:eastAsia="zh-CN"/>
              </w:rPr>
              <w:t>A</w:t>
            </w:r>
          </w:p>
          <w:p w14:paraId="6F377E6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3EF9ED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1FA6AC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8257E"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6E331A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3997337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77</w:t>
            </w:r>
            <w:r w:rsidRPr="000247EE">
              <w:rPr>
                <w:rFonts w:ascii="Arial" w:eastAsia="宋体" w:hAnsi="Arial"/>
                <w:sz w:val="18"/>
                <w:lang w:eastAsia="zh-CN"/>
              </w:rPr>
              <w:t>A</w:t>
            </w:r>
          </w:p>
          <w:p w14:paraId="789F0B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087C326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5F9E5F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91A5C"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3BE5229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606D25F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78</w:t>
            </w:r>
            <w:r w:rsidRPr="000247EE">
              <w:rPr>
                <w:rFonts w:ascii="Arial" w:eastAsia="宋体" w:hAnsi="Arial"/>
                <w:sz w:val="18"/>
                <w:lang w:eastAsia="zh-CN"/>
              </w:rPr>
              <w:t>A</w:t>
            </w:r>
          </w:p>
          <w:p w14:paraId="565756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6F8BC2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6FAF82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25D74"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2AB807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70F73F1A"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78</w:t>
            </w:r>
            <w:r w:rsidRPr="000247EE">
              <w:rPr>
                <w:rFonts w:ascii="Arial" w:eastAsia="宋体" w:hAnsi="Arial"/>
                <w:sz w:val="18"/>
                <w:lang w:eastAsia="zh-CN"/>
              </w:rPr>
              <w:t>A</w:t>
            </w:r>
          </w:p>
          <w:p w14:paraId="583CC3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2E2F82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7E70DD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D4D72"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6E30D9B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631D305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DC_3A_n77A</w:t>
            </w:r>
          </w:p>
          <w:p w14:paraId="71D5A61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2C52C5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2741FC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C11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7E6BC8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29DC9ECE"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DC_3A_n77A</w:t>
            </w:r>
          </w:p>
          <w:p w14:paraId="0FC50B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1545866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58F6D8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AE7DB"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B1D8A4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674DEDA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33A3EEA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33081A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499A79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0C29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33C5FF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4DDB903B"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7B38FF5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54A7EF7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466A52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ACCB2"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DC_3A-18A-42A_n77A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58CBA34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DC_3A-18A-42C_n77A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742BF3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n77A</w:t>
            </w:r>
          </w:p>
          <w:p w14:paraId="76AF84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n77</w:t>
            </w:r>
            <w:r w:rsidRPr="000247EE">
              <w:rPr>
                <w:rFonts w:ascii="Arial" w:eastAsia="宋体" w:hAnsi="Arial"/>
                <w:sz w:val="18"/>
                <w:lang w:eastAsia="fi-FI"/>
              </w:rPr>
              <w:t>A</w:t>
            </w:r>
          </w:p>
        </w:tc>
      </w:tr>
      <w:tr w:rsidR="000247EE" w:rsidRPr="000247EE" w14:paraId="12814C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E4ADA"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DC_3A-18A-42A_n78A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25EA7F3D"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DC_3A-18A-42C_n78A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0200C5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n78A</w:t>
            </w:r>
          </w:p>
          <w:p w14:paraId="588572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49DB73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F68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DC_3A-18A-42A_n79A</w:t>
            </w:r>
          </w:p>
          <w:p w14:paraId="526E0DD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63165F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n79A</w:t>
            </w:r>
          </w:p>
          <w:p w14:paraId="6C6716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n79</w:t>
            </w:r>
            <w:r w:rsidRPr="000247EE">
              <w:rPr>
                <w:rFonts w:ascii="Arial" w:eastAsia="宋体" w:hAnsi="Arial"/>
                <w:sz w:val="18"/>
                <w:lang w:eastAsia="fi-FI"/>
              </w:rPr>
              <w:t>A</w:t>
            </w:r>
          </w:p>
        </w:tc>
      </w:tr>
      <w:tr w:rsidR="000247EE" w:rsidRPr="000247EE" w14:paraId="559D13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FC5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36DFE7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6DC7DE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27A203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D7827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DC_19A_n77A</w:t>
            </w:r>
          </w:p>
        </w:tc>
      </w:tr>
      <w:tr w:rsidR="000247EE" w:rsidRPr="000247EE" w14:paraId="7F4685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6C9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7A1ABC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4047FB6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p w14:paraId="2483D5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0AB862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DC_19A_n78A</w:t>
            </w:r>
          </w:p>
        </w:tc>
      </w:tr>
      <w:tr w:rsidR="000247EE" w:rsidRPr="000247EE" w14:paraId="6FDAC1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99D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D5C4B4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8C1C1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DC_3A_n79A</w:t>
            </w:r>
          </w:p>
          <w:p w14:paraId="0C38C1B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86C5A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DC_19A_n79A</w:t>
            </w:r>
          </w:p>
        </w:tc>
      </w:tr>
      <w:tr w:rsidR="000247EE" w:rsidRPr="000247EE" w14:paraId="7957B36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1AD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DC_3A-19A-21A_n77A</w:t>
            </w:r>
            <w:r w:rsidRPr="000247EE">
              <w:rPr>
                <w:rFonts w:ascii="Arial" w:eastAsia="宋体" w:hAnsi="Arial"/>
                <w:sz w:val="18"/>
                <w:vertAlign w:val="superscript"/>
              </w:rPr>
              <w:t>2</w:t>
            </w:r>
          </w:p>
          <w:p w14:paraId="109B74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DC_3A-19A-21A_n77C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6CE3E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213645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p>
          <w:p w14:paraId="3A26B0C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p>
        </w:tc>
      </w:tr>
      <w:tr w:rsidR="000247EE" w:rsidRPr="000247EE" w14:paraId="683C87D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67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DC_3A-19A-21A_n78A</w:t>
            </w:r>
            <w:r w:rsidRPr="000247EE">
              <w:rPr>
                <w:rFonts w:ascii="Arial" w:eastAsia="宋体" w:hAnsi="Arial"/>
                <w:sz w:val="18"/>
                <w:vertAlign w:val="superscript"/>
              </w:rPr>
              <w:t>2</w:t>
            </w:r>
          </w:p>
          <w:p w14:paraId="3CB97D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DC_3A-19A-21A_n78C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03C2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2486C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p>
          <w:p w14:paraId="1F71B5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p>
        </w:tc>
      </w:tr>
      <w:tr w:rsidR="000247EE" w:rsidRPr="000247EE" w14:paraId="5E802F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36F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DC_3A-19A-21A_n79A</w:t>
            </w:r>
            <w:r w:rsidRPr="000247EE">
              <w:rPr>
                <w:rFonts w:ascii="Arial" w:eastAsia="宋体" w:hAnsi="Arial"/>
                <w:sz w:val="18"/>
                <w:vertAlign w:val="superscript"/>
              </w:rPr>
              <w:t>2</w:t>
            </w:r>
          </w:p>
          <w:p w14:paraId="51378D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DC_3A-19A-21A_n79C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B45E4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236495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p>
          <w:p w14:paraId="64CB18B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p>
        </w:tc>
      </w:tr>
      <w:tr w:rsidR="000247EE" w:rsidRPr="000247EE" w14:paraId="47A723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2C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DC_3A-19A-42A_n1A</w:t>
            </w:r>
            <w:r w:rsidRPr="000247EE">
              <w:rPr>
                <w:rFonts w:ascii="Arial" w:eastAsia="宋体" w:hAnsi="Arial"/>
                <w:sz w:val="18"/>
                <w:vertAlign w:val="superscript"/>
                <w:lang w:eastAsia="ja-JP"/>
              </w:rPr>
              <w:t>2</w:t>
            </w:r>
          </w:p>
          <w:p w14:paraId="066CB3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DC_3A-19A-42C_n1A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3478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5EECF8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43FFCEA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DC_42A_n1A</w:t>
            </w:r>
          </w:p>
        </w:tc>
      </w:tr>
      <w:tr w:rsidR="000247EE" w:rsidRPr="000247EE" w14:paraId="7777E7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6C8C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DC_3A-19A-42A_n77A</w:t>
            </w:r>
            <w:r w:rsidRPr="000247EE">
              <w:rPr>
                <w:rFonts w:ascii="Arial" w:eastAsia="宋体" w:hAnsi="Arial"/>
                <w:sz w:val="18"/>
                <w:vertAlign w:val="superscript"/>
                <w:lang w:eastAsia="ja-JP"/>
              </w:rPr>
              <w:t>7,8,9</w:t>
            </w:r>
          </w:p>
          <w:p w14:paraId="0950DB9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DC_3A-19A-42A_n77C</w:t>
            </w:r>
            <w:r w:rsidRPr="000247EE">
              <w:rPr>
                <w:rFonts w:ascii="Arial" w:eastAsia="宋体" w:hAnsi="Arial"/>
                <w:sz w:val="18"/>
                <w:vertAlign w:val="superscript"/>
                <w:lang w:eastAsia="ja-JP"/>
              </w:rPr>
              <w:t>7,8</w:t>
            </w:r>
          </w:p>
          <w:p w14:paraId="7E045E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3A-19A-42C_n77</w:t>
            </w:r>
            <w:r w:rsidRPr="000247EE">
              <w:rPr>
                <w:rFonts w:ascii="Arial" w:eastAsia="宋体" w:hAnsi="Arial"/>
                <w:sz w:val="18"/>
              </w:rPr>
              <w:t>A</w:t>
            </w:r>
            <w:r w:rsidRPr="000247EE">
              <w:rPr>
                <w:rFonts w:ascii="Arial" w:eastAsia="宋体" w:hAnsi="Arial"/>
                <w:sz w:val="18"/>
                <w:vertAlign w:val="superscript"/>
                <w:lang w:eastAsia="ja-JP"/>
              </w:rPr>
              <w:t>7,8,9</w:t>
            </w:r>
          </w:p>
          <w:p w14:paraId="08A0EB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3A-19A-42C_n77</w:t>
            </w:r>
            <w:r w:rsidRPr="000247EE">
              <w:rPr>
                <w:rFonts w:ascii="Arial" w:eastAsia="宋体" w:hAnsi="Arial"/>
                <w:sz w:val="18"/>
              </w:rPr>
              <w:t>C</w:t>
            </w:r>
            <w:r w:rsidRPr="000247EE">
              <w:rPr>
                <w:rFonts w:ascii="Arial" w:eastAsia="宋体" w:hAnsi="Arial"/>
                <w:sz w:val="18"/>
                <w:vertAlign w:val="superscript"/>
                <w:lang w:eastAsia="ja-JP"/>
              </w:rPr>
              <w:t>7,8</w:t>
            </w:r>
          </w:p>
          <w:p w14:paraId="206D2DF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3A-19A-42D_n77A</w:t>
            </w:r>
            <w:r w:rsidRPr="000247EE">
              <w:rPr>
                <w:rFonts w:ascii="Arial" w:eastAsia="宋体" w:hAnsi="Arial"/>
                <w:sz w:val="18"/>
                <w:vertAlign w:val="superscript"/>
                <w:lang w:eastAsia="ja-JP"/>
              </w:rPr>
              <w:t>7,8</w:t>
            </w:r>
          </w:p>
          <w:p w14:paraId="17886B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79FC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ja-JP"/>
              </w:rPr>
              <w:t>9</w:t>
            </w:r>
          </w:p>
          <w:p w14:paraId="78C34D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r w:rsidRPr="000247EE">
              <w:rPr>
                <w:rFonts w:ascii="Arial" w:eastAsia="宋体" w:hAnsi="Arial"/>
                <w:sz w:val="18"/>
                <w:vertAlign w:val="superscript"/>
                <w:lang w:eastAsia="ja-JP"/>
              </w:rPr>
              <w:t>9</w:t>
            </w:r>
          </w:p>
        </w:tc>
      </w:tr>
      <w:tr w:rsidR="000247EE" w:rsidRPr="000247EE" w14:paraId="5F823B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AEC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DC_3A-19A-42A_n78A</w:t>
            </w:r>
            <w:r w:rsidRPr="000247EE">
              <w:rPr>
                <w:rFonts w:ascii="Arial" w:eastAsia="宋体" w:hAnsi="Arial"/>
                <w:sz w:val="18"/>
                <w:vertAlign w:val="superscript"/>
                <w:lang w:eastAsia="ja-JP"/>
              </w:rPr>
              <w:t>7,8,9</w:t>
            </w:r>
          </w:p>
          <w:p w14:paraId="142C9C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DC_3A-19A-42A_n78C</w:t>
            </w:r>
            <w:r w:rsidRPr="000247EE">
              <w:rPr>
                <w:rFonts w:ascii="Arial" w:eastAsia="宋体" w:hAnsi="Arial"/>
                <w:sz w:val="18"/>
                <w:vertAlign w:val="superscript"/>
                <w:lang w:eastAsia="ja-JP"/>
              </w:rPr>
              <w:t>7,8</w:t>
            </w:r>
          </w:p>
          <w:p w14:paraId="0E70E4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3A-19A-42C_n78</w:t>
            </w:r>
            <w:r w:rsidRPr="000247EE">
              <w:rPr>
                <w:rFonts w:ascii="Arial" w:eastAsia="宋体" w:hAnsi="Arial"/>
                <w:sz w:val="18"/>
              </w:rPr>
              <w:t>A</w:t>
            </w:r>
            <w:r w:rsidRPr="000247EE">
              <w:rPr>
                <w:rFonts w:ascii="Arial" w:eastAsia="宋体" w:hAnsi="Arial"/>
                <w:sz w:val="18"/>
                <w:vertAlign w:val="superscript"/>
                <w:lang w:eastAsia="ja-JP"/>
              </w:rPr>
              <w:t>7,8,9</w:t>
            </w:r>
          </w:p>
          <w:p w14:paraId="1BF942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3A-19A-42C_n78C</w:t>
            </w:r>
            <w:r w:rsidRPr="000247EE">
              <w:rPr>
                <w:rFonts w:ascii="Arial" w:eastAsia="宋体" w:hAnsi="Arial"/>
                <w:sz w:val="18"/>
                <w:vertAlign w:val="superscript"/>
                <w:lang w:eastAsia="ja-JP"/>
              </w:rPr>
              <w:t>7,8</w:t>
            </w:r>
          </w:p>
          <w:p w14:paraId="44784AB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3A-19A-42D_n78A</w:t>
            </w:r>
            <w:r w:rsidRPr="000247EE">
              <w:rPr>
                <w:rFonts w:ascii="Arial" w:eastAsia="宋体" w:hAnsi="Arial"/>
                <w:sz w:val="18"/>
                <w:vertAlign w:val="superscript"/>
                <w:lang w:eastAsia="ja-JP"/>
              </w:rPr>
              <w:t>7,8</w:t>
            </w:r>
          </w:p>
          <w:p w14:paraId="55D632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52CC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ja-JP"/>
              </w:rPr>
              <w:t>9</w:t>
            </w:r>
          </w:p>
          <w:p w14:paraId="246F5E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r w:rsidRPr="000247EE">
              <w:rPr>
                <w:rFonts w:ascii="Arial" w:eastAsia="宋体" w:hAnsi="Arial"/>
                <w:sz w:val="18"/>
                <w:vertAlign w:val="superscript"/>
                <w:lang w:eastAsia="ja-JP"/>
              </w:rPr>
              <w:t>9</w:t>
            </w:r>
          </w:p>
        </w:tc>
      </w:tr>
      <w:tr w:rsidR="000247EE" w:rsidRPr="000247EE" w14:paraId="272151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A6F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DC_3A-19A-42A_n79A</w:t>
            </w:r>
            <w:r w:rsidRPr="000247EE">
              <w:rPr>
                <w:rFonts w:ascii="Arial" w:eastAsia="宋体" w:hAnsi="Arial"/>
                <w:sz w:val="18"/>
                <w:vertAlign w:val="superscript"/>
                <w:lang w:eastAsia="fi-FI"/>
              </w:rPr>
              <w:t>2</w:t>
            </w:r>
            <w:r w:rsidRPr="000247EE">
              <w:rPr>
                <w:rFonts w:ascii="Arial" w:eastAsia="宋体" w:hAnsi="Arial"/>
                <w:sz w:val="18"/>
                <w:vertAlign w:val="superscript"/>
                <w:lang w:eastAsia="ja-JP"/>
              </w:rPr>
              <w:t>,9</w:t>
            </w:r>
          </w:p>
          <w:p w14:paraId="5112382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DC_3A-19A-42A_n79C</w:t>
            </w:r>
            <w:r w:rsidRPr="000247EE">
              <w:rPr>
                <w:rFonts w:ascii="Arial" w:eastAsia="宋体" w:hAnsi="Arial"/>
                <w:sz w:val="18"/>
                <w:vertAlign w:val="superscript"/>
                <w:lang w:eastAsia="fi-FI"/>
              </w:rPr>
              <w:t>2</w:t>
            </w:r>
          </w:p>
          <w:p w14:paraId="43019D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3A-19A-42C_n79</w:t>
            </w:r>
            <w:r w:rsidRPr="000247EE">
              <w:rPr>
                <w:rFonts w:ascii="Arial" w:eastAsia="宋体" w:hAnsi="Arial"/>
                <w:sz w:val="18"/>
              </w:rPr>
              <w:t>A</w:t>
            </w:r>
            <w:r w:rsidRPr="000247EE">
              <w:rPr>
                <w:rFonts w:ascii="Arial" w:eastAsia="宋体" w:hAnsi="Arial"/>
                <w:sz w:val="18"/>
                <w:vertAlign w:val="superscript"/>
                <w:lang w:eastAsia="fi-FI"/>
              </w:rPr>
              <w:t>2</w:t>
            </w:r>
            <w:r w:rsidRPr="000247EE">
              <w:rPr>
                <w:rFonts w:ascii="Arial" w:eastAsia="宋体" w:hAnsi="Arial"/>
                <w:sz w:val="18"/>
                <w:vertAlign w:val="superscript"/>
                <w:lang w:eastAsia="ja-JP"/>
              </w:rPr>
              <w:t>,9</w:t>
            </w:r>
          </w:p>
          <w:p w14:paraId="2FF182A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3A-19A-42C_n79C</w:t>
            </w:r>
            <w:r w:rsidRPr="000247EE">
              <w:rPr>
                <w:rFonts w:ascii="Arial" w:eastAsia="宋体" w:hAnsi="Arial"/>
                <w:sz w:val="18"/>
                <w:vertAlign w:val="superscript"/>
                <w:lang w:eastAsia="fi-FI"/>
              </w:rPr>
              <w:t>2</w:t>
            </w:r>
          </w:p>
          <w:p w14:paraId="5F2E6FE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3A-19A-42D_n79A</w:t>
            </w:r>
          </w:p>
          <w:p w14:paraId="1388AB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D26E2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ja-JP"/>
              </w:rPr>
              <w:t>9</w:t>
            </w:r>
          </w:p>
          <w:p w14:paraId="57C4774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r w:rsidRPr="000247EE">
              <w:rPr>
                <w:rFonts w:ascii="Arial" w:eastAsia="宋体" w:hAnsi="Arial"/>
                <w:sz w:val="18"/>
                <w:vertAlign w:val="superscript"/>
                <w:lang w:eastAsia="ja-JP"/>
              </w:rPr>
              <w:t>9</w:t>
            </w:r>
          </w:p>
        </w:tc>
      </w:tr>
      <w:tr w:rsidR="000247EE" w:rsidRPr="000247EE" w14:paraId="234871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FE8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62CEEF0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37B484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DC_19A_n79A</w:t>
            </w:r>
          </w:p>
        </w:tc>
      </w:tr>
      <w:tr w:rsidR="000247EE" w:rsidRPr="000247EE" w14:paraId="1800C5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F04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658DEB2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10834B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DC_19A_n79A</w:t>
            </w:r>
          </w:p>
        </w:tc>
      </w:tr>
      <w:tr w:rsidR="000247EE" w:rsidRPr="000247EE" w14:paraId="284DC1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4159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47AE0FD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7BA1681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DC_3A_n7A</w:t>
            </w:r>
          </w:p>
          <w:p w14:paraId="7A22354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DC_20A_n1A</w:t>
            </w:r>
          </w:p>
          <w:p w14:paraId="0D62F49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TW"/>
              </w:rPr>
              <w:t>DC_20A_n7A</w:t>
            </w:r>
          </w:p>
        </w:tc>
      </w:tr>
      <w:tr w:rsidR="000247EE" w:rsidRPr="000247EE" w14:paraId="078795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48538"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2A7780A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458F28D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DC_3C_n1A</w:t>
            </w:r>
          </w:p>
          <w:p w14:paraId="201E6CF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DC_3A_n7A</w:t>
            </w:r>
          </w:p>
          <w:p w14:paraId="4A47F82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DC_3C_n7A</w:t>
            </w:r>
          </w:p>
          <w:p w14:paraId="4608E77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DC_20A_n1A</w:t>
            </w:r>
          </w:p>
          <w:p w14:paraId="5EA553A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TW"/>
              </w:rPr>
              <w:t>DC_20A_n7A</w:t>
            </w:r>
          </w:p>
        </w:tc>
      </w:tr>
      <w:tr w:rsidR="000247EE" w:rsidRPr="000247EE" w14:paraId="1DF4D9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D622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DC_3A-20A_n1A-n28A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5FC543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DC_3A_n1A</w:t>
            </w:r>
          </w:p>
          <w:p w14:paraId="3C37327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DC_3A_n28A</w:t>
            </w:r>
          </w:p>
          <w:p w14:paraId="2C980ECB"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DC_20A_n1A</w:t>
            </w:r>
          </w:p>
          <w:p w14:paraId="607C5C7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rPr>
              <w:t>DC_20A_n28A</w:t>
            </w:r>
          </w:p>
        </w:tc>
      </w:tr>
      <w:tr w:rsidR="000247EE" w:rsidRPr="000247EE" w14:paraId="5577B2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2A56"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cs="Arial"/>
                <w:sz w:val="18"/>
                <w:szCs w:val="16"/>
                <w:lang w:eastAsia="zh-CN"/>
              </w:rPr>
              <w:t>DC_3C-20A_n1A-n28A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C5DF7F7"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DC_3A_n1A</w:t>
            </w:r>
          </w:p>
          <w:p w14:paraId="0BFE8697"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DC_3A_n28A</w:t>
            </w:r>
          </w:p>
          <w:p w14:paraId="3E7E09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DC_3C_n28A</w:t>
            </w:r>
          </w:p>
          <w:p w14:paraId="0448DB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DC_20A_n1A</w:t>
            </w:r>
          </w:p>
          <w:p w14:paraId="7A2315C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DC_3C_n1A</w:t>
            </w:r>
          </w:p>
          <w:p w14:paraId="2F07B35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DC_20A_n28A</w:t>
            </w:r>
          </w:p>
        </w:tc>
      </w:tr>
      <w:tr w:rsidR="000247EE" w:rsidRPr="000247EE" w14:paraId="1A5F891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F49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217C0BBB"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DC_3A_n1A</w:t>
            </w:r>
          </w:p>
          <w:p w14:paraId="2EDAC9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2B8FFC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BB0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73D6AA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DC_3A_n1A</w:t>
            </w:r>
          </w:p>
          <w:p w14:paraId="3A31DF5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DC_3C_n1A</w:t>
            </w:r>
          </w:p>
          <w:p w14:paraId="2651CF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56374E4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1A9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DC_3A-20A_n1A-n78A</w:t>
            </w:r>
          </w:p>
          <w:p w14:paraId="65419D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2147097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DC_3A_n1A</w:t>
            </w:r>
          </w:p>
          <w:p w14:paraId="3D43C844"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6C66B9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3BF8E3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tc>
      </w:tr>
      <w:tr w:rsidR="000247EE" w:rsidRPr="000247EE" w14:paraId="6EFCC8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344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0F5BB29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DC_3A_n1A</w:t>
            </w:r>
          </w:p>
          <w:p w14:paraId="4BDF83A1"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58C98E7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476BDA1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p w14:paraId="0F9AF3F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DC_3C_n1A</w:t>
            </w:r>
          </w:p>
          <w:p w14:paraId="468ECA8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sz w:val="18"/>
                <w:lang w:eastAsia="zh-CN"/>
              </w:rPr>
              <w:t>DC_3C_n78A</w:t>
            </w:r>
          </w:p>
        </w:tc>
      </w:tr>
      <w:tr w:rsidR="000247EE" w:rsidRPr="000247EE" w14:paraId="6BDACD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B415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4925F3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cs="Arial"/>
                <w:sz w:val="18"/>
                <w:szCs w:val="22"/>
                <w:vertAlign w:val="superscript"/>
                <w:lang w:eastAsia="zh-CN"/>
              </w:rPr>
              <w:t>4</w:t>
            </w:r>
          </w:p>
          <w:p w14:paraId="4FFE5A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DC_20A_n3A</w:t>
            </w:r>
          </w:p>
        </w:tc>
      </w:tr>
      <w:tr w:rsidR="000247EE" w:rsidRPr="000247EE" w14:paraId="48BF8C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63A8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lang w:eastAsia="zh-TW"/>
              </w:rPr>
              <w:t>DC_3A-20A_n7A-n28A</w:t>
            </w:r>
            <w:r w:rsidRPr="000247E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23CFBC5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7378F5A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0275BDC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79FF0DC1"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lang w:eastAsia="zh-CN"/>
              </w:rPr>
              <w:t>DC_20A_n28A</w:t>
            </w:r>
          </w:p>
        </w:tc>
      </w:tr>
      <w:tr w:rsidR="000247EE" w:rsidRPr="000247EE" w14:paraId="7A52B6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C83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DC_3C-20A_n7A-n28A</w:t>
            </w:r>
            <w:r w:rsidRPr="000247E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6FA6C10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6B48D0F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6386357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DC_3C_n7A</w:t>
            </w:r>
          </w:p>
          <w:p w14:paraId="2EBE72B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5B44D2A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DC_20A_n28A</w:t>
            </w:r>
          </w:p>
        </w:tc>
      </w:tr>
      <w:tr w:rsidR="000247EE" w:rsidRPr="000247EE" w14:paraId="332D6F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95D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17F7BEE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16643A8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1E25276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126476C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DC_20A_n78A</w:t>
            </w:r>
          </w:p>
        </w:tc>
      </w:tr>
      <w:tr w:rsidR="000247EE" w:rsidRPr="000247EE" w14:paraId="75493E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E3A94"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49EA32E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DC_3A_n8A</w:t>
            </w:r>
          </w:p>
          <w:p w14:paraId="38B0B5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6E29C57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DC_20A_n8A</w:t>
            </w:r>
          </w:p>
          <w:p w14:paraId="538A22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DC_20A_n78A</w:t>
            </w:r>
          </w:p>
        </w:tc>
      </w:tr>
      <w:tr w:rsidR="000247EE" w:rsidRPr="000247EE" w14:paraId="55199F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B1F" w14:textId="77777777" w:rsidR="000247EE" w:rsidRPr="000247EE" w:rsidRDefault="000247EE" w:rsidP="000247EE">
            <w:pPr>
              <w:keepNext/>
              <w:keepLines/>
              <w:tabs>
                <w:tab w:val="left" w:pos="2180"/>
                <w:tab w:val="left" w:pos="2610"/>
              </w:tabs>
              <w:autoSpaceDN w:val="0"/>
              <w:spacing w:after="0"/>
              <w:jc w:val="center"/>
              <w:rPr>
                <w:rFonts w:ascii="Arial" w:eastAsia="宋体" w:hAnsi="Arial" w:cs="Arial"/>
                <w:sz w:val="18"/>
                <w:lang w:eastAsia="zh-TW"/>
              </w:rPr>
            </w:pPr>
            <w:r w:rsidRPr="000247EE">
              <w:rPr>
                <w:rFonts w:ascii="Arial" w:eastAsia="宋体"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2216D98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61A43C3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DC_20A_n1A</w:t>
            </w:r>
          </w:p>
          <w:p w14:paraId="74A766A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color w:val="000000"/>
                <w:sz w:val="18"/>
                <w:szCs w:val="18"/>
              </w:rPr>
              <w:t>DC_28A_n1A</w:t>
            </w:r>
          </w:p>
        </w:tc>
      </w:tr>
      <w:tr w:rsidR="000247EE" w:rsidRPr="000247EE" w14:paraId="5F5B69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BABDB" w14:textId="77777777" w:rsidR="000247EE" w:rsidRPr="000247EE" w:rsidRDefault="000247EE" w:rsidP="000247EE">
            <w:pPr>
              <w:keepNext/>
              <w:keepLines/>
              <w:tabs>
                <w:tab w:val="left" w:pos="2180"/>
                <w:tab w:val="left" w:pos="2610"/>
              </w:tabs>
              <w:autoSpaceDN w:val="0"/>
              <w:spacing w:after="0"/>
              <w:jc w:val="center"/>
              <w:rPr>
                <w:rFonts w:ascii="Arial" w:eastAsia="宋体" w:hAnsi="Arial"/>
                <w:sz w:val="18"/>
                <w:lang w:val="fi-FI" w:eastAsia="fi-FI"/>
              </w:rPr>
            </w:pPr>
            <w:r w:rsidRPr="000247EE">
              <w:rPr>
                <w:rFonts w:ascii="Arial" w:eastAsia="宋体" w:hAnsi="Arial" w:cs="Arial"/>
                <w:sz w:val="18"/>
                <w:lang w:val="x-none" w:eastAsia="zh-TW"/>
              </w:rPr>
              <w:t>DC_3A</w:t>
            </w:r>
            <w:r w:rsidRPr="000247EE">
              <w:rPr>
                <w:rFonts w:ascii="宋体" w:eastAsia="宋体" w:hAnsi="Arial" w:cs="Arial" w:hint="eastAsia"/>
                <w:sz w:val="18"/>
                <w:lang w:val="x-none" w:eastAsia="zh-CN"/>
              </w:rPr>
              <w:t>-</w:t>
            </w:r>
            <w:r w:rsidRPr="000247EE">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C0BC"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4A7AAD69"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sz w:val="18"/>
                <w:lang w:eastAsia="zh-CN"/>
              </w:rPr>
              <w:t>DC_20A_n28A</w:t>
            </w:r>
          </w:p>
        </w:tc>
      </w:tr>
      <w:tr w:rsidR="000247EE" w:rsidRPr="000247EE" w14:paraId="5E3C1E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A756F"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zh-TW"/>
              </w:rPr>
              <w:t>DC_3C</w:t>
            </w:r>
            <w:r w:rsidRPr="000247EE">
              <w:rPr>
                <w:rFonts w:ascii="宋体" w:eastAsia="宋体" w:hAnsi="Arial" w:hint="eastAsia"/>
                <w:sz w:val="18"/>
                <w:lang w:eastAsia="zh-CN"/>
              </w:rPr>
              <w:t>-</w:t>
            </w:r>
            <w:r w:rsidRPr="000247EE">
              <w:rPr>
                <w:rFonts w:ascii="Arial" w:eastAsia="宋体"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D80F5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DC_20A_n28A</w:t>
            </w:r>
          </w:p>
          <w:p w14:paraId="66D2868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DC_3A_n28A</w:t>
            </w:r>
          </w:p>
          <w:p w14:paraId="357ED84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lang w:eastAsia="zh-TW"/>
              </w:rPr>
              <w:t>DC_3C_n28A</w:t>
            </w:r>
          </w:p>
        </w:tc>
      </w:tr>
      <w:tr w:rsidR="000247EE" w:rsidRPr="000247EE" w14:paraId="34448C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252A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3D9AF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12146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14A90C2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DC_28A_n78A</w:t>
            </w:r>
          </w:p>
        </w:tc>
      </w:tr>
      <w:tr w:rsidR="000247EE" w:rsidRPr="000247EE" w14:paraId="7D7E57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6F9B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DC_3A-3A-20A-28A_n78</w:t>
            </w:r>
            <w:r w:rsidRPr="000247EE">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06367B8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732ED88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DC_20A_n78A</w:t>
            </w:r>
          </w:p>
          <w:p w14:paraId="6735294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DC_28A_n78A</w:t>
            </w:r>
          </w:p>
        </w:tc>
      </w:tr>
      <w:tr w:rsidR="000247EE" w:rsidRPr="000247EE" w14:paraId="152B8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0B5E"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Malgun Gothic" w:hAnsi="Arial"/>
                <w:sz w:val="18"/>
                <w:lang w:eastAsia="ko-KR"/>
              </w:rPr>
              <w:t>DC_3A-20A_n28A-n78A</w:t>
            </w:r>
            <w:r w:rsidRPr="000247EE">
              <w:rPr>
                <w:rFonts w:ascii="Arial" w:eastAsia="宋体" w:hAnsi="Arial"/>
                <w:sz w:val="18"/>
                <w:vertAlign w:val="superscript"/>
                <w:lang w:eastAsia="fi-FI"/>
              </w:rPr>
              <w:t>2,3,8,14</w:t>
            </w:r>
          </w:p>
          <w:p w14:paraId="23F002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DC_3C-20A_n28A-n78A</w:t>
            </w:r>
            <w:r w:rsidRPr="000247EE">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99B900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 xml:space="preserve">DC_3A_n28A </w:t>
            </w:r>
          </w:p>
          <w:p w14:paraId="6FF165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1AE16D2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5525427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DC_3C_n78A</w:t>
            </w:r>
          </w:p>
          <w:p w14:paraId="1173AC2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1D9FC3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DC_20A_n78A</w:t>
            </w:r>
          </w:p>
        </w:tc>
      </w:tr>
      <w:tr w:rsidR="000247EE" w:rsidRPr="000247EE" w14:paraId="5A9216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471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DC_3A-20A-32A_n1A</w:t>
            </w:r>
          </w:p>
          <w:p w14:paraId="53CA128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0A3569D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3E29F1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DC_3C_n1A</w:t>
            </w:r>
          </w:p>
          <w:p w14:paraId="6A1C4BB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DC_20A_n1A</w:t>
            </w:r>
          </w:p>
        </w:tc>
      </w:tr>
      <w:tr w:rsidR="000247EE" w:rsidRPr="000247EE" w14:paraId="4803B6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451F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5678FA78"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DC_3A_n7A</w:t>
            </w:r>
          </w:p>
          <w:p w14:paraId="7A2DBEF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DC_20A_n7A</w:t>
            </w:r>
          </w:p>
        </w:tc>
      </w:tr>
      <w:tr w:rsidR="000247EE" w:rsidRPr="000247EE" w14:paraId="061444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8D7B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DC_3A-20A-32A_n28A</w:t>
            </w:r>
            <w:r w:rsidRPr="000247EE">
              <w:rPr>
                <w:rFonts w:ascii="Arial" w:eastAsia="Malgun Gothic" w:hAnsi="Arial"/>
                <w:sz w:val="18"/>
                <w:vertAlign w:val="superscript"/>
                <w:lang w:eastAsia="ko-KR"/>
              </w:rPr>
              <w:t>8,14</w:t>
            </w:r>
          </w:p>
          <w:p w14:paraId="23F7987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DC_3C-20A-32A_n28A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6C9FD32E" w14:textId="77777777" w:rsidR="000247EE" w:rsidRPr="000247EE" w:rsidRDefault="000247EE" w:rsidP="000247EE">
            <w:pPr>
              <w:autoSpaceDN w:val="0"/>
              <w:spacing w:after="0"/>
              <w:jc w:val="center"/>
              <w:rPr>
                <w:rFonts w:ascii="Arial" w:eastAsia="Times New Roman" w:hAnsi="Arial" w:cs="Arial"/>
                <w:color w:val="000000"/>
                <w:sz w:val="18"/>
                <w:szCs w:val="18"/>
              </w:rPr>
            </w:pPr>
            <w:r w:rsidRPr="000247EE">
              <w:rPr>
                <w:rFonts w:ascii="Arial" w:eastAsia="宋体" w:hAnsi="Arial" w:cs="Arial"/>
                <w:color w:val="000000"/>
                <w:sz w:val="18"/>
                <w:szCs w:val="18"/>
              </w:rPr>
              <w:t>DC_3A_n28A</w:t>
            </w:r>
          </w:p>
          <w:p w14:paraId="4A758B63"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1A71429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DC_20A_n28A</w:t>
            </w:r>
          </w:p>
        </w:tc>
      </w:tr>
      <w:tr w:rsidR="000247EE" w:rsidRPr="000247EE" w14:paraId="3DFC91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95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DC_3A-20A-32A_n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970CB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72E80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DC_20A_n78A</w:t>
            </w:r>
          </w:p>
        </w:tc>
      </w:tr>
      <w:tr w:rsidR="000247EE" w:rsidRPr="000247EE" w14:paraId="3352A5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4232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DC_3A-20A-38A_n78A</w:t>
            </w:r>
          </w:p>
          <w:p w14:paraId="3FD4EA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6621FE9B"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41315CC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DC_3C_n78A</w:t>
            </w:r>
          </w:p>
          <w:p w14:paraId="1DC0D0F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091CDCE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DC_38A_n78A</w:t>
            </w:r>
          </w:p>
        </w:tc>
      </w:tr>
      <w:tr w:rsidR="000247EE" w:rsidRPr="000247EE" w14:paraId="59F2F0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1A3A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80F77E9"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1477FB5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09441F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DF13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29ECDDD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7F0881A2"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DC_20A_n78A</w:t>
            </w:r>
          </w:p>
          <w:p w14:paraId="04622AF4"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DC_3A_n38A</w:t>
            </w:r>
          </w:p>
          <w:p w14:paraId="451672E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rPr>
              <w:t>DC_20A_n38A</w:t>
            </w:r>
          </w:p>
        </w:tc>
      </w:tr>
      <w:tr w:rsidR="000247EE" w:rsidRPr="000247EE" w14:paraId="33C5ED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01C6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DC_3A-20A-40A_n78A</w:t>
            </w:r>
          </w:p>
          <w:p w14:paraId="6ECF164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99680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3DD53E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DC_20A_n78A</w:t>
            </w:r>
          </w:p>
          <w:p w14:paraId="38D7398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zh-CN"/>
              </w:rPr>
              <w:t>DC_40A_n78A</w:t>
            </w:r>
          </w:p>
        </w:tc>
      </w:tr>
      <w:tr w:rsidR="000247EE" w:rsidRPr="000247EE" w14:paraId="1CC2ECB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2F14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DC_3A-20A-40A_n78(2A)</w:t>
            </w:r>
          </w:p>
          <w:p w14:paraId="7C5DFEF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3D0C08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11ADFE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DC_20A_n78A</w:t>
            </w:r>
          </w:p>
          <w:p w14:paraId="5B13AC39"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zh-CN"/>
              </w:rPr>
              <w:t>DC_40A_n78A</w:t>
            </w:r>
          </w:p>
        </w:tc>
      </w:tr>
      <w:tr w:rsidR="000247EE" w:rsidRPr="000247EE" w14:paraId="11C411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ED79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DC_3A-20A-41A_n1A</w:t>
            </w:r>
          </w:p>
          <w:p w14:paraId="57A1391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5F17BF4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2D111EA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DC_20A_n1A</w:t>
            </w:r>
          </w:p>
          <w:p w14:paraId="04D1675A"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70769F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DC_41C_n1A</w:t>
            </w:r>
          </w:p>
        </w:tc>
      </w:tr>
      <w:tr w:rsidR="000247EE" w:rsidRPr="000247EE" w14:paraId="082BCE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BCAB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DC_3A-3A-20A-41A_n1A</w:t>
            </w:r>
          </w:p>
          <w:p w14:paraId="55CC1E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12AAB2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397E16F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DC_20A_n1A</w:t>
            </w:r>
          </w:p>
          <w:p w14:paraId="35448F1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22328B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DC_41C_n1A</w:t>
            </w:r>
          </w:p>
        </w:tc>
      </w:tr>
      <w:tr w:rsidR="000247EE" w:rsidRPr="000247EE" w14:paraId="3836AE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F3B4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5EB2070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DC_3A_n41A</w:t>
            </w:r>
          </w:p>
          <w:p w14:paraId="6EC3A700"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DC_3A_n78A</w:t>
            </w:r>
          </w:p>
          <w:p w14:paraId="62EA8B95"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DC_20A_n41A</w:t>
            </w:r>
          </w:p>
          <w:p w14:paraId="5AF9B23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rPr>
              <w:t>DC_20A_n78A</w:t>
            </w:r>
          </w:p>
        </w:tc>
      </w:tr>
      <w:tr w:rsidR="000247EE" w:rsidRPr="000247EE" w14:paraId="22A0A2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967F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DC_3A-20A-41A_n78A</w:t>
            </w:r>
          </w:p>
          <w:p w14:paraId="43754AA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05BD310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460D820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0F42F74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DC_41A_n78A</w:t>
            </w:r>
          </w:p>
          <w:p w14:paraId="17152E5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DC_41C_n78A</w:t>
            </w:r>
          </w:p>
        </w:tc>
      </w:tr>
      <w:tr w:rsidR="000247EE" w:rsidRPr="000247EE" w14:paraId="1EC718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F30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DC_3A-3A-20A-41A_n78A</w:t>
            </w:r>
          </w:p>
          <w:p w14:paraId="5F84FAF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0B9D776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32FA8CC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50F85AE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DC_41A_n78A</w:t>
            </w:r>
          </w:p>
          <w:p w14:paraId="62C4463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DC_41C_n78A</w:t>
            </w:r>
          </w:p>
        </w:tc>
      </w:tr>
      <w:tr w:rsidR="000247EE" w:rsidRPr="000247EE" w14:paraId="774866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0BEA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CCEA97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DC_3A_n3A</w:t>
            </w:r>
            <w:r w:rsidRPr="000247EE">
              <w:rPr>
                <w:rFonts w:ascii="Arial" w:eastAsia="宋体" w:hAnsi="Arial" w:cs="Arial"/>
                <w:sz w:val="18"/>
                <w:szCs w:val="22"/>
                <w:vertAlign w:val="superscript"/>
                <w:lang w:eastAsia="zh-CN"/>
              </w:rPr>
              <w:t>4</w:t>
            </w:r>
          </w:p>
          <w:p w14:paraId="4F47244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DC_20A_n3A</w:t>
            </w:r>
          </w:p>
        </w:tc>
      </w:tr>
      <w:tr w:rsidR="000247EE" w:rsidRPr="000247EE" w14:paraId="16344D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2D6C2"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kern w:val="2"/>
                <w:sz w:val="18"/>
                <w:szCs w:val="24"/>
                <w:lang w:eastAsia="ja-JP"/>
              </w:rPr>
              <w:t>DC_3A-20A_SUL_n78A-n80A</w:t>
            </w:r>
          </w:p>
          <w:p w14:paraId="4975912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3E4DE2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4CF9183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0B2293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DC_20A_n78A</w:t>
            </w:r>
          </w:p>
          <w:p w14:paraId="487045D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8"/>
              </w:rPr>
              <w:t>DC_20A_n80A</w:t>
            </w:r>
          </w:p>
        </w:tc>
      </w:tr>
      <w:tr w:rsidR="000247EE" w:rsidRPr="000247EE" w14:paraId="4E0469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8B4641"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132EE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3FA9D4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77</w:t>
            </w:r>
            <w:r w:rsidRPr="000247EE">
              <w:rPr>
                <w:rFonts w:ascii="Arial" w:eastAsia="宋体" w:hAnsi="Arial" w:cs="Arial"/>
                <w:sz w:val="18"/>
                <w:lang w:eastAsia="ja-JP"/>
              </w:rPr>
              <w:t>A</w:t>
            </w:r>
          </w:p>
          <w:p w14:paraId="707136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4244372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tc>
      </w:tr>
      <w:tr w:rsidR="000247EE" w:rsidRPr="000247EE" w14:paraId="6F9D01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476C50"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2F0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0E98F55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DC_3A_n78A</w:t>
            </w:r>
          </w:p>
          <w:p w14:paraId="1D08D5C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6FD54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A_n78A</w:t>
            </w:r>
          </w:p>
        </w:tc>
      </w:tr>
      <w:tr w:rsidR="000247EE" w:rsidRPr="000247EE" w14:paraId="16381A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B5A28"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DC_3A-21A_n28A-n79A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EA96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DD53AB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DC_3A_n79A</w:t>
            </w:r>
          </w:p>
          <w:p w14:paraId="783A731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55D45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A_n79A</w:t>
            </w:r>
          </w:p>
        </w:tc>
      </w:tr>
      <w:tr w:rsidR="000247EE" w:rsidRPr="000247EE" w14:paraId="0CE042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5BD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DC_3A-21A-42A_n1A</w:t>
            </w:r>
            <w:r w:rsidRPr="000247EE">
              <w:rPr>
                <w:rFonts w:ascii="Arial" w:eastAsia="宋体" w:hAnsi="Arial"/>
                <w:sz w:val="18"/>
                <w:vertAlign w:val="superscript"/>
                <w:lang w:eastAsia="ja-JP"/>
              </w:rPr>
              <w:t>2</w:t>
            </w:r>
          </w:p>
          <w:p w14:paraId="51550823"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sz w:val="18"/>
                <w:lang w:eastAsia="ja-JP"/>
              </w:rPr>
              <w:t>DC_3A-21A-42C_n1A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625F8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39BF72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095C6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ja-JP"/>
              </w:rPr>
              <w:t>DC_42A_n1A</w:t>
            </w:r>
          </w:p>
        </w:tc>
      </w:tr>
      <w:tr w:rsidR="000247EE" w:rsidRPr="000247EE" w14:paraId="3D8EB9D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6A68B"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13FCF5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8021E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745BC70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7FF03784"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DC_21A_n77A</w:t>
            </w:r>
          </w:p>
        </w:tc>
      </w:tr>
      <w:tr w:rsidR="000247EE" w:rsidRPr="000247EE" w14:paraId="1B75C6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D3751"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9BFE4B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1B5DC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p w14:paraId="58CAB8C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74207001"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DC_21A_n78A</w:t>
            </w:r>
          </w:p>
        </w:tc>
      </w:tr>
      <w:tr w:rsidR="000247EE" w:rsidRPr="000247EE" w14:paraId="32DB71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8588"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87B5E5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3FDE0DD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DC_3A_n79A</w:t>
            </w:r>
          </w:p>
          <w:p w14:paraId="44C59E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6C592488"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DC_21A_n79A</w:t>
            </w:r>
          </w:p>
        </w:tc>
      </w:tr>
      <w:tr w:rsidR="000247EE" w:rsidRPr="000247EE" w14:paraId="6BDD4D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D9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3A-21A-42A_n77</w:t>
            </w:r>
            <w:r w:rsidRPr="000247EE">
              <w:rPr>
                <w:rFonts w:ascii="Arial" w:eastAsia="宋体" w:hAnsi="Arial"/>
                <w:sz w:val="18"/>
              </w:rPr>
              <w:t>A</w:t>
            </w:r>
            <w:r w:rsidRPr="000247EE">
              <w:rPr>
                <w:rFonts w:ascii="Arial" w:eastAsia="宋体" w:hAnsi="Arial"/>
                <w:sz w:val="18"/>
                <w:vertAlign w:val="superscript"/>
                <w:lang w:eastAsia="ja-JP"/>
              </w:rPr>
              <w:t>7,8,9</w:t>
            </w:r>
          </w:p>
          <w:p w14:paraId="79E78B7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3A-21A-42A_n77C</w:t>
            </w:r>
            <w:r w:rsidRPr="000247EE">
              <w:rPr>
                <w:rFonts w:ascii="Arial" w:eastAsia="宋体" w:hAnsi="Arial"/>
                <w:sz w:val="18"/>
                <w:vertAlign w:val="superscript"/>
                <w:lang w:eastAsia="ja-JP"/>
              </w:rPr>
              <w:t>7,8</w:t>
            </w:r>
          </w:p>
          <w:p w14:paraId="42DDE1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3A-21A-42C_n77</w:t>
            </w:r>
            <w:r w:rsidRPr="000247EE">
              <w:rPr>
                <w:rFonts w:ascii="Arial" w:eastAsia="宋体" w:hAnsi="Arial"/>
                <w:sz w:val="18"/>
              </w:rPr>
              <w:t>A</w:t>
            </w:r>
            <w:r w:rsidRPr="000247EE">
              <w:rPr>
                <w:rFonts w:ascii="Arial" w:eastAsia="宋体" w:hAnsi="Arial"/>
                <w:sz w:val="18"/>
                <w:vertAlign w:val="superscript"/>
                <w:lang w:eastAsia="ja-JP"/>
              </w:rPr>
              <w:t>7,8,9</w:t>
            </w:r>
          </w:p>
          <w:p w14:paraId="55207E7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3A-21A-42C_n77C</w:t>
            </w:r>
            <w:r w:rsidRPr="000247EE">
              <w:rPr>
                <w:rFonts w:ascii="Arial" w:eastAsia="宋体" w:hAnsi="Arial"/>
                <w:sz w:val="18"/>
                <w:vertAlign w:val="superscript"/>
                <w:lang w:eastAsia="ja-JP"/>
              </w:rPr>
              <w:t>7,8</w:t>
            </w:r>
          </w:p>
          <w:p w14:paraId="5AA0269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3A-21A-42D_n77A</w:t>
            </w:r>
            <w:r w:rsidRPr="000247EE">
              <w:rPr>
                <w:rFonts w:ascii="Arial" w:eastAsia="宋体" w:hAnsi="Arial"/>
                <w:sz w:val="18"/>
                <w:vertAlign w:val="superscript"/>
                <w:lang w:eastAsia="ja-JP"/>
              </w:rPr>
              <w:t>7,8</w:t>
            </w:r>
          </w:p>
          <w:p w14:paraId="4CF66C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4B1AE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w:t>
            </w:r>
            <w:r w:rsidRPr="000247EE">
              <w:rPr>
                <w:rFonts w:ascii="Arial" w:eastAsia="宋体" w:hAnsi="Arial"/>
                <w:sz w:val="18"/>
              </w:rPr>
              <w:t>A</w:t>
            </w:r>
            <w:r w:rsidRPr="000247EE">
              <w:rPr>
                <w:rFonts w:ascii="Arial" w:eastAsia="宋体" w:hAnsi="Arial"/>
                <w:sz w:val="18"/>
                <w:vertAlign w:val="superscript"/>
                <w:lang w:eastAsia="ja-JP"/>
              </w:rPr>
              <w:t>9</w:t>
            </w:r>
          </w:p>
          <w:p w14:paraId="4F7F90A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21A_n77</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4036F1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1EB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3A-21A-42A_n78</w:t>
            </w:r>
            <w:r w:rsidRPr="000247EE">
              <w:rPr>
                <w:rFonts w:ascii="Arial" w:eastAsia="宋体" w:hAnsi="Arial"/>
                <w:sz w:val="18"/>
              </w:rPr>
              <w:t>A</w:t>
            </w:r>
            <w:r w:rsidRPr="000247EE">
              <w:rPr>
                <w:rFonts w:ascii="Arial" w:eastAsia="宋体" w:hAnsi="Arial"/>
                <w:sz w:val="18"/>
                <w:vertAlign w:val="superscript"/>
                <w:lang w:eastAsia="ja-JP"/>
              </w:rPr>
              <w:t>7,8,9</w:t>
            </w:r>
          </w:p>
          <w:p w14:paraId="2D19355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3A-21A-42A_n78C</w:t>
            </w:r>
            <w:r w:rsidRPr="000247EE">
              <w:rPr>
                <w:rFonts w:ascii="Arial" w:eastAsia="宋体" w:hAnsi="Arial"/>
                <w:sz w:val="18"/>
                <w:vertAlign w:val="superscript"/>
                <w:lang w:eastAsia="ja-JP"/>
              </w:rPr>
              <w:t>7,8</w:t>
            </w:r>
          </w:p>
          <w:p w14:paraId="3B20FB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3A-21A-42C_n78</w:t>
            </w:r>
            <w:r w:rsidRPr="000247EE">
              <w:rPr>
                <w:rFonts w:ascii="Arial" w:eastAsia="宋体" w:hAnsi="Arial"/>
                <w:sz w:val="18"/>
              </w:rPr>
              <w:t>A</w:t>
            </w:r>
            <w:r w:rsidRPr="000247EE">
              <w:rPr>
                <w:rFonts w:ascii="Arial" w:eastAsia="宋体" w:hAnsi="Arial"/>
                <w:sz w:val="18"/>
                <w:vertAlign w:val="superscript"/>
                <w:lang w:eastAsia="ja-JP"/>
              </w:rPr>
              <w:t>7,8,9</w:t>
            </w:r>
          </w:p>
          <w:p w14:paraId="7B5428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3A-21A-42C_n78C</w:t>
            </w:r>
            <w:r w:rsidRPr="000247EE">
              <w:rPr>
                <w:rFonts w:ascii="Arial" w:eastAsia="宋体" w:hAnsi="Arial"/>
                <w:sz w:val="18"/>
                <w:vertAlign w:val="superscript"/>
                <w:lang w:eastAsia="ja-JP"/>
              </w:rPr>
              <w:t>7,8</w:t>
            </w:r>
          </w:p>
          <w:p w14:paraId="669B38E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3A-21A-42D_n78A</w:t>
            </w:r>
            <w:r w:rsidRPr="000247EE">
              <w:rPr>
                <w:rFonts w:ascii="Arial" w:eastAsia="宋体" w:hAnsi="Arial"/>
                <w:sz w:val="18"/>
                <w:vertAlign w:val="superscript"/>
                <w:lang w:eastAsia="ja-JP"/>
              </w:rPr>
              <w:t>7,8</w:t>
            </w:r>
          </w:p>
          <w:p w14:paraId="6BE3372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C7E4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w:t>
            </w:r>
            <w:r w:rsidRPr="000247EE">
              <w:rPr>
                <w:rFonts w:ascii="Arial" w:eastAsia="宋体" w:hAnsi="Arial"/>
                <w:sz w:val="18"/>
              </w:rPr>
              <w:t>A</w:t>
            </w:r>
            <w:r w:rsidRPr="000247EE">
              <w:rPr>
                <w:rFonts w:ascii="Arial" w:eastAsia="宋体" w:hAnsi="Arial"/>
                <w:sz w:val="18"/>
                <w:vertAlign w:val="superscript"/>
                <w:lang w:eastAsia="ja-JP"/>
              </w:rPr>
              <w:t>9</w:t>
            </w:r>
          </w:p>
          <w:p w14:paraId="3D9CB7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21A_n78</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3E394F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CC7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3A-21A-42A_n79</w:t>
            </w:r>
            <w:r w:rsidRPr="000247EE">
              <w:rPr>
                <w:rFonts w:ascii="Arial" w:eastAsia="宋体" w:hAnsi="Arial"/>
                <w:sz w:val="18"/>
              </w:rPr>
              <w:t>A</w:t>
            </w:r>
            <w:r w:rsidRPr="000247EE">
              <w:rPr>
                <w:rFonts w:ascii="Arial" w:eastAsia="宋体" w:hAnsi="Arial"/>
                <w:sz w:val="18"/>
                <w:vertAlign w:val="superscript"/>
                <w:lang w:eastAsia="ja-JP"/>
              </w:rPr>
              <w:t>9</w:t>
            </w:r>
          </w:p>
          <w:p w14:paraId="149E0EE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3A-21A-42A_n79C</w:t>
            </w:r>
          </w:p>
          <w:p w14:paraId="0EAE76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3A-21A-42C_n79</w:t>
            </w:r>
            <w:r w:rsidRPr="000247EE">
              <w:rPr>
                <w:rFonts w:ascii="Arial" w:eastAsia="宋体" w:hAnsi="Arial"/>
                <w:sz w:val="18"/>
              </w:rPr>
              <w:t>A</w:t>
            </w:r>
            <w:r w:rsidRPr="000247EE">
              <w:rPr>
                <w:rFonts w:ascii="Arial" w:eastAsia="宋体" w:hAnsi="Arial"/>
                <w:sz w:val="18"/>
                <w:vertAlign w:val="superscript"/>
                <w:lang w:eastAsia="ja-JP"/>
              </w:rPr>
              <w:t>9</w:t>
            </w:r>
          </w:p>
          <w:p w14:paraId="55F4C60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3A-21A-42C_n79C</w:t>
            </w:r>
          </w:p>
          <w:p w14:paraId="2A5D5E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3A-21A-42D_n79A</w:t>
            </w:r>
          </w:p>
          <w:p w14:paraId="5B08905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72953F7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w:t>
            </w:r>
            <w:r w:rsidRPr="000247EE">
              <w:rPr>
                <w:rFonts w:ascii="Arial" w:eastAsia="宋体" w:hAnsi="Arial"/>
                <w:sz w:val="18"/>
              </w:rPr>
              <w:t>A</w:t>
            </w:r>
            <w:r w:rsidRPr="000247EE">
              <w:rPr>
                <w:rFonts w:ascii="Arial" w:eastAsia="宋体" w:hAnsi="Arial"/>
                <w:sz w:val="18"/>
                <w:vertAlign w:val="superscript"/>
                <w:lang w:eastAsia="ja-JP"/>
              </w:rPr>
              <w:t>9</w:t>
            </w:r>
          </w:p>
          <w:p w14:paraId="62B1132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21A_n79</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069C8A0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CF8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01C0C71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5BA2F69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DC_3A_n79A</w:t>
            </w:r>
          </w:p>
          <w:p w14:paraId="15DA663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DC_21A_n77A</w:t>
            </w:r>
          </w:p>
          <w:p w14:paraId="768FD2F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DC_21A_n79A</w:t>
            </w:r>
          </w:p>
        </w:tc>
      </w:tr>
      <w:tr w:rsidR="000247EE" w:rsidRPr="000247EE" w14:paraId="50B600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6CD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08ED88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1B98370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DC_3A_n79A</w:t>
            </w:r>
          </w:p>
          <w:p w14:paraId="398421E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DC_21A_n78A</w:t>
            </w:r>
          </w:p>
          <w:p w14:paraId="1D152EE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DC_21A_n79A</w:t>
            </w:r>
          </w:p>
        </w:tc>
      </w:tr>
      <w:tr w:rsidR="000247EE" w:rsidRPr="000247EE" w14:paraId="77EF7C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4F11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7CE216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8829B2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1587EFE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DC_28A_n1A</w:t>
            </w:r>
          </w:p>
          <w:p w14:paraId="1B0A5F1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DC_28A_n40A</w:t>
            </w:r>
          </w:p>
        </w:tc>
      </w:tr>
      <w:tr w:rsidR="000247EE" w:rsidRPr="000247EE" w14:paraId="3AEA8D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6970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DC_3A-28A_n1A-n78A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DF3B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DC_3A_n1A</w:t>
            </w:r>
            <w:r w:rsidRPr="000247EE">
              <w:rPr>
                <w:rFonts w:ascii="Arial" w:eastAsia="宋体" w:hAnsi="Arial" w:cs="Arial"/>
                <w:sz w:val="18"/>
                <w:szCs w:val="18"/>
              </w:rPr>
              <w:br/>
              <w:t>DC_28A_n1A</w:t>
            </w:r>
            <w:r w:rsidRPr="000247EE">
              <w:rPr>
                <w:rFonts w:ascii="Arial" w:eastAsia="宋体" w:hAnsi="Arial" w:cs="Arial"/>
                <w:sz w:val="18"/>
                <w:szCs w:val="18"/>
              </w:rPr>
              <w:br/>
              <w:t>DC_3A_n78A</w:t>
            </w:r>
            <w:r w:rsidRPr="000247EE">
              <w:rPr>
                <w:rFonts w:ascii="Arial" w:eastAsia="宋体" w:hAnsi="Arial" w:cs="Arial"/>
                <w:sz w:val="18"/>
                <w:szCs w:val="18"/>
              </w:rPr>
              <w:br/>
              <w:t>DC_28A_n78A</w:t>
            </w:r>
          </w:p>
        </w:tc>
      </w:tr>
      <w:tr w:rsidR="000247EE" w:rsidRPr="000247EE" w14:paraId="5D5BCA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6ADD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br w:type="page"/>
            </w:r>
            <w:r w:rsidRPr="000247EE">
              <w:rPr>
                <w:rFonts w:ascii="Arial" w:eastAsia="Malgun Gothic" w:hAnsi="Arial" w:cs="Arial"/>
                <w:sz w:val="18"/>
                <w:szCs w:val="18"/>
              </w:rPr>
              <w:t>DC_3A-28A_n3A-n78A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884F6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DC_28A_n3A</w:t>
            </w:r>
            <w:r w:rsidRPr="000247EE">
              <w:rPr>
                <w:rFonts w:ascii="Arial" w:eastAsia="宋体" w:hAnsi="Arial" w:cs="Arial"/>
                <w:sz w:val="18"/>
                <w:szCs w:val="18"/>
              </w:rPr>
              <w:br/>
              <w:t>DC_3A_n78A</w:t>
            </w:r>
            <w:r w:rsidRPr="000247EE">
              <w:rPr>
                <w:rFonts w:ascii="Arial" w:eastAsia="宋体" w:hAnsi="Arial" w:cs="Arial"/>
                <w:sz w:val="18"/>
                <w:szCs w:val="18"/>
              </w:rPr>
              <w:br/>
              <w:t>DC_28A_n78A</w:t>
            </w:r>
          </w:p>
        </w:tc>
      </w:tr>
      <w:tr w:rsidR="000247EE" w:rsidRPr="000247EE" w14:paraId="0FB3F3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75E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8023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DC_3A_n5A</w:t>
            </w:r>
          </w:p>
          <w:p w14:paraId="279AA61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DC_3A_n40A</w:t>
            </w:r>
          </w:p>
          <w:p w14:paraId="72E2A89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DC_28A_n5A</w:t>
            </w:r>
          </w:p>
          <w:p w14:paraId="7C6A29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DC_28A_n40A</w:t>
            </w:r>
          </w:p>
        </w:tc>
      </w:tr>
      <w:tr w:rsidR="000247EE" w:rsidRPr="000247EE" w14:paraId="488F10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9355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DC_3A-28A_n5A-n78A</w:t>
            </w:r>
            <w:r w:rsidRPr="000247EE">
              <w:rPr>
                <w:rFonts w:ascii="Arial" w:eastAsia="宋体" w:hAnsi="Arial"/>
                <w:sz w:val="18"/>
                <w:vertAlign w:val="superscript"/>
                <w:lang w:eastAsia="fi-FI"/>
              </w:rPr>
              <w:t>2</w:t>
            </w:r>
          </w:p>
          <w:p w14:paraId="7BCF8A0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DC_3C-28A_n5A-n78A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EEA5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5554D3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324E2F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DC_3C_n78A</w:t>
            </w:r>
          </w:p>
          <w:p w14:paraId="7C8C742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DC_28A_n5A</w:t>
            </w:r>
          </w:p>
          <w:p w14:paraId="3351149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DC_28A_n78A</w:t>
            </w:r>
          </w:p>
        </w:tc>
      </w:tr>
      <w:tr w:rsidR="000247EE" w:rsidRPr="000247EE" w14:paraId="291ED5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B30E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DC_3A-28A-(n)7AA</w:t>
            </w:r>
          </w:p>
          <w:p w14:paraId="180F66B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21E4ED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668576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DC_28A_n7A</w:t>
            </w:r>
          </w:p>
        </w:tc>
      </w:tr>
      <w:tr w:rsidR="000247EE" w:rsidRPr="000247EE" w14:paraId="23D643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6E0A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A45EEB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07E3C03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4751E0B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2B27759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6"/>
                <w:lang w:eastAsia="zh-CN"/>
              </w:rPr>
              <w:t>DC_28A_n78A</w:t>
            </w:r>
          </w:p>
        </w:tc>
      </w:tr>
      <w:tr w:rsidR="000247EE" w:rsidRPr="000247EE" w14:paraId="14AC8B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CAD4" w14:textId="77777777" w:rsidR="000247EE" w:rsidRPr="000247EE" w:rsidRDefault="000247EE" w:rsidP="000247EE">
            <w:pPr>
              <w:keepNext/>
              <w:keepLines/>
              <w:autoSpaceDN w:val="0"/>
              <w:spacing w:after="0"/>
              <w:jc w:val="center"/>
              <w:rPr>
                <w:rFonts w:ascii="Arial" w:eastAsia="Malgun Gothic" w:hAnsi="Arial" w:cs="Arial"/>
                <w:sz w:val="18"/>
                <w:szCs w:val="16"/>
                <w:lang w:val="fr-FR" w:eastAsia="ko-KR"/>
              </w:rPr>
            </w:pPr>
            <w:r w:rsidRPr="000247EE">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FFF1C0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28E4147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50F0CDF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119C522" w14:textId="77777777" w:rsidR="000247EE" w:rsidRPr="000247EE" w:rsidRDefault="000247EE" w:rsidP="000247EE">
            <w:pPr>
              <w:keepNext/>
              <w:keepLines/>
              <w:autoSpaceDN w:val="0"/>
              <w:spacing w:after="0"/>
              <w:jc w:val="center"/>
              <w:rPr>
                <w:rFonts w:ascii="Arial" w:eastAsia="宋体" w:hAnsi="Arial" w:cs="Arial"/>
                <w:sz w:val="18"/>
                <w:szCs w:val="16"/>
                <w:lang w:val="fr-FR" w:eastAsia="zh-CN"/>
              </w:rPr>
            </w:pPr>
            <w:r w:rsidRPr="000247EE">
              <w:rPr>
                <w:rFonts w:ascii="Arial" w:eastAsia="宋体" w:hAnsi="Arial" w:cs="Arial"/>
                <w:sz w:val="18"/>
                <w:szCs w:val="16"/>
                <w:lang w:val="fr-FR" w:eastAsia="zh-CN"/>
              </w:rPr>
              <w:t>DC_28A_n78A</w:t>
            </w:r>
          </w:p>
        </w:tc>
      </w:tr>
      <w:tr w:rsidR="000247EE" w:rsidRPr="000247EE" w14:paraId="61A1F3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971BB"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600CE2E1"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6968CAA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743408C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0B4130B5"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5EF639A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270E10A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799FE0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B89CD" w14:textId="77777777" w:rsidR="000247EE" w:rsidRPr="000247EE" w:rsidRDefault="000247EE" w:rsidP="000247EE">
            <w:pPr>
              <w:keepNext/>
              <w:keepLines/>
              <w:autoSpaceDN w:val="0"/>
              <w:spacing w:after="0"/>
              <w:jc w:val="center"/>
              <w:rPr>
                <w:rFonts w:ascii="Arial" w:eastAsia="Malgun Gothic" w:hAnsi="Arial" w:cs="Arial"/>
                <w:sz w:val="18"/>
                <w:szCs w:val="16"/>
                <w:lang w:val="fr-FR" w:eastAsia="ko-KR"/>
              </w:rPr>
            </w:pPr>
            <w:r w:rsidRPr="000247EE">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8E23FA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1AB0129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6FC6756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2B922FD5"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2241C25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FC953C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1C937B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EB97D"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699EB4A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0885F02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DC_3C_n7A</w:t>
            </w:r>
          </w:p>
          <w:p w14:paraId="155B789E"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712EF47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3164E2AE"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DC_3C_n78A</w:t>
            </w:r>
          </w:p>
          <w:p w14:paraId="0658ED4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131C65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464B1"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0097C11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58D7E46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DC_3C_n7A</w:t>
            </w:r>
          </w:p>
          <w:p w14:paraId="6D61203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421E1ED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1892334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3BC66A2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5E37D4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DC_3C_n78A</w:t>
            </w:r>
          </w:p>
          <w:p w14:paraId="434A43E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6B94D3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F35F2" w14:textId="77777777" w:rsidR="000247EE" w:rsidRPr="000247EE" w:rsidRDefault="000247EE" w:rsidP="000247EE">
            <w:pPr>
              <w:keepNext/>
              <w:keepLines/>
              <w:autoSpaceDN w:val="0"/>
              <w:spacing w:after="0"/>
              <w:jc w:val="center"/>
              <w:rPr>
                <w:rFonts w:ascii="Arial" w:eastAsia="Malgun Gothic" w:hAnsi="Arial" w:cs="Arial"/>
                <w:bCs/>
                <w:sz w:val="18"/>
                <w:szCs w:val="16"/>
                <w:lang w:eastAsia="ko-KR"/>
              </w:rPr>
            </w:pPr>
            <w:r w:rsidRPr="000247EE">
              <w:rPr>
                <w:rFonts w:ascii="Arial" w:eastAsia="宋体"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1C755936" w14:textId="77777777" w:rsidR="000247EE" w:rsidRPr="000247EE" w:rsidRDefault="000247EE" w:rsidP="000247EE">
            <w:pPr>
              <w:autoSpaceDN w:val="0"/>
              <w:spacing w:after="0"/>
              <w:jc w:val="center"/>
              <w:rPr>
                <w:rFonts w:ascii="Arial" w:eastAsia="宋体" w:hAnsi="Arial" w:cs="Arial"/>
                <w:bCs/>
                <w:color w:val="000000"/>
                <w:sz w:val="18"/>
                <w:szCs w:val="18"/>
              </w:rPr>
            </w:pPr>
            <w:r w:rsidRPr="000247EE">
              <w:rPr>
                <w:rFonts w:ascii="Arial" w:eastAsia="宋体" w:hAnsi="Arial" w:cs="Arial"/>
                <w:bCs/>
                <w:color w:val="000000"/>
                <w:sz w:val="18"/>
                <w:szCs w:val="18"/>
              </w:rPr>
              <w:t>DC_3A_n1A</w:t>
            </w:r>
          </w:p>
          <w:p w14:paraId="5CEC2D5B" w14:textId="77777777" w:rsidR="000247EE" w:rsidRPr="000247EE" w:rsidRDefault="000247EE" w:rsidP="000247EE">
            <w:pPr>
              <w:keepNext/>
              <w:keepLines/>
              <w:autoSpaceDN w:val="0"/>
              <w:spacing w:after="0"/>
              <w:jc w:val="center"/>
              <w:rPr>
                <w:rFonts w:ascii="Arial" w:eastAsia="宋体" w:hAnsi="Arial" w:cs="Arial"/>
                <w:bCs/>
                <w:sz w:val="18"/>
                <w:szCs w:val="16"/>
                <w:lang w:eastAsia="zh-CN"/>
              </w:rPr>
            </w:pPr>
            <w:r w:rsidRPr="000247EE">
              <w:rPr>
                <w:rFonts w:ascii="Arial" w:eastAsia="宋体" w:hAnsi="Arial" w:cs="Arial"/>
                <w:bCs/>
                <w:color w:val="000000"/>
                <w:sz w:val="18"/>
                <w:szCs w:val="18"/>
              </w:rPr>
              <w:t>DC_28A_n1A</w:t>
            </w:r>
          </w:p>
        </w:tc>
      </w:tr>
      <w:tr w:rsidR="000247EE" w:rsidRPr="000247EE" w14:paraId="0ADB49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2AE5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DC_3A-28A-40A_n78A</w:t>
            </w:r>
          </w:p>
          <w:p w14:paraId="7B68101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23ED25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F18619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28</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564E6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39CA4C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73BF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59E3CF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DC_3A_n38A</w:t>
            </w:r>
          </w:p>
          <w:p w14:paraId="139FA6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6EC083E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DC_28A_n38A</w:t>
            </w:r>
          </w:p>
          <w:p w14:paraId="6A9038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DC_28A_n78A</w:t>
            </w:r>
          </w:p>
        </w:tc>
      </w:tr>
      <w:tr w:rsidR="000247EE" w:rsidRPr="000247EE" w14:paraId="5A155A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203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1DFB20D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DC_3A_n40A</w:t>
            </w:r>
          </w:p>
          <w:p w14:paraId="4628CFA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26B2D5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DC_28A_n40A</w:t>
            </w:r>
          </w:p>
          <w:p w14:paraId="35B41E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DC_28A_n78A</w:t>
            </w:r>
          </w:p>
        </w:tc>
      </w:tr>
      <w:tr w:rsidR="000247EE" w:rsidRPr="000247EE" w14:paraId="4F8CD8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CC54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DC_3A-28A-41A_n78A</w:t>
            </w:r>
          </w:p>
          <w:p w14:paraId="3667F44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4D1415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6961E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181A7F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4BA9E39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C_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6DBF9C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856EB"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fi-FI"/>
              </w:rPr>
              <w:t>DC_3A-28A-42A_n77A</w:t>
            </w:r>
            <w:r w:rsidRPr="000247EE">
              <w:rPr>
                <w:rFonts w:ascii="Arial" w:eastAsia="宋体" w:hAnsi="Arial"/>
                <w:sz w:val="18"/>
                <w:vertAlign w:val="superscript"/>
                <w:lang w:eastAsia="ja-JP"/>
              </w:rPr>
              <w:t>7,8</w:t>
            </w:r>
          </w:p>
          <w:p w14:paraId="7D0B56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DC_3A-28A-42A_n77C</w:t>
            </w:r>
            <w:r w:rsidRPr="000247EE">
              <w:rPr>
                <w:rFonts w:ascii="Arial" w:eastAsia="宋体" w:hAnsi="Arial"/>
                <w:sz w:val="18"/>
                <w:vertAlign w:val="superscript"/>
                <w:lang w:eastAsia="ja-JP"/>
              </w:rPr>
              <w:t>7,8</w:t>
            </w:r>
          </w:p>
          <w:p w14:paraId="37016FBF"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DC_3A-28A-42C_n77A</w:t>
            </w:r>
            <w:r w:rsidRPr="000247EE">
              <w:rPr>
                <w:rFonts w:ascii="Arial" w:eastAsia="宋体" w:hAnsi="Arial"/>
                <w:sz w:val="18"/>
                <w:vertAlign w:val="superscript"/>
                <w:lang w:eastAsia="ja-JP"/>
              </w:rPr>
              <w:t>7,8</w:t>
            </w:r>
          </w:p>
          <w:p w14:paraId="4D28BBB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EB73B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4666B87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DC_28A_n77A</w:t>
            </w:r>
          </w:p>
        </w:tc>
      </w:tr>
      <w:tr w:rsidR="000247EE" w:rsidRPr="000247EE" w14:paraId="1390B9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54ADE"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fi-FI"/>
              </w:rPr>
              <w:t>DC_3A-28A-42A_n78A</w:t>
            </w:r>
            <w:r w:rsidRPr="000247EE">
              <w:rPr>
                <w:rFonts w:ascii="Arial" w:eastAsia="宋体" w:hAnsi="Arial"/>
                <w:sz w:val="18"/>
                <w:vertAlign w:val="superscript"/>
                <w:lang w:eastAsia="ja-JP"/>
              </w:rPr>
              <w:t>7,8</w:t>
            </w:r>
          </w:p>
          <w:p w14:paraId="13A61F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DC_3A-28A-42A_n78C</w:t>
            </w:r>
            <w:r w:rsidRPr="000247EE">
              <w:rPr>
                <w:rFonts w:ascii="Arial" w:eastAsia="宋体" w:hAnsi="Arial"/>
                <w:sz w:val="18"/>
                <w:vertAlign w:val="superscript"/>
                <w:lang w:eastAsia="ja-JP"/>
              </w:rPr>
              <w:t>7,8</w:t>
            </w:r>
          </w:p>
          <w:p w14:paraId="670DD7DF"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DC_3A-28A-42C_n78A</w:t>
            </w:r>
            <w:r w:rsidRPr="000247EE">
              <w:rPr>
                <w:rFonts w:ascii="Arial" w:eastAsia="宋体" w:hAnsi="Arial"/>
                <w:sz w:val="18"/>
                <w:vertAlign w:val="superscript"/>
                <w:lang w:eastAsia="ja-JP"/>
              </w:rPr>
              <w:t>7,8</w:t>
            </w:r>
          </w:p>
          <w:p w14:paraId="191F82D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EB63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953EBF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DC_28A_n78A</w:t>
            </w:r>
          </w:p>
        </w:tc>
      </w:tr>
      <w:tr w:rsidR="000247EE" w:rsidRPr="000247EE" w14:paraId="3498E7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B26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DC_3A-28A-42A_n79A</w:t>
            </w:r>
          </w:p>
          <w:p w14:paraId="3C83D72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DC_3A-28A-42A_n79C</w:t>
            </w:r>
          </w:p>
          <w:p w14:paraId="28E10CA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DC_3A-28A-42C_n79A</w:t>
            </w:r>
          </w:p>
          <w:p w14:paraId="5CAFC36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5DE730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092D94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DC_28A_n79A</w:t>
            </w:r>
          </w:p>
        </w:tc>
      </w:tr>
      <w:tr w:rsidR="000247EE" w:rsidRPr="000247EE" w14:paraId="27AF46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7530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8E0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B8AA6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1341FA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DC_3A_n79A</w:t>
            </w:r>
          </w:p>
        </w:tc>
      </w:tr>
      <w:tr w:rsidR="000247EE" w:rsidRPr="000247EE" w14:paraId="164890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7C7E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DC_3A_n28A-n7</w:t>
            </w:r>
            <w:r w:rsidRPr="000247EE">
              <w:rPr>
                <w:rFonts w:ascii="Arial" w:eastAsia="宋体" w:hAnsi="Arial"/>
                <w:sz w:val="18"/>
                <w:lang w:val="en-US" w:eastAsia="zh-CN"/>
              </w:rPr>
              <w:t>8</w:t>
            </w:r>
            <w:r w:rsidRPr="000247EE">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2C55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6CDDB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w:t>
            </w:r>
            <w:r w:rsidRPr="000247EE">
              <w:rPr>
                <w:rFonts w:ascii="Arial" w:eastAsia="宋体" w:hAnsi="Arial"/>
                <w:sz w:val="18"/>
                <w:lang w:val="en-US" w:eastAsia="zh-CN"/>
              </w:rPr>
              <w:t>8</w:t>
            </w:r>
            <w:r w:rsidRPr="000247EE">
              <w:rPr>
                <w:rFonts w:ascii="Arial" w:eastAsia="宋体" w:hAnsi="Arial"/>
                <w:sz w:val="18"/>
              </w:rPr>
              <w:t>A</w:t>
            </w:r>
          </w:p>
          <w:p w14:paraId="625FF50B"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DC_3A_n79A</w:t>
            </w:r>
          </w:p>
        </w:tc>
      </w:tr>
      <w:tr w:rsidR="000247EE" w:rsidRPr="000247EE" w14:paraId="243077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D67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CA164"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DC_3A_n1A</w:t>
            </w:r>
          </w:p>
          <w:p w14:paraId="67B84B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DC_3A_n28A</w:t>
            </w:r>
          </w:p>
        </w:tc>
      </w:tr>
      <w:tr w:rsidR="000247EE" w:rsidRPr="000247EE" w14:paraId="37DB04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E94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0DE5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48CF036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DC_3A_n28A</w:t>
            </w:r>
          </w:p>
          <w:p w14:paraId="48C3598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DC_3C_n28A</w:t>
            </w:r>
          </w:p>
          <w:p w14:paraId="094F07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DC_3C_n1A</w:t>
            </w:r>
          </w:p>
        </w:tc>
      </w:tr>
      <w:tr w:rsidR="000247EE" w:rsidRPr="000247EE" w14:paraId="2A0AE6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8FF7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DC_3A-32A_n1A-n78A </w:t>
            </w:r>
          </w:p>
          <w:p w14:paraId="394E673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DB0FD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61FB509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p w14:paraId="014EC3F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DC_3C_n1A </w:t>
            </w:r>
          </w:p>
          <w:p w14:paraId="45C1774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 DC_3C_n78A</w:t>
            </w:r>
          </w:p>
        </w:tc>
      </w:tr>
      <w:tr w:rsidR="000247EE" w:rsidRPr="000247EE" w14:paraId="598E41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3D32C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2DDA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tc>
      </w:tr>
      <w:tr w:rsidR="000247EE" w:rsidRPr="000247EE" w14:paraId="430A70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78908" w14:textId="77777777" w:rsidR="000247EE" w:rsidRPr="000247EE" w:rsidRDefault="000247EE" w:rsidP="000247EE">
            <w:pPr>
              <w:keepNext/>
              <w:keepLines/>
              <w:autoSpaceDN w:val="0"/>
              <w:spacing w:after="0"/>
              <w:jc w:val="center"/>
              <w:rPr>
                <w:rFonts w:ascii="Arial" w:eastAsia="宋体" w:hAnsi="Arial"/>
                <w:b/>
                <w:sz w:val="18"/>
                <w:lang w:val="fi-FI" w:eastAsia="fi-FI"/>
              </w:rPr>
            </w:pPr>
            <w:bookmarkStart w:id="5" w:name="OLE_LINK64"/>
            <w:bookmarkStart w:id="6" w:name="OLE_LINK65"/>
            <w:bookmarkStart w:id="7" w:name="OLE_LINK66"/>
            <w:r w:rsidRPr="000247EE">
              <w:rPr>
                <w:rFonts w:ascii="Arial" w:eastAsia="宋体" w:hAnsi="Arial"/>
                <w:sz w:val="18"/>
                <w:lang w:val="fi-FI" w:eastAsia="fi-FI"/>
              </w:rPr>
              <w:t>DC_3A-32A-38A_n28A</w:t>
            </w:r>
            <w:bookmarkEnd w:id="5"/>
            <w:bookmarkEnd w:id="6"/>
            <w:bookmarkEnd w:id="7"/>
          </w:p>
          <w:p w14:paraId="3C00D365" w14:textId="77777777" w:rsidR="000247EE" w:rsidRPr="000247EE" w:rsidRDefault="000247EE" w:rsidP="000247EE">
            <w:pPr>
              <w:keepNext/>
              <w:keepLines/>
              <w:autoSpaceDN w:val="0"/>
              <w:spacing w:after="0"/>
              <w:jc w:val="center"/>
              <w:rPr>
                <w:rFonts w:ascii="Arial" w:eastAsia="MS Mincho" w:hAnsi="Arial"/>
                <w:bCs/>
                <w:sz w:val="18"/>
                <w:szCs w:val="18"/>
              </w:rPr>
            </w:pPr>
            <w:r w:rsidRPr="000247EE">
              <w:rPr>
                <w:rFonts w:ascii="Arial" w:eastAsia="宋体"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A9B3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DC_3A_n28A</w:t>
            </w:r>
          </w:p>
          <w:p w14:paraId="3FE1586F" w14:textId="77777777" w:rsidR="000247EE" w:rsidRPr="000247EE" w:rsidRDefault="000247EE" w:rsidP="000247EE">
            <w:pPr>
              <w:keepNext/>
              <w:keepLines/>
              <w:autoSpaceDN w:val="0"/>
              <w:spacing w:after="0"/>
              <w:jc w:val="center"/>
              <w:rPr>
                <w:rFonts w:ascii="Arial" w:eastAsia="宋体" w:hAnsi="Arial"/>
                <w:bCs/>
                <w:sz w:val="18"/>
                <w:szCs w:val="18"/>
                <w:lang w:eastAsia="zh-CN"/>
              </w:rPr>
            </w:pPr>
            <w:r w:rsidRPr="000247EE">
              <w:rPr>
                <w:rFonts w:ascii="Arial" w:eastAsia="宋体" w:hAnsi="Arial"/>
                <w:color w:val="000000"/>
                <w:sz w:val="18"/>
                <w:szCs w:val="18"/>
              </w:rPr>
              <w:t>DC_38A_n28A</w:t>
            </w:r>
          </w:p>
        </w:tc>
      </w:tr>
      <w:tr w:rsidR="000247EE" w:rsidRPr="000247EE" w14:paraId="23DA95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5E6C1"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4BC226C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3A_n28A</w:t>
            </w:r>
          </w:p>
          <w:p w14:paraId="725637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DC_3A_n78A</w:t>
            </w:r>
          </w:p>
          <w:p w14:paraId="70944662"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035D0D79"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rPr>
              <w:t>DC_38A_n78A</w:t>
            </w:r>
          </w:p>
        </w:tc>
      </w:tr>
      <w:tr w:rsidR="000247EE" w:rsidRPr="000247EE" w14:paraId="7DEAF0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BD5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7E5BDE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rPr>
              <w:t>3C_n78A</w:t>
            </w:r>
          </w:p>
          <w:p w14:paraId="256C6FA4"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3A_n28A</w:t>
            </w:r>
          </w:p>
          <w:p w14:paraId="4C03B2A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DC_3A_n78A</w:t>
            </w:r>
          </w:p>
          <w:p w14:paraId="44E8B257"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2E0E8401"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rPr>
              <w:t>DC_38A_n78A</w:t>
            </w:r>
          </w:p>
        </w:tc>
      </w:tr>
      <w:tr w:rsidR="000247EE" w:rsidRPr="000247EE" w14:paraId="2EB1B0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14A7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D955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69378625"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DC_3A_n78A</w:t>
            </w:r>
          </w:p>
          <w:p w14:paraId="12221B3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17B35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1B891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D911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13198"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0A5862D2"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DC_3A_n78A</w:t>
            </w:r>
          </w:p>
          <w:p w14:paraId="7BD3DA8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0972FE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10F9B6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F2E076"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9A12D2"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DC_3A_n40A</w:t>
            </w:r>
          </w:p>
          <w:p w14:paraId="0ED0B0D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DC_3A_n41A</w:t>
            </w:r>
          </w:p>
          <w:p w14:paraId="771C3A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DC_3A_n79A</w:t>
            </w:r>
          </w:p>
        </w:tc>
      </w:tr>
      <w:tr w:rsidR="000247EE" w:rsidRPr="000247EE" w14:paraId="583A0D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A774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DC_3A-41A_n1A-n78A</w:t>
            </w:r>
          </w:p>
          <w:p w14:paraId="161FD763"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6A19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53C219A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DC_3A_n78A</w:t>
            </w:r>
          </w:p>
          <w:p w14:paraId="585E5EC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765D21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02DC58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53F2C"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DC_3A-41C_n1A-n78A</w:t>
            </w:r>
          </w:p>
          <w:p w14:paraId="03C5616A"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6DE9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42066B2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DC_3A_n78A</w:t>
            </w:r>
          </w:p>
          <w:p w14:paraId="0B4A5DC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EFCC9F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6282C3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0DA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516BACD"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54090A2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DC_3A_n41A</w:t>
            </w:r>
          </w:p>
          <w:p w14:paraId="79D7AFD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tc>
      </w:tr>
      <w:tr w:rsidR="000247EE" w:rsidRPr="000247EE" w14:paraId="1798D3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01A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221883C"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2B741CB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207E9E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348619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4A0A69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ECD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C</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05AC88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45CAE7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1413EC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5B6904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p w14:paraId="66D0F9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_n3A</w:t>
            </w:r>
          </w:p>
          <w:p w14:paraId="7A0918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_n77A</w:t>
            </w:r>
          </w:p>
        </w:tc>
      </w:tr>
      <w:tr w:rsidR="000247EE" w:rsidRPr="000247EE" w14:paraId="56AD5E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D61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B53B0FF"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34B9FAE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5DDC63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6AE462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7B4B6B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1872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C</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54A669E"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324F7C8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2E6881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7A3D42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p w14:paraId="1B3A6A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_n3A</w:t>
            </w:r>
          </w:p>
          <w:p w14:paraId="2B2310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_n78A</w:t>
            </w:r>
          </w:p>
        </w:tc>
      </w:tr>
      <w:tr w:rsidR="000247EE" w:rsidRPr="000247EE" w14:paraId="326D7C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84C0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DC_3A-</w:t>
            </w:r>
            <w:r w:rsidRPr="000247EE">
              <w:rPr>
                <w:rFonts w:ascii="Arial" w:eastAsia="Yu Mincho" w:hAnsi="Arial"/>
                <w:sz w:val="18"/>
                <w:szCs w:val="18"/>
                <w:lang w:eastAsia="ja-JP"/>
              </w:rPr>
              <w:t>41</w:t>
            </w:r>
            <w:r w:rsidRPr="000247EE">
              <w:rPr>
                <w:rFonts w:ascii="Arial" w:eastAsia="宋体"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3168F64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DC_3A_n28A</w:t>
            </w:r>
          </w:p>
          <w:p w14:paraId="22BC6D1D" w14:textId="77777777" w:rsidR="000247EE" w:rsidRPr="000247EE" w:rsidRDefault="000247EE" w:rsidP="000247EE">
            <w:pPr>
              <w:keepNext/>
              <w:keepLines/>
              <w:autoSpaceDN w:val="0"/>
              <w:spacing w:after="0"/>
              <w:jc w:val="center"/>
              <w:rPr>
                <w:rFonts w:ascii="Arial" w:eastAsia="等线" w:hAnsi="Arial"/>
                <w:sz w:val="18"/>
                <w:szCs w:val="18"/>
                <w:lang w:eastAsia="zh-CN"/>
              </w:rPr>
            </w:pPr>
            <w:r w:rsidRPr="000247EE">
              <w:rPr>
                <w:rFonts w:ascii="Arial" w:eastAsia="宋体" w:hAnsi="Arial"/>
                <w:sz w:val="18"/>
                <w:szCs w:val="18"/>
                <w:lang w:eastAsia="zh-CN"/>
              </w:rPr>
              <w:t>DC_3A_n</w:t>
            </w:r>
            <w:r w:rsidRPr="000247EE">
              <w:rPr>
                <w:rFonts w:ascii="Arial" w:eastAsia="等线" w:hAnsi="Arial"/>
                <w:sz w:val="18"/>
                <w:szCs w:val="18"/>
                <w:lang w:eastAsia="zh-CN"/>
              </w:rPr>
              <w:t>41</w:t>
            </w:r>
            <w:r w:rsidRPr="000247EE">
              <w:rPr>
                <w:rFonts w:ascii="Arial" w:eastAsia="宋体" w:hAnsi="Arial"/>
                <w:sz w:val="18"/>
                <w:szCs w:val="18"/>
                <w:lang w:eastAsia="zh-CN"/>
              </w:rPr>
              <w:t>A</w:t>
            </w:r>
          </w:p>
          <w:p w14:paraId="31B2C6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等线" w:hAnsi="Arial"/>
                <w:sz w:val="18"/>
                <w:szCs w:val="18"/>
                <w:lang w:eastAsia="zh-CN"/>
              </w:rPr>
              <w:t>41</w:t>
            </w:r>
            <w:r w:rsidRPr="000247EE">
              <w:rPr>
                <w:rFonts w:ascii="Arial" w:eastAsia="宋体" w:hAnsi="Arial"/>
                <w:sz w:val="18"/>
                <w:szCs w:val="18"/>
                <w:lang w:eastAsia="zh-CN"/>
              </w:rPr>
              <w:t>A_n28A</w:t>
            </w:r>
          </w:p>
        </w:tc>
      </w:tr>
      <w:tr w:rsidR="000247EE" w:rsidRPr="000247EE" w14:paraId="3A394D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7FA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DC_3A-41A_n28A-n77A</w:t>
            </w:r>
            <w:r w:rsidRPr="000247EE">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D68E6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7C66C2F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DC_3A_n77A</w:t>
            </w:r>
            <w:r w:rsidRPr="000247EE">
              <w:rPr>
                <w:rFonts w:ascii="Arial" w:eastAsia="Malgun Gothic" w:hAnsi="Arial"/>
                <w:sz w:val="18"/>
                <w:vertAlign w:val="superscript"/>
                <w:lang w:eastAsia="ko-KR"/>
              </w:rPr>
              <w:t>9</w:t>
            </w:r>
          </w:p>
          <w:p w14:paraId="0D52F73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2E3DA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DC_41A_n77A</w:t>
            </w:r>
            <w:r w:rsidRPr="000247EE">
              <w:rPr>
                <w:rFonts w:ascii="Arial" w:eastAsia="Malgun Gothic" w:hAnsi="Arial"/>
                <w:sz w:val="18"/>
                <w:vertAlign w:val="superscript"/>
                <w:lang w:eastAsia="ko-KR"/>
              </w:rPr>
              <w:t>9</w:t>
            </w:r>
          </w:p>
        </w:tc>
      </w:tr>
      <w:tr w:rsidR="000247EE" w:rsidRPr="000247EE" w14:paraId="77F6ED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575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4082F2A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7AA2DF8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DC_3A_n77A</w:t>
            </w:r>
          </w:p>
          <w:p w14:paraId="5566447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F5D5DF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DC_41A_n77A</w:t>
            </w:r>
          </w:p>
          <w:p w14:paraId="4BEB04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DC_41C_n28A</w:t>
            </w:r>
          </w:p>
          <w:p w14:paraId="12057F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DC_41C_n77A</w:t>
            </w:r>
          </w:p>
        </w:tc>
      </w:tr>
      <w:tr w:rsidR="000247EE" w:rsidRPr="000247EE" w14:paraId="7311CB6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539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8A41F1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B4A2A5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174857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D3E88C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DC_41A_n78A</w:t>
            </w:r>
          </w:p>
        </w:tc>
      </w:tr>
      <w:tr w:rsidR="000247EE" w:rsidRPr="000247EE" w14:paraId="4B32EF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40B9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722DD1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2D6DB3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67A5F33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646FDA4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DC_41A_n78A</w:t>
            </w:r>
          </w:p>
          <w:p w14:paraId="321574B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DC_41C_n28A</w:t>
            </w:r>
          </w:p>
          <w:p w14:paraId="7C2C51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DC_41C_n78A</w:t>
            </w:r>
          </w:p>
        </w:tc>
      </w:tr>
      <w:tr w:rsidR="000247EE" w:rsidRPr="000247EE" w14:paraId="56F751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7FA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9207F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DC_3A_n41A</w:t>
            </w:r>
          </w:p>
          <w:p w14:paraId="4ED3838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236AE59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6D9938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63F8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9EFE7F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DC_3A_n41A</w:t>
            </w:r>
          </w:p>
          <w:p w14:paraId="13A406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168E568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0D04AA8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741F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DC_3A-41A-42A_n77A</w:t>
            </w:r>
            <w:r w:rsidRPr="000247EE">
              <w:rPr>
                <w:rFonts w:ascii="Arial" w:eastAsia="宋体" w:hAnsi="Arial"/>
                <w:sz w:val="18"/>
                <w:vertAlign w:val="superscript"/>
                <w:lang w:eastAsia="ja-JP"/>
              </w:rPr>
              <w:t>7,8</w:t>
            </w:r>
          </w:p>
          <w:p w14:paraId="737B012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DC_3A-41A-42C_n77A</w:t>
            </w:r>
            <w:r w:rsidRPr="000247EE">
              <w:rPr>
                <w:rFonts w:ascii="Arial" w:eastAsia="宋体" w:hAnsi="Arial"/>
                <w:sz w:val="18"/>
                <w:vertAlign w:val="superscript"/>
                <w:lang w:eastAsia="ja-JP"/>
              </w:rPr>
              <w:t>7,8</w:t>
            </w:r>
          </w:p>
          <w:p w14:paraId="50E79C7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DC_3A-41C-42A_n77A</w:t>
            </w:r>
            <w:r w:rsidRPr="000247EE">
              <w:rPr>
                <w:rFonts w:ascii="Arial" w:eastAsia="宋体" w:hAnsi="Arial"/>
                <w:sz w:val="18"/>
                <w:vertAlign w:val="superscript"/>
                <w:lang w:eastAsia="ja-JP"/>
              </w:rPr>
              <w:t>7,8</w:t>
            </w:r>
          </w:p>
          <w:p w14:paraId="6069774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121C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6D6E4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DC_41A_n77A</w:t>
            </w:r>
          </w:p>
        </w:tc>
      </w:tr>
      <w:tr w:rsidR="000247EE" w:rsidRPr="000247EE" w14:paraId="55E141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F64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DC_3A-41A-42A_n77(2A)</w:t>
            </w:r>
            <w:r w:rsidRPr="000247EE">
              <w:rPr>
                <w:rFonts w:ascii="Arial" w:eastAsia="宋体" w:hAnsi="Arial"/>
                <w:sz w:val="18"/>
                <w:vertAlign w:val="superscript"/>
                <w:lang w:eastAsia="ja-JP"/>
              </w:rPr>
              <w:t>7,8</w:t>
            </w:r>
          </w:p>
          <w:p w14:paraId="7494F91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DC_3A-41A-42C_n77(2A)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224B7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259EBD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DC_41A_n77A</w:t>
            </w:r>
          </w:p>
        </w:tc>
      </w:tr>
      <w:tr w:rsidR="000247EE" w:rsidRPr="000247EE" w14:paraId="142B6A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C11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DC_3A-41A-42A_n78A</w:t>
            </w:r>
            <w:r w:rsidRPr="000247EE">
              <w:rPr>
                <w:rFonts w:ascii="Arial" w:eastAsia="宋体" w:hAnsi="Arial"/>
                <w:sz w:val="18"/>
                <w:vertAlign w:val="superscript"/>
                <w:lang w:eastAsia="ja-JP"/>
              </w:rPr>
              <w:t>7,8</w:t>
            </w:r>
          </w:p>
          <w:p w14:paraId="4EF018C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DC_3A-41A-42C_n78A</w:t>
            </w:r>
            <w:r w:rsidRPr="000247EE">
              <w:rPr>
                <w:rFonts w:ascii="Arial" w:eastAsia="宋体" w:hAnsi="Arial"/>
                <w:sz w:val="18"/>
                <w:vertAlign w:val="superscript"/>
                <w:lang w:eastAsia="ja-JP"/>
              </w:rPr>
              <w:t>7,8</w:t>
            </w:r>
          </w:p>
          <w:p w14:paraId="6BF265D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DC_3A-41C-42A_n78A</w:t>
            </w:r>
            <w:r w:rsidRPr="000247EE">
              <w:rPr>
                <w:rFonts w:ascii="Arial" w:eastAsia="宋体" w:hAnsi="Arial"/>
                <w:sz w:val="18"/>
                <w:vertAlign w:val="superscript"/>
                <w:lang w:eastAsia="ja-JP"/>
              </w:rPr>
              <w:t>7,8</w:t>
            </w:r>
          </w:p>
          <w:p w14:paraId="4D3934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6B164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7E6F701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DC_41A_n78A</w:t>
            </w:r>
          </w:p>
        </w:tc>
      </w:tr>
      <w:tr w:rsidR="000247EE" w:rsidRPr="000247EE" w14:paraId="690CDB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198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DC_3A-41A-42A_n79A</w:t>
            </w:r>
          </w:p>
          <w:p w14:paraId="4C84C33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DC_3A-41A-42C_n79A</w:t>
            </w:r>
          </w:p>
          <w:p w14:paraId="1C41B71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DC_3A-41C-42A_n79A</w:t>
            </w:r>
          </w:p>
          <w:p w14:paraId="201920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EF45B1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7F57DE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DC_41A_n79A</w:t>
            </w:r>
          </w:p>
        </w:tc>
      </w:tr>
      <w:tr w:rsidR="000247EE" w:rsidRPr="000247EE" w14:paraId="127936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1D3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DC_3A-42A_n1A-n77A</w:t>
            </w:r>
            <w:r w:rsidRPr="000247EE">
              <w:rPr>
                <w:rFonts w:ascii="Arial" w:eastAsia="宋体" w:hAnsi="Arial"/>
                <w:sz w:val="18"/>
                <w:vertAlign w:val="superscript"/>
                <w:lang w:eastAsia="ja-JP"/>
              </w:rPr>
              <w:t>7,8</w:t>
            </w:r>
          </w:p>
          <w:p w14:paraId="371C67B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C36DB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7F559D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DC_3A_n77A</w:t>
            </w:r>
          </w:p>
        </w:tc>
      </w:tr>
      <w:tr w:rsidR="000247EE" w:rsidRPr="000247EE" w14:paraId="491B95D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B2B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DC_3A-42A_n1A-n78A</w:t>
            </w:r>
            <w:r w:rsidRPr="000247EE">
              <w:rPr>
                <w:rFonts w:ascii="Arial" w:eastAsia="宋体" w:hAnsi="Arial"/>
                <w:sz w:val="18"/>
                <w:vertAlign w:val="superscript"/>
                <w:lang w:eastAsia="ja-JP"/>
              </w:rPr>
              <w:t>7,8</w:t>
            </w:r>
          </w:p>
          <w:p w14:paraId="2BFC19A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7202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DCB3E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DC_3A_n78A</w:t>
            </w:r>
          </w:p>
        </w:tc>
      </w:tr>
      <w:tr w:rsidR="000247EE" w:rsidRPr="000247EE" w14:paraId="1056B0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119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DC_3A-42A_n1A-n79A</w:t>
            </w:r>
          </w:p>
          <w:p w14:paraId="3C56212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4F42FB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57A92E0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DC_3A_n79A</w:t>
            </w:r>
          </w:p>
        </w:tc>
      </w:tr>
      <w:tr w:rsidR="000247EE" w:rsidRPr="000247EE" w14:paraId="27A070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84A6"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DC_3A-42A_n28A-n77A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C5BC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1D2FA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15EC5C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DC_42A_n28A</w:t>
            </w:r>
          </w:p>
        </w:tc>
      </w:tr>
      <w:tr w:rsidR="000247EE" w:rsidRPr="000247EE" w14:paraId="3B4489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69E47"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DC_3A-42A_n28A-n77(2A)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F2F3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548633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3B6C0D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DC_42A_n28A</w:t>
            </w:r>
          </w:p>
        </w:tc>
      </w:tr>
      <w:tr w:rsidR="000247EE" w:rsidRPr="000247EE" w14:paraId="6981CA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DBA6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DC_3A-42C_n28A-n77A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94A3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45484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797518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C4A4D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DC_42C_n28A</w:t>
            </w:r>
          </w:p>
        </w:tc>
      </w:tr>
      <w:tr w:rsidR="000247EE" w:rsidRPr="000247EE" w14:paraId="4F0E4B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2197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DC_3A-42C_n28A-n77(2A)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D8C8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5C9CF6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0C9C3C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60CA61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DC_42C_n28A</w:t>
            </w:r>
          </w:p>
        </w:tc>
      </w:tr>
      <w:tr w:rsidR="000247EE" w:rsidRPr="000247EE" w14:paraId="7753C1C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33414"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DC_3A-42A_n77A-n79A</w:t>
            </w:r>
            <w:r w:rsidRPr="000247EE">
              <w:rPr>
                <w:rFonts w:ascii="Arial" w:eastAsia="宋体" w:hAnsi="Arial"/>
                <w:sz w:val="18"/>
                <w:vertAlign w:val="superscript"/>
                <w:lang w:eastAsia="ja-JP"/>
              </w:rPr>
              <w:t>7,8</w:t>
            </w:r>
          </w:p>
          <w:p w14:paraId="48A1E78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ko-KR"/>
              </w:rPr>
              <w:t>DC_3A-42C_n77A-n79A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3B7D5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3344F4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DC_3A_n79A</w:t>
            </w:r>
          </w:p>
        </w:tc>
      </w:tr>
      <w:tr w:rsidR="000247EE" w:rsidRPr="000247EE" w14:paraId="45C0D9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E09C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DC_3A-42A_n78A-n79A</w:t>
            </w:r>
            <w:r w:rsidRPr="000247EE">
              <w:rPr>
                <w:rFonts w:ascii="Arial" w:eastAsia="宋体" w:hAnsi="Arial"/>
                <w:sz w:val="18"/>
                <w:vertAlign w:val="superscript"/>
                <w:lang w:eastAsia="ja-JP"/>
              </w:rPr>
              <w:t>7,8</w:t>
            </w:r>
          </w:p>
          <w:p w14:paraId="5E0A9F9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ko-KR"/>
              </w:rPr>
              <w:t>DC_3A-42C_n78A-n79A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89849F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6559EC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DC_3A_n79A</w:t>
            </w:r>
          </w:p>
        </w:tc>
      </w:tr>
      <w:tr w:rsidR="000247EE" w:rsidRPr="000247EE" w14:paraId="5EE6B5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D5C7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197A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DC_5A_n2A</w:t>
            </w:r>
          </w:p>
          <w:p w14:paraId="12149C2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DC_5A_n66A</w:t>
            </w:r>
          </w:p>
          <w:p w14:paraId="3BB6F82E"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DC_7A_n2A</w:t>
            </w:r>
          </w:p>
          <w:p w14:paraId="755BD42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DC_7A_n66A</w:t>
            </w:r>
          </w:p>
        </w:tc>
      </w:tr>
      <w:tr w:rsidR="000247EE" w:rsidRPr="000247EE" w14:paraId="5C0532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BDE3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94D9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DC_5A_n2A</w:t>
            </w:r>
          </w:p>
          <w:p w14:paraId="3C331AC9"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DC_5A_n77A</w:t>
            </w:r>
          </w:p>
          <w:p w14:paraId="0F9764F1"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DC_7A_n2A</w:t>
            </w:r>
          </w:p>
          <w:p w14:paraId="3E0835D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DC_7A_n77A</w:t>
            </w:r>
          </w:p>
        </w:tc>
      </w:tr>
      <w:tr w:rsidR="000247EE" w:rsidRPr="000247EE" w14:paraId="24FCCD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571E1"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E9A2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533601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3EB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5B7F788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443FAEC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5A20088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19F47B97"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DC_7A_n77A</w:t>
            </w:r>
          </w:p>
        </w:tc>
      </w:tr>
      <w:tr w:rsidR="000247EE" w:rsidRPr="000247EE" w14:paraId="3988F2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469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4DD82E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00F34E2E"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110AFD0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6D999F80"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DC_7A_n77A</w:t>
            </w:r>
          </w:p>
        </w:tc>
      </w:tr>
      <w:tr w:rsidR="000247EE" w:rsidRPr="000247EE" w14:paraId="0EF768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A6F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0DB974F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1EC92CE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26CB84F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68B8A74F"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DC_7A_n77A</w:t>
            </w:r>
          </w:p>
        </w:tc>
      </w:tr>
      <w:tr w:rsidR="000247EE" w:rsidRPr="000247EE" w14:paraId="463C73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698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14B8B11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0C6EA8C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0C4DC9F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1F48C86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DC_7A_n77A</w:t>
            </w:r>
          </w:p>
        </w:tc>
      </w:tr>
      <w:tr w:rsidR="000247EE" w:rsidRPr="000247EE" w14:paraId="2A50F4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7B4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3D52DCD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DC_5A_n40A</w:t>
            </w:r>
          </w:p>
          <w:p w14:paraId="2EEEBE42"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DC_5A_n78A</w:t>
            </w:r>
          </w:p>
          <w:p w14:paraId="1805AC8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DC_7A_n40A</w:t>
            </w:r>
          </w:p>
          <w:p w14:paraId="2CB802D2"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DC_7A_n78A</w:t>
            </w:r>
          </w:p>
        </w:tc>
      </w:tr>
      <w:tr w:rsidR="000247EE" w:rsidRPr="000247EE" w14:paraId="1EF781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2E79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7C0C9F9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DC_5A_n40A</w:t>
            </w:r>
          </w:p>
          <w:p w14:paraId="0B52719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DC_5A_n78A</w:t>
            </w:r>
          </w:p>
          <w:p w14:paraId="74DC87B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DC_7A_n40A</w:t>
            </w:r>
          </w:p>
          <w:p w14:paraId="4B4E895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DC_7A_n78A</w:t>
            </w:r>
          </w:p>
        </w:tc>
      </w:tr>
      <w:tr w:rsidR="000247EE" w:rsidRPr="000247EE" w14:paraId="69B3C2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B1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EC488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74C0ED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2858975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DC_66A_n2A</w:t>
            </w:r>
          </w:p>
        </w:tc>
      </w:tr>
      <w:tr w:rsidR="000247EE" w:rsidRPr="000247EE" w14:paraId="6BB273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8AB8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6EEA0A5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DC_5A_n7A</w:t>
            </w:r>
          </w:p>
          <w:p w14:paraId="239B04A5"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0D0DF66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color w:val="000000"/>
                <w:sz w:val="18"/>
                <w:szCs w:val="18"/>
              </w:rPr>
              <w:t>DC_66A_n7A</w:t>
            </w:r>
          </w:p>
        </w:tc>
      </w:tr>
      <w:tr w:rsidR="000247EE" w:rsidRPr="000247EE" w14:paraId="3BEA77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F5A4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A36F38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DC_5A_n7A</w:t>
            </w:r>
          </w:p>
          <w:p w14:paraId="0929D33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2499D0C2" w14:textId="77777777" w:rsidR="000247EE" w:rsidRPr="000247EE" w:rsidRDefault="000247EE" w:rsidP="000247EE">
            <w:pPr>
              <w:keepNext/>
              <w:keepLines/>
              <w:autoSpaceDN w:val="0"/>
              <w:spacing w:after="0"/>
              <w:jc w:val="center"/>
              <w:rPr>
                <w:rFonts w:ascii="Arial" w:eastAsia="宋体" w:hAnsi="Arial" w:cs="Arial"/>
                <w:color w:val="000000"/>
                <w:sz w:val="18"/>
                <w:szCs w:val="18"/>
                <w:lang w:val="fr-FR"/>
              </w:rPr>
            </w:pPr>
            <w:r w:rsidRPr="000247EE">
              <w:rPr>
                <w:rFonts w:ascii="Arial" w:eastAsia="宋体" w:hAnsi="Arial" w:cs="Arial"/>
                <w:color w:val="000000"/>
                <w:sz w:val="18"/>
                <w:szCs w:val="18"/>
                <w:lang w:val="fr-FR"/>
              </w:rPr>
              <w:t>DC_66A_n7A</w:t>
            </w:r>
          </w:p>
        </w:tc>
      </w:tr>
      <w:tr w:rsidR="000247EE" w:rsidRPr="000247EE" w14:paraId="06CFC3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9AA06"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DC_5A-7A-66A_n66A</w:t>
            </w:r>
          </w:p>
          <w:p w14:paraId="1B2C6B0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DC_5A-7C-66A_n66A</w:t>
            </w:r>
          </w:p>
          <w:p w14:paraId="12125332"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40E575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DC_5A_n66A</w:t>
            </w:r>
          </w:p>
          <w:p w14:paraId="153A7F7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DC_7A_n66A</w:t>
            </w:r>
          </w:p>
          <w:p w14:paraId="0038318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727240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B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C6A11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DC_5A_n77A</w:t>
            </w:r>
          </w:p>
          <w:p w14:paraId="2C39B8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DC_7A_n77A</w:t>
            </w:r>
          </w:p>
          <w:p w14:paraId="3D75FC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140B17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186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4F6A55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DC_5A_n77A</w:t>
            </w:r>
          </w:p>
          <w:p w14:paraId="3D5C17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DC_7A_n77A</w:t>
            </w:r>
          </w:p>
          <w:p w14:paraId="110BFD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28AEBE25" w14:textId="77777777" w:rsidTr="000247EE">
        <w:trPr>
          <w:trHeight w:val="187"/>
          <w:jc w:val="center"/>
          <w:ins w:id="8" w:author="Yuanyuan Zhang" w:date="2023-10-18T11:50:00Z"/>
        </w:trPr>
        <w:tc>
          <w:tcPr>
            <w:tcW w:w="3397" w:type="dxa"/>
            <w:tcBorders>
              <w:top w:val="single" w:sz="4" w:space="0" w:color="auto"/>
              <w:left w:val="single" w:sz="4" w:space="0" w:color="auto"/>
              <w:bottom w:val="single" w:sz="4" w:space="0" w:color="auto"/>
              <w:right w:val="single" w:sz="4" w:space="0" w:color="auto"/>
            </w:tcBorders>
            <w:noWrap/>
          </w:tcPr>
          <w:p w14:paraId="72658B3A" w14:textId="029810AA" w:rsidR="000247EE" w:rsidRPr="000247EE" w:rsidRDefault="000247EE" w:rsidP="000247EE">
            <w:pPr>
              <w:keepNext/>
              <w:keepLines/>
              <w:autoSpaceDN w:val="0"/>
              <w:spacing w:after="0"/>
              <w:jc w:val="center"/>
              <w:rPr>
                <w:ins w:id="9" w:author="Yuanyuan Zhang" w:date="2023-10-18T11:50:00Z"/>
                <w:rFonts w:ascii="Arial" w:eastAsia="宋体" w:hAnsi="Arial"/>
                <w:sz w:val="18"/>
                <w:lang w:eastAsia="fi-FI"/>
              </w:rPr>
            </w:pPr>
            <w:ins w:id="10" w:author="Yuanyuan Zhang" w:date="2023-10-18T11:50:00Z">
              <w:r>
                <w:rPr>
                  <w:rFonts w:ascii="Arial" w:eastAsia="宋体" w:hAnsi="Arial"/>
                  <w:sz w:val="18"/>
                  <w:lang w:eastAsia="fi-FI"/>
                </w:rPr>
                <w:t>DC</w:t>
              </w:r>
              <w:r w:rsidRPr="000247EE">
                <w:rPr>
                  <w:rFonts w:ascii="Arial" w:eastAsia="宋体" w:hAnsi="Arial"/>
                  <w:sz w:val="18"/>
                  <w:lang w:eastAsia="fi-FI"/>
                </w:rPr>
                <w:t>_5A-7A_n66A-n77A</w:t>
              </w:r>
            </w:ins>
          </w:p>
        </w:tc>
        <w:tc>
          <w:tcPr>
            <w:tcW w:w="3686" w:type="dxa"/>
            <w:tcBorders>
              <w:top w:val="single" w:sz="4" w:space="0" w:color="auto"/>
              <w:left w:val="single" w:sz="4" w:space="0" w:color="auto"/>
              <w:bottom w:val="single" w:sz="4" w:space="0" w:color="auto"/>
              <w:right w:val="single" w:sz="4" w:space="0" w:color="auto"/>
            </w:tcBorders>
          </w:tcPr>
          <w:p w14:paraId="0BD2AED2" w14:textId="4E984A1E" w:rsidR="000247EE" w:rsidRPr="000247EE" w:rsidRDefault="000247EE" w:rsidP="000247EE">
            <w:pPr>
              <w:keepNext/>
              <w:keepLines/>
              <w:autoSpaceDN w:val="0"/>
              <w:spacing w:after="0"/>
              <w:jc w:val="center"/>
              <w:rPr>
                <w:ins w:id="11" w:author="Yuanyuan Zhang" w:date="2023-10-18T11:50:00Z"/>
                <w:rFonts w:ascii="Arial" w:eastAsia="宋体" w:hAnsi="Arial"/>
                <w:sz w:val="18"/>
                <w:lang w:eastAsia="fi-FI"/>
              </w:rPr>
            </w:pPr>
            <w:ins w:id="12" w:author="Yuanyuan Zhang" w:date="2023-10-18T11:50:00Z">
              <w:r>
                <w:rPr>
                  <w:rFonts w:ascii="Arial" w:eastAsia="宋体" w:hAnsi="Arial"/>
                  <w:sz w:val="18"/>
                  <w:lang w:eastAsia="fi-FI"/>
                </w:rPr>
                <w:t>DC_5A_n66</w:t>
              </w:r>
              <w:r w:rsidRPr="000247EE">
                <w:rPr>
                  <w:rFonts w:ascii="Arial" w:eastAsia="宋体" w:hAnsi="Arial"/>
                  <w:sz w:val="18"/>
                  <w:lang w:eastAsia="fi-FI"/>
                </w:rPr>
                <w:t>A</w:t>
              </w:r>
            </w:ins>
          </w:p>
          <w:p w14:paraId="2C895567" w14:textId="7567811A" w:rsidR="000247EE" w:rsidRDefault="000247EE" w:rsidP="000247EE">
            <w:pPr>
              <w:keepNext/>
              <w:keepLines/>
              <w:autoSpaceDN w:val="0"/>
              <w:spacing w:after="0"/>
              <w:jc w:val="center"/>
              <w:rPr>
                <w:ins w:id="13" w:author="Yuanyuan Zhang" w:date="2023-10-18T11:51:00Z"/>
                <w:rFonts w:ascii="Arial" w:eastAsia="宋体" w:hAnsi="Arial"/>
                <w:sz w:val="18"/>
                <w:lang w:eastAsia="fi-FI"/>
              </w:rPr>
            </w:pPr>
            <w:ins w:id="14" w:author="Yuanyuan Zhang" w:date="2023-10-18T11:50:00Z">
              <w:r>
                <w:rPr>
                  <w:rFonts w:ascii="Arial" w:eastAsia="宋体" w:hAnsi="Arial"/>
                  <w:sz w:val="18"/>
                  <w:lang w:eastAsia="fi-FI"/>
                </w:rPr>
                <w:t>DC_5</w:t>
              </w:r>
              <w:r w:rsidRPr="000247EE">
                <w:rPr>
                  <w:rFonts w:ascii="Arial" w:eastAsia="宋体" w:hAnsi="Arial"/>
                  <w:sz w:val="18"/>
                  <w:lang w:eastAsia="fi-FI"/>
                </w:rPr>
                <w:t>A_n77A</w:t>
              </w:r>
            </w:ins>
          </w:p>
          <w:p w14:paraId="448CA220" w14:textId="5629B77B" w:rsidR="000247EE" w:rsidRPr="000247EE" w:rsidRDefault="000247EE" w:rsidP="000247EE">
            <w:pPr>
              <w:keepNext/>
              <w:keepLines/>
              <w:autoSpaceDN w:val="0"/>
              <w:spacing w:after="0"/>
              <w:jc w:val="center"/>
              <w:rPr>
                <w:ins w:id="15" w:author="Yuanyuan Zhang" w:date="2023-10-18T11:50:00Z"/>
                <w:rFonts w:ascii="Arial" w:eastAsia="宋体" w:hAnsi="Arial"/>
                <w:sz w:val="18"/>
                <w:lang w:eastAsia="fi-FI"/>
              </w:rPr>
            </w:pPr>
            <w:ins w:id="16" w:author="Yuanyuan Zhang" w:date="2023-10-18T11:51:00Z">
              <w:r>
                <w:rPr>
                  <w:rFonts w:ascii="Arial" w:eastAsia="宋体" w:hAnsi="Arial"/>
                  <w:sz w:val="18"/>
                  <w:lang w:eastAsia="fi-FI"/>
                </w:rPr>
                <w:t>DC_7</w:t>
              </w:r>
              <w:r w:rsidRPr="000247EE">
                <w:rPr>
                  <w:rFonts w:ascii="Arial" w:eastAsia="宋体" w:hAnsi="Arial"/>
                  <w:sz w:val="18"/>
                  <w:lang w:eastAsia="fi-FI"/>
                </w:rPr>
                <w:t>A_n</w:t>
              </w:r>
              <w:r>
                <w:rPr>
                  <w:rFonts w:ascii="Arial" w:eastAsia="宋体" w:hAnsi="Arial"/>
                  <w:sz w:val="18"/>
                  <w:lang w:eastAsia="fi-FI"/>
                </w:rPr>
                <w:t>66</w:t>
              </w:r>
              <w:r w:rsidRPr="000247EE">
                <w:rPr>
                  <w:rFonts w:ascii="Arial" w:eastAsia="宋体" w:hAnsi="Arial"/>
                  <w:sz w:val="18"/>
                  <w:lang w:eastAsia="fi-FI"/>
                </w:rPr>
                <w:t>A</w:t>
              </w:r>
            </w:ins>
          </w:p>
          <w:p w14:paraId="3C9B30DF" w14:textId="1745EF21" w:rsidR="000247EE" w:rsidRPr="000247EE" w:rsidRDefault="000247EE" w:rsidP="000247EE">
            <w:pPr>
              <w:keepNext/>
              <w:keepLines/>
              <w:autoSpaceDN w:val="0"/>
              <w:spacing w:after="0"/>
              <w:jc w:val="center"/>
              <w:rPr>
                <w:ins w:id="17" w:author="Yuanyuan Zhang" w:date="2023-10-18T11:50:00Z"/>
                <w:rFonts w:ascii="Arial" w:eastAsia="宋体" w:hAnsi="Arial"/>
                <w:sz w:val="18"/>
                <w:lang w:eastAsia="fi-FI"/>
              </w:rPr>
            </w:pPr>
            <w:ins w:id="18" w:author="Yuanyuan Zhang" w:date="2023-10-18T11:50:00Z">
              <w:r w:rsidRPr="000247EE">
                <w:rPr>
                  <w:rFonts w:ascii="Arial" w:eastAsia="宋体" w:hAnsi="Arial"/>
                  <w:sz w:val="18"/>
                  <w:lang w:eastAsia="fi-FI"/>
                </w:rPr>
                <w:t>DC_</w:t>
              </w:r>
            </w:ins>
            <w:ins w:id="19" w:author="Yuanyuan Zhang" w:date="2023-10-18T11:51:00Z">
              <w:r>
                <w:rPr>
                  <w:rFonts w:ascii="Arial" w:eastAsia="宋体" w:hAnsi="Arial"/>
                  <w:sz w:val="18"/>
                  <w:lang w:eastAsia="fi-FI"/>
                </w:rPr>
                <w:t>7</w:t>
              </w:r>
            </w:ins>
            <w:ins w:id="20" w:author="Yuanyuan Zhang" w:date="2023-10-18T11:50:00Z">
              <w:r w:rsidRPr="000247EE">
                <w:rPr>
                  <w:rFonts w:ascii="Arial" w:eastAsia="宋体" w:hAnsi="Arial"/>
                  <w:sz w:val="18"/>
                  <w:lang w:eastAsia="fi-FI"/>
                </w:rPr>
                <w:t>A_n77A</w:t>
              </w:r>
            </w:ins>
          </w:p>
        </w:tc>
      </w:tr>
      <w:tr w:rsidR="000247EE" w:rsidRPr="000247EE" w14:paraId="24A4EE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11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DC_5A-7A-66A_n78A</w:t>
            </w:r>
          </w:p>
          <w:p w14:paraId="194E13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63554C6E"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DC_5A_n78A</w:t>
            </w:r>
          </w:p>
          <w:p w14:paraId="5A61F279"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DC_7A_n78A</w:t>
            </w:r>
          </w:p>
          <w:p w14:paraId="7A9FF5FA"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DC_7C_n78A</w:t>
            </w:r>
          </w:p>
          <w:p w14:paraId="65AC78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rPr>
              <w:t>DC_66A_n78A</w:t>
            </w:r>
          </w:p>
        </w:tc>
      </w:tr>
      <w:tr w:rsidR="000247EE" w:rsidRPr="000247EE" w14:paraId="7AFA89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1841F"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DC_5A-7A-66A-66A_n78A</w:t>
            </w:r>
          </w:p>
          <w:p w14:paraId="461689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69AE970F"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DC_5A_n78A</w:t>
            </w:r>
          </w:p>
          <w:p w14:paraId="69E60944"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DC_7A_n78A</w:t>
            </w:r>
          </w:p>
          <w:p w14:paraId="38FE6858"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DC_7C_n78A</w:t>
            </w:r>
          </w:p>
          <w:p w14:paraId="12F5CE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rPr>
              <w:t>DC_66A_n78A</w:t>
            </w:r>
          </w:p>
        </w:tc>
      </w:tr>
      <w:tr w:rsidR="000247EE" w:rsidRPr="000247EE" w14:paraId="08AFE8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614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4ACAA36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DC_5A_n78A</w:t>
            </w:r>
          </w:p>
          <w:p w14:paraId="5AEB0EA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DC_7A_n78A</w:t>
            </w:r>
          </w:p>
          <w:p w14:paraId="069E79B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DC_66A_n78A</w:t>
            </w:r>
          </w:p>
        </w:tc>
      </w:tr>
      <w:tr w:rsidR="000247EE" w:rsidRPr="000247EE" w14:paraId="2CD9F3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597E"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3F72F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6FD095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044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DC_5A-30A-66A_n2A</w:t>
            </w:r>
          </w:p>
          <w:p w14:paraId="2E0209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F2F48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73FA442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631676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DC_66A_n2A</w:t>
            </w:r>
          </w:p>
        </w:tc>
      </w:tr>
      <w:tr w:rsidR="000247EE" w:rsidRPr="000247EE" w14:paraId="342453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6CC8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DC_5A-30A-66A_n5A</w:t>
            </w:r>
          </w:p>
          <w:p w14:paraId="75B1F531"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7184CF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DC_30A_n5A</w:t>
            </w:r>
          </w:p>
          <w:p w14:paraId="0A4C820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DC_66A_n5A</w:t>
            </w:r>
          </w:p>
        </w:tc>
      </w:tr>
      <w:tr w:rsidR="000247EE" w:rsidRPr="000247EE" w14:paraId="1D3489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123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0B158D8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54E2B1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17C936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3808BC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F6A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DC_5A-30A-66A_n77A</w:t>
            </w:r>
            <w:r w:rsidRPr="000247EE">
              <w:rPr>
                <w:rFonts w:ascii="Arial" w:eastAsia="宋体" w:hAnsi="Arial"/>
                <w:bCs/>
                <w:sz w:val="18"/>
                <w:vertAlign w:val="superscript"/>
                <w:lang w:eastAsia="fi-FI"/>
              </w:rPr>
              <w:t>9</w:t>
            </w:r>
          </w:p>
          <w:p w14:paraId="4A2395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DC_5A-30A-66A-66A_n77A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205E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r w:rsidRPr="000247EE">
              <w:rPr>
                <w:rFonts w:ascii="Arial" w:eastAsia="宋体" w:hAnsi="Arial"/>
                <w:bCs/>
                <w:sz w:val="18"/>
                <w:vertAlign w:val="superscript"/>
                <w:lang w:eastAsia="fi-FI"/>
              </w:rPr>
              <w:t>9</w:t>
            </w:r>
          </w:p>
          <w:p w14:paraId="3ECB01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DC_30A_n77A</w:t>
            </w:r>
            <w:r w:rsidRPr="000247EE">
              <w:rPr>
                <w:rFonts w:ascii="Arial" w:eastAsia="宋体" w:hAnsi="Arial"/>
                <w:bCs/>
                <w:sz w:val="18"/>
                <w:vertAlign w:val="superscript"/>
                <w:lang w:eastAsia="fi-FI"/>
              </w:rPr>
              <w:t>9</w:t>
            </w:r>
          </w:p>
          <w:p w14:paraId="0D029B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70559D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FD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DC_5A-30A-66A_n77(2A)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EFB31BC"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25AFC1D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p w14:paraId="62ABB5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sz w:val="18"/>
                <w:vertAlign w:val="superscript"/>
                <w:lang w:eastAsia="fi-FI"/>
              </w:rPr>
              <w:t>9</w:t>
            </w:r>
          </w:p>
        </w:tc>
      </w:tr>
      <w:tr w:rsidR="000247EE" w:rsidRPr="000247EE" w14:paraId="282B93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C54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65906D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70B6A0E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DC_48A_n12A</w:t>
            </w:r>
          </w:p>
          <w:p w14:paraId="29471CE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1A5FBF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F716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0D6D5F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37FEDD2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DC_48A_n12A</w:t>
            </w:r>
          </w:p>
          <w:p w14:paraId="4776246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lang w:eastAsia="ja-JP"/>
              </w:rPr>
              <w:t>DC_66A_n12A</w:t>
            </w:r>
          </w:p>
        </w:tc>
      </w:tr>
      <w:tr w:rsidR="000247EE" w:rsidRPr="000247EE" w14:paraId="5A4771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749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447E6DE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DC_5</w:t>
            </w:r>
            <w:r w:rsidRPr="000247EE">
              <w:rPr>
                <w:rFonts w:ascii="Arial" w:eastAsia="MS Mincho" w:hAnsi="Arial" w:cs="Arial"/>
                <w:sz w:val="18"/>
                <w:lang w:eastAsia="ja-JP"/>
              </w:rPr>
              <w:t>A_n71A</w:t>
            </w:r>
          </w:p>
          <w:p w14:paraId="414B988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48A_n71A</w:t>
            </w:r>
          </w:p>
          <w:p w14:paraId="0C2749D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61D62F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9CEC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DC_5A-66A_n2A-n77A</w:t>
            </w:r>
          </w:p>
          <w:p w14:paraId="360F7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6831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056F7A1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DC_5A_n77A</w:t>
            </w:r>
          </w:p>
          <w:p w14:paraId="20AADC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55D18488"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rPr>
              <w:t>DC_66A_n77A</w:t>
            </w:r>
          </w:p>
        </w:tc>
      </w:tr>
      <w:tr w:rsidR="000247EE" w:rsidRPr="000247EE" w14:paraId="0D0465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995D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5548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7299BF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DC_5A_n77A</w:t>
            </w:r>
          </w:p>
          <w:p w14:paraId="0F546B4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34A3DA8F"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rPr>
              <w:t>DC_66A_n77A</w:t>
            </w:r>
          </w:p>
        </w:tc>
      </w:tr>
      <w:tr w:rsidR="000247EE" w:rsidRPr="000247EE" w14:paraId="24B522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4CF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DC_5A-66A_n5A-n77A</w:t>
            </w:r>
          </w:p>
          <w:p w14:paraId="59C7BAC3"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4A46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p>
          <w:p w14:paraId="7032F9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DC_66A_n5A</w:t>
            </w:r>
          </w:p>
          <w:p w14:paraId="6E96A7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DC_66A_n77A</w:t>
            </w:r>
          </w:p>
        </w:tc>
      </w:tr>
      <w:tr w:rsidR="000247EE" w:rsidRPr="000247EE" w14:paraId="6C4AA8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04539"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C703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p>
          <w:p w14:paraId="638A36B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DC_66A_n5A</w:t>
            </w:r>
          </w:p>
          <w:p w14:paraId="4861D58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DC_66A_n77A</w:t>
            </w:r>
          </w:p>
        </w:tc>
      </w:tr>
      <w:tr w:rsidR="000247EE" w:rsidRPr="000247EE" w14:paraId="075D2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3FDECD"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zh-CN"/>
              </w:rPr>
            </w:pPr>
            <w:r w:rsidRPr="000247EE">
              <w:rPr>
                <w:rFonts w:ascii="Arial" w:eastAsia="宋体" w:hAnsi="Arial" w:cs="Arial"/>
                <w:sz w:val="18"/>
                <w:lang w:eastAsia="zh-CN"/>
              </w:rPr>
              <w:t>DC_5A-48A-66A_n77A</w:t>
            </w:r>
            <w:r w:rsidRPr="000247EE">
              <w:rPr>
                <w:rFonts w:ascii="Arial" w:eastAsia="宋体" w:hAnsi="Arial"/>
                <w:b/>
                <w:sz w:val="18"/>
                <w:vertAlign w:val="superscript"/>
                <w:lang w:val="fi-FI" w:eastAsia="fi-FI"/>
              </w:rPr>
              <w:t>7,8,</w:t>
            </w:r>
            <w:r w:rsidRPr="000247EE">
              <w:rPr>
                <w:rFonts w:ascii="Arial" w:eastAsia="宋体" w:hAnsi="Arial" w:cs="Arial"/>
                <w:sz w:val="18"/>
                <w:vertAlign w:val="superscript"/>
                <w:lang w:eastAsia="zh-CN"/>
              </w:rPr>
              <w:t>9</w:t>
            </w:r>
          </w:p>
          <w:p w14:paraId="3853094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DC_5A-48A-66A_n77C</w:t>
            </w:r>
            <w:r w:rsidRPr="000247EE">
              <w:rPr>
                <w:rFonts w:ascii="Arial" w:eastAsia="宋体" w:hAnsi="Arial"/>
                <w:sz w:val="18"/>
                <w:vertAlign w:val="superscript"/>
                <w:lang w:val="fi-FI" w:eastAsia="fi-FI"/>
              </w:rPr>
              <w:t>7,8,</w:t>
            </w:r>
            <w:r w:rsidRPr="000247EE">
              <w:rPr>
                <w:rFonts w:ascii="Arial" w:eastAsia="宋体" w:hAnsi="Arial" w:cs="Arial"/>
                <w:sz w:val="18"/>
                <w:vertAlign w:val="superscript"/>
                <w:lang w:eastAsia="zh-CN"/>
              </w:rPr>
              <w:t>9</w:t>
            </w:r>
          </w:p>
          <w:p w14:paraId="6496F7F3" w14:textId="77777777" w:rsidR="000247EE" w:rsidRPr="000247EE" w:rsidRDefault="000247EE" w:rsidP="000247EE">
            <w:pPr>
              <w:keepNext/>
              <w:keepLines/>
              <w:autoSpaceDN w:val="0"/>
              <w:spacing w:after="0"/>
              <w:jc w:val="center"/>
              <w:rPr>
                <w:rFonts w:ascii="Arial" w:eastAsia="宋体" w:hAnsi="Arial" w:cs="Arial"/>
                <w:sz w:val="18"/>
                <w:lang w:val="fi-FI" w:eastAsia="zh-CN"/>
              </w:rPr>
            </w:pPr>
            <w:r w:rsidRPr="000247EE">
              <w:rPr>
                <w:rFonts w:ascii="Arial" w:eastAsia="宋体" w:hAnsi="Arial" w:cs="Arial"/>
                <w:sz w:val="18"/>
                <w:lang w:val="fi-FI" w:eastAsia="zh-CN"/>
              </w:rPr>
              <w:t>DC_5A-48C-66A_n77A</w:t>
            </w:r>
            <w:r w:rsidRPr="000247EE">
              <w:rPr>
                <w:rFonts w:ascii="Arial" w:eastAsia="宋体" w:hAnsi="Arial"/>
                <w:b/>
                <w:sz w:val="18"/>
                <w:vertAlign w:val="superscript"/>
                <w:lang w:val="fi-FI" w:eastAsia="fi-FI"/>
              </w:rPr>
              <w:t>7,8,</w:t>
            </w:r>
            <w:r w:rsidRPr="000247EE">
              <w:rPr>
                <w:rFonts w:ascii="Arial" w:eastAsia="宋体" w:hAnsi="Arial" w:cs="Arial"/>
                <w:sz w:val="18"/>
                <w:vertAlign w:val="superscript"/>
                <w:lang w:eastAsia="zh-CN"/>
              </w:rPr>
              <w:t>9</w:t>
            </w:r>
          </w:p>
          <w:p w14:paraId="0EB310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val="fi-FI" w:eastAsia="zh-CN"/>
              </w:rPr>
              <w:t>DC_5A-48C-66A_n77C</w:t>
            </w:r>
            <w:r w:rsidRPr="000247EE">
              <w:rPr>
                <w:rFonts w:ascii="Arial" w:eastAsia="宋体" w:hAnsi="Arial"/>
                <w:sz w:val="18"/>
                <w:vertAlign w:val="superscript"/>
                <w:lang w:val="fi-FI" w:eastAsia="fi-FI"/>
              </w:rPr>
              <w:t>7,8,</w:t>
            </w:r>
            <w:r w:rsidRPr="000247EE">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715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DC_5A_n77A</w:t>
            </w:r>
            <w:r w:rsidRPr="000247EE">
              <w:rPr>
                <w:rFonts w:ascii="Arial" w:eastAsia="宋体" w:hAnsi="Arial" w:cs="Arial"/>
                <w:color w:val="000000"/>
                <w:sz w:val="18"/>
                <w:szCs w:val="18"/>
              </w:rPr>
              <w:br/>
              <w:t>DC_66A_n77A</w:t>
            </w:r>
          </w:p>
        </w:tc>
      </w:tr>
      <w:tr w:rsidR="000247EE" w:rsidRPr="000247EE" w14:paraId="7CB048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5B5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b/>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D270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7375AF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0F5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186EB94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6AC5DB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4388D5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660532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752E7" w14:textId="77777777" w:rsidR="000247EE" w:rsidRPr="000247EE" w:rsidRDefault="000247EE" w:rsidP="000247EE">
            <w:pPr>
              <w:keepNext/>
              <w:keepLines/>
              <w:autoSpaceDN w:val="0"/>
              <w:spacing w:after="0"/>
              <w:jc w:val="center"/>
              <w:rPr>
                <w:rFonts w:ascii="Arial" w:eastAsia="宋体" w:hAnsi="Arial" w:cs="Arial"/>
                <w:bCs/>
                <w:sz w:val="18"/>
                <w:lang w:val="fi-FI" w:eastAsia="zh-CN"/>
              </w:rPr>
            </w:pPr>
            <w:r w:rsidRPr="000247EE">
              <w:rPr>
                <w:rFonts w:ascii="Arial" w:eastAsia="宋体" w:hAnsi="Arial" w:cs="Arial"/>
                <w:bCs/>
                <w:sz w:val="18"/>
                <w:szCs w:val="18"/>
              </w:rPr>
              <w:t>DC_5A-66A_n66A-n77A</w:t>
            </w:r>
            <w:r w:rsidRPr="000247EE">
              <w:rPr>
                <w:rFonts w:ascii="Arial" w:eastAsia="宋体" w:hAnsi="Arial" w:cs="Arial"/>
                <w:bCs/>
                <w:sz w:val="18"/>
                <w:vertAlign w:val="superscript"/>
                <w:lang w:eastAsia="zh-CN"/>
              </w:rPr>
              <w:t>9</w:t>
            </w:r>
          </w:p>
          <w:p w14:paraId="396417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lang w:val="fi-FI" w:eastAsia="zh-CN"/>
              </w:rPr>
              <w:t>DC_5A-66A_n66A-n77C</w:t>
            </w:r>
            <w:r w:rsidRPr="000247EE">
              <w:rPr>
                <w:rFonts w:ascii="Arial" w:eastAsia="宋体"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ACA9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DC_5A_n66A</w:t>
            </w:r>
          </w:p>
          <w:p w14:paraId="179B764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r w:rsidRPr="000247EE">
              <w:rPr>
                <w:rFonts w:eastAsia="宋体" w:cs="Arial"/>
                <w:vertAlign w:val="superscript"/>
                <w:lang w:eastAsia="zh-CN"/>
              </w:rPr>
              <w:t>9</w:t>
            </w:r>
          </w:p>
          <w:p w14:paraId="421621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lang w:eastAsia="zh-CN"/>
              </w:rPr>
              <w:t>DC_66A_n77A</w:t>
            </w:r>
            <w:r w:rsidRPr="000247EE">
              <w:rPr>
                <w:rFonts w:ascii="Arial" w:eastAsia="宋体" w:hAnsi="Arial" w:cs="Arial"/>
                <w:sz w:val="18"/>
                <w:vertAlign w:val="superscript"/>
                <w:lang w:eastAsia="zh-CN"/>
              </w:rPr>
              <w:t>9</w:t>
            </w:r>
          </w:p>
        </w:tc>
      </w:tr>
      <w:tr w:rsidR="000247EE" w:rsidRPr="000247EE" w14:paraId="708C5C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EDA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ABC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w:t>
            </w:r>
          </w:p>
          <w:p w14:paraId="67ACC4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A_n8A</w:t>
            </w:r>
          </w:p>
          <w:p w14:paraId="69EAD22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7747E6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C3E1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en-US" w:eastAsia="zh-CN"/>
              </w:rPr>
              <w:t>D</w:t>
            </w:r>
            <w:r w:rsidRPr="000247EE">
              <w:rPr>
                <w:rFonts w:ascii="Arial" w:eastAsia="宋体" w:hAnsi="Arial"/>
                <w:sz w:val="18"/>
              </w:rPr>
              <w:t>C_</w:t>
            </w:r>
            <w:r w:rsidRPr="000247EE">
              <w:rPr>
                <w:rFonts w:ascii="Arial" w:eastAsia="宋体" w:hAnsi="Arial"/>
                <w:sz w:val="18"/>
                <w:lang w:eastAsia="zh-TW"/>
              </w:rPr>
              <w:t>7</w:t>
            </w:r>
            <w:r w:rsidRPr="000247EE">
              <w:rPr>
                <w:rFonts w:ascii="Arial" w:eastAsia="宋体" w:hAnsi="Arial"/>
                <w:sz w:val="18"/>
              </w:rPr>
              <w:t>A</w:t>
            </w:r>
            <w:r w:rsidRPr="000247EE">
              <w:rPr>
                <w:rFonts w:ascii="Arial" w:eastAsia="宋体" w:hAnsi="Arial"/>
                <w:sz w:val="18"/>
                <w:lang w:eastAsia="zh-TW"/>
              </w:rPr>
              <w:t>-7A</w:t>
            </w:r>
            <w:r w:rsidRPr="000247EE">
              <w:rPr>
                <w:rFonts w:ascii="Arial" w:eastAsia="宋体" w:hAnsi="Arial"/>
                <w:sz w:val="18"/>
              </w:rPr>
              <w:t>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805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w:t>
            </w:r>
          </w:p>
          <w:p w14:paraId="03EF871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A_n8A</w:t>
            </w:r>
          </w:p>
          <w:p w14:paraId="171E0F9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6F6CD7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17D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1E7DC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DC_7A_n1A</w:t>
            </w:r>
          </w:p>
          <w:p w14:paraId="23CD37A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12DBF5A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DC_7A_n40A</w:t>
            </w:r>
          </w:p>
          <w:p w14:paraId="1B6AE8A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DC_8A_n40A</w:t>
            </w:r>
          </w:p>
        </w:tc>
      </w:tr>
      <w:tr w:rsidR="000247EE" w:rsidRPr="000247EE" w14:paraId="390685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E70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cs="Arial"/>
                <w:sz w:val="18"/>
                <w:szCs w:val="18"/>
              </w:rPr>
              <w:t>DC_7A-</w:t>
            </w:r>
            <w:r w:rsidRPr="000247EE">
              <w:rPr>
                <w:rFonts w:ascii="Arial" w:eastAsia="宋体" w:hAnsi="Arial" w:cs="Arial"/>
                <w:sz w:val="18"/>
                <w:szCs w:val="18"/>
                <w:lang w:eastAsia="zh-TW"/>
              </w:rPr>
              <w:t>8</w:t>
            </w:r>
            <w:r w:rsidRPr="000247EE">
              <w:rPr>
                <w:rFonts w:ascii="Arial" w:eastAsia="MS Mincho" w:hAnsi="Arial" w:cs="Arial"/>
                <w:sz w:val="18"/>
                <w:szCs w:val="18"/>
              </w:rPr>
              <w:t>A_n1A-n78A</w:t>
            </w:r>
            <w:r w:rsidRPr="000247EE">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549FC1C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DC_7A_n1A</w:t>
            </w:r>
          </w:p>
          <w:p w14:paraId="0FD8CF66"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DC_7A_n78A</w:t>
            </w:r>
            <w:r w:rsidRPr="000247EE">
              <w:rPr>
                <w:rFonts w:ascii="Arial" w:eastAsia="宋体" w:hAnsi="Arial"/>
                <w:sz w:val="18"/>
                <w:vertAlign w:val="superscript"/>
                <w:lang w:eastAsia="fi-FI"/>
              </w:rPr>
              <w:t>9</w:t>
            </w:r>
          </w:p>
          <w:p w14:paraId="0B993E12"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10EEECF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8"/>
                <w:lang w:eastAsia="ko-KR"/>
              </w:rPr>
              <w:t>DC_8A_n78A</w:t>
            </w:r>
            <w:r w:rsidRPr="000247EE">
              <w:rPr>
                <w:rFonts w:ascii="Arial" w:eastAsia="宋体" w:hAnsi="Arial"/>
                <w:sz w:val="18"/>
                <w:vertAlign w:val="superscript"/>
                <w:lang w:eastAsia="fi-FI"/>
              </w:rPr>
              <w:t>9</w:t>
            </w:r>
          </w:p>
        </w:tc>
      </w:tr>
      <w:tr w:rsidR="000247EE" w:rsidRPr="000247EE" w14:paraId="6E2A8D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A3098"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w:t>
            </w:r>
            <w:r w:rsidRPr="000247EE">
              <w:rPr>
                <w:rFonts w:ascii="Arial" w:eastAsia="宋体" w:hAnsi="Arial" w:cs="Arial"/>
                <w:sz w:val="18"/>
                <w:szCs w:val="18"/>
                <w:lang w:val="fr-FR" w:eastAsia="zh-TW"/>
              </w:rPr>
              <w:t>7</w:t>
            </w:r>
            <w:r w:rsidRPr="000247EE">
              <w:rPr>
                <w:rFonts w:ascii="Arial" w:eastAsia="MS Mincho" w:hAnsi="Arial" w:cs="Arial"/>
                <w:sz w:val="18"/>
                <w:szCs w:val="18"/>
                <w:lang w:val="fr-FR"/>
              </w:rPr>
              <w:t>A</w:t>
            </w:r>
            <w:r w:rsidRPr="000247EE">
              <w:rPr>
                <w:rFonts w:ascii="Arial" w:eastAsia="宋体" w:hAnsi="Arial" w:cs="Arial"/>
                <w:sz w:val="18"/>
                <w:szCs w:val="18"/>
                <w:lang w:val="fr-FR" w:eastAsia="zh-TW"/>
              </w:rPr>
              <w:t>-7A</w:t>
            </w:r>
            <w:r w:rsidRPr="000247EE">
              <w:rPr>
                <w:rFonts w:ascii="Arial" w:eastAsia="MS Mincho" w:hAnsi="Arial" w:cs="Arial"/>
                <w:sz w:val="18"/>
                <w:szCs w:val="18"/>
                <w:lang w:val="fr-FR"/>
              </w:rPr>
              <w:t>-</w:t>
            </w:r>
            <w:r w:rsidRPr="000247EE">
              <w:rPr>
                <w:rFonts w:ascii="Arial" w:eastAsia="宋体" w:hAnsi="Arial" w:cs="Arial"/>
                <w:sz w:val="18"/>
                <w:szCs w:val="18"/>
                <w:lang w:val="fr-FR" w:eastAsia="zh-TW"/>
              </w:rPr>
              <w:t>8</w:t>
            </w:r>
            <w:r w:rsidRPr="000247EE">
              <w:rPr>
                <w:rFonts w:ascii="Arial" w:eastAsia="MS Mincho" w:hAnsi="Arial" w:cs="Arial"/>
                <w:sz w:val="18"/>
                <w:szCs w:val="18"/>
                <w:lang w:val="fr-FR"/>
              </w:rPr>
              <w:t>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670A5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DC_7A_n1A</w:t>
            </w:r>
          </w:p>
          <w:p w14:paraId="4D0389C3"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DC_7A_n78A</w:t>
            </w:r>
            <w:r w:rsidRPr="000247EE">
              <w:rPr>
                <w:rFonts w:ascii="Arial" w:eastAsia="宋体" w:hAnsi="Arial"/>
                <w:sz w:val="18"/>
                <w:vertAlign w:val="superscript"/>
                <w:lang w:eastAsia="fi-FI"/>
              </w:rPr>
              <w:t>9</w:t>
            </w:r>
          </w:p>
          <w:p w14:paraId="1BC8CA7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010D16A6" w14:textId="77777777" w:rsidR="000247EE" w:rsidRPr="000247EE" w:rsidRDefault="000247EE" w:rsidP="000247EE">
            <w:pPr>
              <w:keepNext/>
              <w:keepLines/>
              <w:autoSpaceDN w:val="0"/>
              <w:spacing w:after="0"/>
              <w:jc w:val="center"/>
              <w:rPr>
                <w:rFonts w:ascii="Arial" w:eastAsia="Malgun Gothic" w:hAnsi="Arial" w:cs="Arial"/>
                <w:sz w:val="18"/>
                <w:szCs w:val="18"/>
                <w:lang w:val="en-US" w:eastAsia="ko-KR"/>
              </w:rPr>
            </w:pPr>
            <w:r w:rsidRPr="000247EE">
              <w:rPr>
                <w:rFonts w:ascii="Arial" w:eastAsia="Malgun Gothic" w:hAnsi="Arial" w:cs="Arial"/>
                <w:sz w:val="18"/>
                <w:szCs w:val="18"/>
                <w:lang w:val="en-US" w:eastAsia="ko-KR"/>
              </w:rPr>
              <w:t>DC_8A_n78A</w:t>
            </w:r>
            <w:r w:rsidRPr="000247EE">
              <w:rPr>
                <w:rFonts w:ascii="Arial" w:eastAsia="宋体" w:hAnsi="Arial"/>
                <w:sz w:val="18"/>
                <w:vertAlign w:val="superscript"/>
                <w:lang w:eastAsia="fi-FI"/>
              </w:rPr>
              <w:t>9</w:t>
            </w:r>
          </w:p>
        </w:tc>
      </w:tr>
      <w:tr w:rsidR="000247EE" w:rsidRPr="000247EE" w14:paraId="206057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C3E4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DC_7A-8A-20A_n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C3F60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166015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7F2DF01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DC_20A_n1A</w:t>
            </w:r>
          </w:p>
        </w:tc>
      </w:tr>
      <w:tr w:rsidR="000247EE" w:rsidRPr="000247EE" w14:paraId="2FF7E8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31B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4457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25E8FE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768038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55B182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6C0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28A</w:t>
            </w:r>
            <w:r w:rsidRPr="000247EE">
              <w:rPr>
                <w:rFonts w:ascii="Arial" w:eastAsia="宋体"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1C2515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DC_7A_n28A</w:t>
            </w:r>
          </w:p>
        </w:tc>
      </w:tr>
      <w:tr w:rsidR="000247EE" w:rsidRPr="000247EE" w14:paraId="63173B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AE5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99746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0B6BB06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3D5AE53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058732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C226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DC_7A-8A-32A_n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29F66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5827AF9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DC_8A_n1A</w:t>
            </w:r>
          </w:p>
        </w:tc>
      </w:tr>
      <w:tr w:rsidR="000247EE" w:rsidRPr="000247EE" w14:paraId="3DA84C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9126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DC_7A-8A-32A_n78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1635A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B844DC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DC_8A_n78A</w:t>
            </w:r>
          </w:p>
        </w:tc>
      </w:tr>
      <w:tr w:rsidR="000247EE" w:rsidRPr="000247EE" w14:paraId="40DA65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B540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DC_7A-8A-38A_n1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2F9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DC_8A_n1A</w:t>
            </w:r>
          </w:p>
        </w:tc>
      </w:tr>
      <w:tr w:rsidR="000247EE" w:rsidRPr="000247EE" w14:paraId="30ECC0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64FAE"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B72F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DC_7A_n28A</w:t>
            </w:r>
          </w:p>
          <w:p w14:paraId="5BD5723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DC_7A_n78A</w:t>
            </w:r>
          </w:p>
          <w:p w14:paraId="268CCDE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02C3E9CB"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rPr>
              <w:t>DC_8A_n78A</w:t>
            </w:r>
          </w:p>
        </w:tc>
      </w:tr>
      <w:tr w:rsidR="000247EE" w:rsidRPr="000247EE" w14:paraId="2C7F3F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575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DC_7A-8A-40A_n1A</w:t>
            </w:r>
          </w:p>
          <w:p w14:paraId="4D45738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7C6E260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28B6FEB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DC_8A_n1A</w:t>
            </w:r>
          </w:p>
          <w:p w14:paraId="0F578B14"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color w:val="000000"/>
                <w:sz w:val="18"/>
                <w:szCs w:val="18"/>
              </w:rPr>
              <w:t>DC_40A_n1A</w:t>
            </w:r>
          </w:p>
        </w:tc>
      </w:tr>
      <w:tr w:rsidR="000247EE" w:rsidRPr="000247EE" w14:paraId="0487A0B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D9F83"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eastAsia="ja-JP"/>
              </w:rPr>
              <w:t>DC_7</w:t>
            </w:r>
            <w:r w:rsidRPr="000247EE">
              <w:rPr>
                <w:rFonts w:ascii="Arial" w:eastAsia="宋体" w:hAnsi="Arial" w:cs="Arial"/>
                <w:sz w:val="18"/>
                <w:lang w:val="en-US" w:eastAsia="ja-JP"/>
              </w:rPr>
              <w:t>A</w:t>
            </w:r>
            <w:r w:rsidRPr="000247EE">
              <w:rPr>
                <w:rFonts w:ascii="Arial" w:eastAsia="宋体" w:hAnsi="Arial" w:cs="Arial"/>
                <w:sz w:val="18"/>
                <w:lang w:eastAsia="ja-JP"/>
              </w:rPr>
              <w:t>-8</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A</w:t>
            </w:r>
            <w:r w:rsidRPr="000247EE">
              <w:rPr>
                <w:rFonts w:ascii="Arial" w:eastAsia="宋体" w:hAnsi="Arial" w:cs="Arial"/>
                <w:sz w:val="18"/>
                <w:lang w:eastAsia="ja-JP"/>
              </w:rPr>
              <w:t>_n78</w:t>
            </w:r>
            <w:r w:rsidRPr="000247EE">
              <w:rPr>
                <w:rFonts w:ascii="Arial" w:eastAsia="宋体" w:hAnsi="Arial" w:cs="Arial"/>
                <w:sz w:val="18"/>
                <w:lang w:val="en-US" w:eastAsia="ja-JP"/>
              </w:rPr>
              <w:t>A</w:t>
            </w:r>
          </w:p>
          <w:p w14:paraId="0D9D3A9C"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lang w:eastAsia="ja-JP"/>
              </w:rPr>
              <w:t>DC_7</w:t>
            </w:r>
            <w:r w:rsidRPr="000247EE">
              <w:rPr>
                <w:rFonts w:ascii="Arial" w:eastAsia="宋体" w:hAnsi="Arial" w:cs="Arial"/>
                <w:sz w:val="18"/>
                <w:lang w:val="en-US" w:eastAsia="ja-JP"/>
              </w:rPr>
              <w:t>A</w:t>
            </w:r>
            <w:r w:rsidRPr="000247EE">
              <w:rPr>
                <w:rFonts w:ascii="Arial" w:eastAsia="宋体" w:hAnsi="Arial" w:cs="Arial"/>
                <w:sz w:val="18"/>
                <w:lang w:eastAsia="ja-JP"/>
              </w:rPr>
              <w:t>-8</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C</w:t>
            </w:r>
            <w:r w:rsidRPr="000247EE">
              <w:rPr>
                <w:rFonts w:ascii="Arial" w:eastAsia="宋体" w:hAnsi="Arial" w:cs="Arial"/>
                <w:sz w:val="18"/>
                <w:lang w:eastAsia="ja-JP"/>
              </w:rPr>
              <w:t>_n</w:t>
            </w:r>
            <w:r w:rsidRPr="000247EE">
              <w:rPr>
                <w:rFonts w:ascii="Arial" w:eastAsia="宋体" w:hAnsi="Arial" w:cs="Arial"/>
                <w:sz w:val="18"/>
                <w:lang w:eastAsia="zh-CN"/>
              </w:rPr>
              <w:t>7</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3DE3A3A"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DC_7A_</w:t>
            </w:r>
            <w:r w:rsidRPr="000247EE">
              <w:rPr>
                <w:rFonts w:ascii="Arial" w:eastAsia="宋体" w:hAnsi="Arial"/>
                <w:sz w:val="18"/>
                <w:lang w:eastAsia="ja-JP"/>
              </w:rPr>
              <w:t>n78A</w:t>
            </w:r>
          </w:p>
          <w:p w14:paraId="5F6CAED1"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677B696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187994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C349C"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val="en-US" w:eastAsia="ja-JP"/>
              </w:rPr>
              <w:t>DC_7A-8A-40A_n78(2A)</w:t>
            </w:r>
          </w:p>
          <w:p w14:paraId="54EB391C"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5EFACB5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DC_7A_</w:t>
            </w:r>
            <w:r w:rsidRPr="000247EE">
              <w:rPr>
                <w:rFonts w:ascii="Arial" w:eastAsia="宋体" w:hAnsi="Arial"/>
                <w:sz w:val="18"/>
                <w:lang w:eastAsia="ja-JP"/>
              </w:rPr>
              <w:t>n78A</w:t>
            </w:r>
          </w:p>
          <w:p w14:paraId="56580FEA"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B67642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6C4BFE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83012"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6B68E9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DC_7A_n40A</w:t>
            </w:r>
          </w:p>
          <w:p w14:paraId="32E0E6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DC_7A_n78A</w:t>
            </w:r>
          </w:p>
          <w:p w14:paraId="7905271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DC_8A_n40A</w:t>
            </w:r>
          </w:p>
          <w:p w14:paraId="55BA6F48"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lang w:eastAsia="ja-JP"/>
              </w:rPr>
              <w:t>DC_8A_n78A</w:t>
            </w:r>
          </w:p>
        </w:tc>
      </w:tr>
      <w:tr w:rsidR="000247EE" w:rsidRPr="000247EE" w14:paraId="0F8A8E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58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02AFC2D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DC_7A_n2A</w:t>
            </w:r>
          </w:p>
          <w:p w14:paraId="2BD39B6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DC_7A_n66A</w:t>
            </w:r>
          </w:p>
          <w:p w14:paraId="6FFDE0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7988C8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DC_12A_n66A</w:t>
            </w:r>
          </w:p>
        </w:tc>
      </w:tr>
      <w:tr w:rsidR="000247EE" w:rsidRPr="000247EE" w14:paraId="34DC8A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2C3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209396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DC_7A_n2A</w:t>
            </w:r>
          </w:p>
          <w:p w14:paraId="58F1C2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DC_7A_n77A</w:t>
            </w:r>
          </w:p>
          <w:p w14:paraId="4DCCFE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4C4CAE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DC_12A_n77A</w:t>
            </w:r>
          </w:p>
        </w:tc>
      </w:tr>
      <w:tr w:rsidR="000247EE" w:rsidRPr="000247EE" w14:paraId="69BD78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0D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E87407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p>
          <w:p w14:paraId="15C0D7F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p>
          <w:p w14:paraId="222AFF0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A_n78A</w:t>
            </w:r>
          </w:p>
          <w:p w14:paraId="668725A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6195D5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9C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5BE017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54BD1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DC_12A_n2A</w:t>
            </w:r>
          </w:p>
          <w:p w14:paraId="48AE4B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DC_66A_n2A</w:t>
            </w:r>
          </w:p>
        </w:tc>
      </w:tr>
      <w:tr w:rsidR="000247EE" w:rsidRPr="000247EE" w14:paraId="2C1AF0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9BE0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129C59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31BC1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2AD0ECD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DC_66A_n66A</w:t>
            </w:r>
          </w:p>
        </w:tc>
      </w:tr>
      <w:tr w:rsidR="000247EE" w:rsidRPr="000247EE" w14:paraId="1D404C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F3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AB9C5B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23E21E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DC_12A_n77A</w:t>
            </w:r>
          </w:p>
          <w:p w14:paraId="34B4F5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tc>
      </w:tr>
      <w:tr w:rsidR="000247EE" w:rsidRPr="000247EE" w14:paraId="4F4BF9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44B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0DCBCBF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5E5C7ED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1D7A32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73DF0E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DC_12A_n77A</w:t>
            </w:r>
          </w:p>
        </w:tc>
      </w:tr>
      <w:tr w:rsidR="000247EE" w:rsidRPr="000247EE" w14:paraId="45B9C5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0E2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72BD3E2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61075F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72D739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DC_66A_n78A</w:t>
            </w:r>
          </w:p>
        </w:tc>
      </w:tr>
      <w:tr w:rsidR="000247EE" w:rsidRPr="000247EE" w14:paraId="336479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40C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01AE21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04D53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DC_12A_n78A</w:t>
            </w:r>
          </w:p>
          <w:p w14:paraId="01945A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4D9B5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0E4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12</w:t>
            </w:r>
            <w:r w:rsidRPr="000247E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61AF06F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A_n66A</w:t>
            </w:r>
          </w:p>
          <w:p w14:paraId="12AAA25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A_n66A</w:t>
            </w:r>
          </w:p>
          <w:p w14:paraId="3722776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A_n78A</w:t>
            </w:r>
          </w:p>
          <w:p w14:paraId="404AE90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0859360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911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B73CC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3A2B20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0394580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DC_13A_n25A</w:t>
            </w:r>
          </w:p>
          <w:p w14:paraId="6D0232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DC_13A_n66A</w:t>
            </w:r>
          </w:p>
        </w:tc>
      </w:tr>
      <w:tr w:rsidR="000247EE" w:rsidRPr="000247EE" w14:paraId="0E6B77F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B051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FD71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DC_7A_n25A</w:t>
            </w:r>
            <w:r w:rsidRPr="000247EE">
              <w:rPr>
                <w:rFonts w:ascii="Arial" w:eastAsia="宋体" w:hAnsi="Arial" w:cs="Arial"/>
                <w:sz w:val="18"/>
                <w:szCs w:val="18"/>
              </w:rPr>
              <w:br/>
              <w:t>DC_7A_n66A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4FE17C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E69DD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324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DC_7A_n25A</w:t>
            </w:r>
            <w:r w:rsidRPr="000247EE">
              <w:rPr>
                <w:rFonts w:ascii="Arial" w:eastAsia="宋体" w:hAnsi="Arial" w:cs="Arial"/>
                <w:sz w:val="18"/>
                <w:szCs w:val="18"/>
              </w:rPr>
              <w:br/>
              <w:t>DC_7A_n66A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54CE52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51F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DC_7A-13A-66A_n66A</w:t>
            </w:r>
          </w:p>
          <w:p w14:paraId="4609C156"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7F4ADE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DC_7A_n66A</w:t>
            </w:r>
          </w:p>
          <w:p w14:paraId="764F61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5E53ED9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2F528E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5D5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341FE4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DC_7A_n66A</w:t>
            </w:r>
          </w:p>
          <w:p w14:paraId="468F3E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004D44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1E6240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E8E9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FF623" w14:textId="77777777" w:rsidR="000247EE" w:rsidRPr="000247EE" w:rsidRDefault="000247EE" w:rsidP="000247EE">
            <w:pPr>
              <w:keepNext/>
              <w:keepLines/>
              <w:numPr>
                <w:ilvl w:val="0"/>
                <w:numId w:val="38"/>
              </w:numPr>
              <w:autoSpaceDN w:val="0"/>
              <w:spacing w:after="0"/>
              <w:ind w:left="0" w:firstLine="0"/>
              <w:jc w:val="center"/>
              <w:rPr>
                <w:rFonts w:ascii="Arial" w:eastAsia="MS Mincho" w:hAnsi="Arial" w:cs="Arial"/>
                <w:sz w:val="18"/>
                <w:szCs w:val="18"/>
                <w:lang w:eastAsia="en-GB"/>
              </w:rPr>
            </w:pPr>
            <w:r w:rsidRPr="000247EE">
              <w:rPr>
                <w:rFonts w:ascii="Arial" w:eastAsia="MS Mincho" w:hAnsi="Arial" w:cs="Arial"/>
                <w:sz w:val="18"/>
                <w:szCs w:val="18"/>
                <w:lang w:eastAsia="en-GB"/>
              </w:rPr>
              <w:t>DC_3A_n1A</w:t>
            </w:r>
          </w:p>
          <w:p w14:paraId="5EA29606"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tc>
      </w:tr>
      <w:tr w:rsidR="000247EE" w:rsidRPr="000247EE" w14:paraId="6A916C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232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643611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DC_7A_n1A</w:t>
            </w:r>
          </w:p>
          <w:p w14:paraId="094B919C"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DC_7A_n78A</w:t>
            </w:r>
          </w:p>
          <w:p w14:paraId="331DC32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17D53CF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tc>
      </w:tr>
      <w:tr w:rsidR="000247EE" w:rsidRPr="000247EE" w14:paraId="1A5CBB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626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BFF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x-none"/>
              </w:rPr>
              <w:t>DC_20A_n3A</w:t>
            </w:r>
          </w:p>
        </w:tc>
      </w:tr>
      <w:tr w:rsidR="000247EE" w:rsidRPr="000247EE" w14:paraId="7B21DF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09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4DA2FC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00BB89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35A7A4F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7B6F62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63199A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7C660"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57022F0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DC_7A_n8A</w:t>
            </w:r>
          </w:p>
          <w:p w14:paraId="09D438A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p>
          <w:p w14:paraId="2D8E2F3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DC_20A_n8A</w:t>
            </w:r>
          </w:p>
          <w:p w14:paraId="42B634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31732B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90CFE"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55846D13"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545954F5"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DC_20A_n1A</w:t>
            </w:r>
          </w:p>
          <w:p w14:paraId="021D19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DC_28A_n1A</w:t>
            </w:r>
          </w:p>
        </w:tc>
      </w:tr>
      <w:tr w:rsidR="000247EE" w:rsidRPr="000247EE" w14:paraId="50AE66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CAF41" w14:textId="77777777" w:rsidR="000247EE" w:rsidRPr="000247EE" w:rsidRDefault="000247EE" w:rsidP="000247EE">
            <w:pPr>
              <w:keepNext/>
              <w:keepLines/>
              <w:autoSpaceDN w:val="0"/>
              <w:spacing w:after="0"/>
              <w:jc w:val="center"/>
              <w:rPr>
                <w:rFonts w:ascii="Arial" w:eastAsia="宋体" w:hAnsi="Arial" w:cs="Arial"/>
                <w:sz w:val="18"/>
                <w:szCs w:val="18"/>
                <w:lang w:val="fi-FI"/>
              </w:rPr>
            </w:pPr>
            <w:r w:rsidRPr="000247EE">
              <w:rPr>
                <w:rFonts w:ascii="Arial" w:eastAsia="宋体" w:hAnsi="Arial" w:cs="Arial"/>
                <w:sz w:val="18"/>
                <w:szCs w:val="18"/>
              </w:rPr>
              <w:t>DC_7A-20A-28A_n</w:t>
            </w:r>
            <w:r w:rsidRPr="000247EE">
              <w:rPr>
                <w:rFonts w:ascii="Arial" w:eastAsia="宋体" w:hAnsi="Arial" w:cs="Arial"/>
                <w:sz w:val="18"/>
                <w:szCs w:val="18"/>
                <w:lang w:val="fi-FI"/>
              </w:rPr>
              <w:t>3A</w:t>
            </w:r>
          </w:p>
          <w:p w14:paraId="40BC2834" w14:textId="77777777" w:rsidR="000247EE" w:rsidRPr="000247EE" w:rsidRDefault="000247EE" w:rsidP="000247EE">
            <w:pPr>
              <w:keepNext/>
              <w:keepLines/>
              <w:autoSpaceDN w:val="0"/>
              <w:spacing w:after="0"/>
              <w:jc w:val="center"/>
              <w:rPr>
                <w:rFonts w:ascii="Arial" w:eastAsia="宋体" w:hAnsi="Arial" w:cs="Arial"/>
                <w:sz w:val="18"/>
                <w:szCs w:val="18"/>
                <w:lang w:val="fi-FI" w:eastAsia="fi-FI"/>
              </w:rPr>
            </w:pPr>
            <w:r w:rsidRPr="000247EE">
              <w:rPr>
                <w:rFonts w:ascii="Arial" w:eastAsia="宋体" w:hAnsi="Arial" w:cs="Arial"/>
                <w:sz w:val="18"/>
                <w:szCs w:val="18"/>
              </w:rPr>
              <w:t>DC_7C-20A-28A_n</w:t>
            </w:r>
            <w:r w:rsidRPr="000247EE">
              <w:rPr>
                <w:rFonts w:ascii="Arial" w:eastAsia="宋体"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D5F39B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DC_7A_n3A</w:t>
            </w:r>
          </w:p>
          <w:p w14:paraId="19351D3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DC_20A_n3A</w:t>
            </w:r>
          </w:p>
          <w:p w14:paraId="25AF49C9"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DC_28A_n3A</w:t>
            </w:r>
          </w:p>
        </w:tc>
      </w:tr>
      <w:tr w:rsidR="000247EE" w:rsidRPr="000247EE" w14:paraId="6B8536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89B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DC_7A-20A_n28A-n78A</w:t>
            </w:r>
            <w:r w:rsidRPr="000247EE">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7286E8F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DC_7A_n28A</w:t>
            </w:r>
          </w:p>
          <w:p w14:paraId="3CA3313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p>
          <w:p w14:paraId="5BA4699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4D73B8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757DF2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5EB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6C55E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0CB421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75E147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FE21"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DC_7A-20A-32A_n</w:t>
            </w:r>
            <w:r w:rsidRPr="000247EE">
              <w:rPr>
                <w:rFonts w:ascii="Arial" w:eastAsia="宋体" w:hAnsi="Arial"/>
                <w:sz w:val="18"/>
                <w:lang w:val="fi-FI"/>
              </w:rPr>
              <w:t>3A</w:t>
            </w:r>
          </w:p>
          <w:p w14:paraId="68CA38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DC_7C-20A-32A_n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0E6010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02C25F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1F68C2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936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DC_7A-20A-32A_n</w:t>
            </w:r>
            <w:r w:rsidRPr="000247EE">
              <w:rPr>
                <w:rFonts w:ascii="Arial" w:eastAsia="宋体"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C5DF0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DC_7A_n8A</w:t>
            </w:r>
          </w:p>
          <w:p w14:paraId="2ADDF0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4B1053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E35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DC_7A-20A-32A_n</w:t>
            </w:r>
            <w:r w:rsidRPr="000247EE">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036311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DC_7A_n28A</w:t>
            </w:r>
          </w:p>
          <w:p w14:paraId="0AB4899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DC_20A_n28A</w:t>
            </w:r>
          </w:p>
        </w:tc>
      </w:tr>
      <w:tr w:rsidR="000247EE" w:rsidRPr="000247EE" w14:paraId="447E2C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C5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E4753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15AD3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6B552A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E6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7AE78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2B2F28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BDF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D0CB2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DC_20A_n3A</w:t>
            </w:r>
          </w:p>
        </w:tc>
      </w:tr>
      <w:tr w:rsidR="000247EE" w:rsidRPr="000247EE" w14:paraId="63585A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17E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F0F27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58E8B3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6E9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DC_7A-20A-38A_n78A</w:t>
            </w:r>
            <w:r w:rsidRPr="000247EE">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B9547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zh-CN"/>
              </w:rPr>
              <w:t>DC_20A_n78A</w:t>
            </w:r>
          </w:p>
        </w:tc>
      </w:tr>
      <w:tr w:rsidR="000247EE" w:rsidRPr="000247EE" w14:paraId="3FC7E2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315A"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DC_7A-20A_n38A-n78A</w:t>
            </w:r>
            <w:r w:rsidRPr="000247EE">
              <w:rPr>
                <w:rFonts w:ascii="Arial" w:eastAsia="宋体"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63835104"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DC_20A_n78A</w:t>
            </w:r>
          </w:p>
        </w:tc>
      </w:tr>
      <w:tr w:rsidR="000247EE" w:rsidRPr="000247EE" w14:paraId="24CA33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96B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DC_7A-25A-66A_n77A</w:t>
            </w:r>
          </w:p>
          <w:p w14:paraId="1FE9F4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6D47BA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73B7A9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67F45E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p>
        </w:tc>
      </w:tr>
      <w:tr w:rsidR="000247EE" w:rsidRPr="000247EE" w14:paraId="68F451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A5F3"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E7353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69589D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079136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5AF293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39E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DC_7A-25A-25A-66A_n77A</w:t>
            </w:r>
          </w:p>
          <w:p w14:paraId="5A391D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C2099D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69BBA9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5F6905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4D36DC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5A7B"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99AED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4792AEF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614FCB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599B1D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9F0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DC_7A-25A-66A_n78A</w:t>
            </w:r>
          </w:p>
          <w:p w14:paraId="1448DE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4A91DB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8A521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520D0C3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DC_66A_n78A</w:t>
            </w:r>
          </w:p>
        </w:tc>
      </w:tr>
      <w:tr w:rsidR="000247EE" w:rsidRPr="000247EE" w14:paraId="7B8269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44B86"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16210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4A266A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3EDB3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B3FB2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16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DC_7A-25A-25A-66A_n78A</w:t>
            </w:r>
          </w:p>
          <w:p w14:paraId="324926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B4F4E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C83B8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1451A5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6F72CE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8DFD5"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A9FEB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42360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2C4508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640385E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618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4C5A2A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DC_7A_n1A</w:t>
            </w:r>
          </w:p>
          <w:p w14:paraId="3A0AE1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DC_7A_n40A</w:t>
            </w:r>
          </w:p>
          <w:p w14:paraId="4E7CA3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DC_28A_n1A</w:t>
            </w:r>
          </w:p>
          <w:p w14:paraId="1E98B92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DC_28A_n40A</w:t>
            </w:r>
          </w:p>
        </w:tc>
      </w:tr>
      <w:tr w:rsidR="000247EE" w:rsidRPr="000247EE" w14:paraId="230A47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4B10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7755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DC_7A_n1A</w:t>
            </w:r>
            <w:r w:rsidRPr="000247EE">
              <w:rPr>
                <w:rFonts w:ascii="Arial" w:eastAsia="宋体" w:hAnsi="Arial" w:cs="Arial"/>
                <w:sz w:val="18"/>
                <w:szCs w:val="18"/>
              </w:rPr>
              <w:br/>
              <w:t>DC_28A_n1A</w:t>
            </w:r>
            <w:r w:rsidRPr="000247EE">
              <w:rPr>
                <w:rFonts w:ascii="Arial" w:eastAsia="宋体" w:hAnsi="Arial" w:cs="Arial"/>
                <w:sz w:val="18"/>
                <w:szCs w:val="18"/>
              </w:rPr>
              <w:br/>
              <w:t>DC_7A_n78A</w:t>
            </w:r>
            <w:r w:rsidRPr="000247EE">
              <w:rPr>
                <w:rFonts w:ascii="Arial" w:eastAsia="宋体" w:hAnsi="Arial" w:cs="Arial"/>
                <w:sz w:val="18"/>
                <w:szCs w:val="18"/>
              </w:rPr>
              <w:br/>
              <w:t>DC_28A_n78A</w:t>
            </w:r>
          </w:p>
        </w:tc>
      </w:tr>
      <w:tr w:rsidR="000247EE" w:rsidRPr="000247EE" w14:paraId="681EE8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646F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408DFD0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DC_7A_n3A</w:t>
            </w:r>
          </w:p>
          <w:p w14:paraId="222FBF7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DC_28A_n3A</w:t>
            </w:r>
          </w:p>
          <w:p w14:paraId="1CD1299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DC_7A_n78A</w:t>
            </w:r>
          </w:p>
          <w:p w14:paraId="1F35A59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DC_28A_n78A</w:t>
            </w:r>
          </w:p>
        </w:tc>
      </w:tr>
      <w:tr w:rsidR="000247EE" w:rsidRPr="000247EE" w14:paraId="5035F6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105A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1D1774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DC_7A_n3A</w:t>
            </w:r>
          </w:p>
          <w:p w14:paraId="3BD8F84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DC_7C_n3A</w:t>
            </w:r>
          </w:p>
          <w:p w14:paraId="0DBA1C8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DC_28A_n3A</w:t>
            </w:r>
          </w:p>
          <w:p w14:paraId="37E450B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DC_7A_n78A</w:t>
            </w:r>
          </w:p>
          <w:p w14:paraId="4CFA2E4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DC_7C_n78A</w:t>
            </w:r>
          </w:p>
          <w:p w14:paraId="34CDA4B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DC_28A_n78A</w:t>
            </w:r>
          </w:p>
        </w:tc>
      </w:tr>
      <w:tr w:rsidR="000247EE" w:rsidRPr="000247EE" w14:paraId="6E0443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E393"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B975B1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DC_7A_n5A</w:t>
            </w:r>
          </w:p>
          <w:p w14:paraId="488E4F4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DC_7A_n40A</w:t>
            </w:r>
          </w:p>
          <w:p w14:paraId="1684536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DC_28A_n5A</w:t>
            </w:r>
          </w:p>
          <w:p w14:paraId="6D804C8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DC_28A_n40A</w:t>
            </w:r>
          </w:p>
        </w:tc>
      </w:tr>
      <w:tr w:rsidR="000247EE" w:rsidRPr="000247EE" w14:paraId="0DDDE3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81CE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DC_7A-28A_n5A-n78A</w:t>
            </w:r>
          </w:p>
          <w:p w14:paraId="4A9A6C1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213281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299869D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DC_7C_n5A</w:t>
            </w:r>
            <w:r w:rsidRPr="000247EE">
              <w:rPr>
                <w:rFonts w:ascii="Arial" w:eastAsia="宋体" w:hAnsi="Arial"/>
                <w:sz w:val="18"/>
                <w:lang w:eastAsia="zh-CN"/>
              </w:rPr>
              <w:br/>
              <w:t>DC_7A_n78A</w:t>
            </w:r>
          </w:p>
          <w:p w14:paraId="5720BC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DC_7C_n78A</w:t>
            </w:r>
          </w:p>
          <w:p w14:paraId="1DEFA6C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DC_28A_n5A</w:t>
            </w:r>
            <w:r w:rsidRPr="000247EE">
              <w:rPr>
                <w:rFonts w:ascii="Arial" w:eastAsia="宋体" w:hAnsi="Arial"/>
                <w:sz w:val="18"/>
                <w:lang w:eastAsia="zh-CN"/>
              </w:rPr>
              <w:br/>
              <w:t>DC_28A_n78A</w:t>
            </w:r>
          </w:p>
        </w:tc>
      </w:tr>
      <w:tr w:rsidR="000247EE" w:rsidRPr="000247EE" w14:paraId="3FD6A6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AC3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5ECFB6B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61A0C0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DC_28A_n7A</w:t>
            </w:r>
          </w:p>
          <w:p w14:paraId="6F1249A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DC_7A_n78A</w:t>
            </w:r>
          </w:p>
          <w:p w14:paraId="2BA04DD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DC_28A_n78A</w:t>
            </w:r>
          </w:p>
        </w:tc>
      </w:tr>
      <w:tr w:rsidR="000247EE" w:rsidRPr="000247EE" w14:paraId="3427A7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B645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DC_7A-28A-32A_n1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DD630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3D20F36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DC_28A_n1A</w:t>
            </w:r>
          </w:p>
        </w:tc>
      </w:tr>
      <w:tr w:rsidR="000247EE" w:rsidRPr="000247EE" w14:paraId="63B7AB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9A409"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DC_7A-28A-32A_n</w:t>
            </w:r>
            <w:r w:rsidRPr="000247EE">
              <w:rPr>
                <w:rFonts w:ascii="Arial" w:eastAsia="宋体" w:hAnsi="Arial"/>
                <w:sz w:val="18"/>
                <w:lang w:val="fi-FI"/>
              </w:rPr>
              <w:t>3A</w:t>
            </w:r>
          </w:p>
          <w:p w14:paraId="5426EB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42650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7CDA74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0700B1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E4E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94995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tc>
      </w:tr>
      <w:tr w:rsidR="000247EE" w:rsidRPr="000247EE" w14:paraId="76960EE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37F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DC_7A-28A-38A_n78A</w:t>
            </w:r>
          </w:p>
          <w:p w14:paraId="413663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5E83851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00A1F1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7D48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0E30C92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DC_28A_n78A</w:t>
            </w:r>
          </w:p>
        </w:tc>
      </w:tr>
      <w:tr w:rsidR="000247EE" w:rsidRPr="000247EE" w14:paraId="482EEF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8B48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4BF25A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2B79C8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A04855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DC_28A_n40A</w:t>
            </w:r>
          </w:p>
          <w:p w14:paraId="1A7CFE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DC_28A_n78A</w:t>
            </w:r>
          </w:p>
        </w:tc>
      </w:tr>
      <w:tr w:rsidR="000247EE" w:rsidRPr="000247EE" w14:paraId="5265AA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445EB"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MS Mincho" w:hAnsi="Arial"/>
                <w:bCs/>
                <w:sz w:val="18"/>
                <w:szCs w:val="16"/>
              </w:rPr>
              <w:t>DC_7</w:t>
            </w:r>
            <w:r w:rsidRPr="000247EE">
              <w:rPr>
                <w:rFonts w:ascii="Arial" w:eastAsia="等线" w:hAnsi="Arial"/>
                <w:bCs/>
                <w:sz w:val="18"/>
                <w:szCs w:val="16"/>
                <w:lang w:eastAsia="zh-CN"/>
              </w:rPr>
              <w:t>A-66A</w:t>
            </w:r>
            <w:r w:rsidRPr="000247EE">
              <w:rPr>
                <w:rFonts w:ascii="Arial" w:eastAsia="MS Mincho" w:hAnsi="Arial"/>
                <w:bCs/>
                <w:sz w:val="18"/>
                <w:szCs w:val="16"/>
              </w:rPr>
              <w:t>_n38</w:t>
            </w:r>
            <w:r w:rsidRPr="000247EE">
              <w:rPr>
                <w:rFonts w:ascii="Arial" w:eastAsia="等线" w:hAnsi="Arial"/>
                <w:bCs/>
                <w:sz w:val="18"/>
                <w:szCs w:val="16"/>
                <w:lang w:eastAsia="zh-CN"/>
              </w:rPr>
              <w:t>A</w:t>
            </w:r>
            <w:r w:rsidRPr="000247EE">
              <w:rPr>
                <w:rFonts w:ascii="Arial" w:eastAsia="MS Mincho" w:hAnsi="Arial"/>
                <w:bCs/>
                <w:sz w:val="18"/>
                <w:szCs w:val="16"/>
              </w:rPr>
              <w:t>-n78A</w:t>
            </w:r>
          </w:p>
          <w:p w14:paraId="124B1D9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bCs/>
                <w:sz w:val="18"/>
                <w:szCs w:val="16"/>
              </w:rPr>
              <w:t>DC_7</w:t>
            </w:r>
            <w:r w:rsidRPr="000247EE">
              <w:rPr>
                <w:rFonts w:ascii="Arial" w:eastAsia="等线" w:hAnsi="Arial"/>
                <w:bCs/>
                <w:sz w:val="18"/>
                <w:szCs w:val="16"/>
                <w:lang w:eastAsia="zh-CN"/>
              </w:rPr>
              <w:t>C-66A</w:t>
            </w:r>
            <w:r w:rsidRPr="000247EE">
              <w:rPr>
                <w:rFonts w:ascii="Arial" w:eastAsia="MS Mincho" w:hAnsi="Arial"/>
                <w:bCs/>
                <w:sz w:val="18"/>
                <w:szCs w:val="16"/>
              </w:rPr>
              <w:t>_n38</w:t>
            </w:r>
            <w:r w:rsidRPr="000247EE">
              <w:rPr>
                <w:rFonts w:ascii="Arial" w:eastAsia="等线" w:hAnsi="Arial"/>
                <w:bCs/>
                <w:sz w:val="18"/>
                <w:szCs w:val="16"/>
                <w:lang w:eastAsia="zh-CN"/>
              </w:rPr>
              <w:t>A</w:t>
            </w:r>
            <w:r w:rsidRPr="000247EE">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66BA0B4E"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A_n38A</w:t>
            </w:r>
          </w:p>
          <w:p w14:paraId="0A50A2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w:t>
            </w:r>
            <w:r w:rsidRPr="000247EE">
              <w:rPr>
                <w:rFonts w:ascii="Arial" w:eastAsia="宋体" w:hAnsi="Arial"/>
                <w:sz w:val="18"/>
                <w:szCs w:val="16"/>
                <w:lang w:eastAsia="zh-CN"/>
              </w:rPr>
              <w:t>78</w:t>
            </w:r>
            <w:r w:rsidRPr="000247EE">
              <w:rPr>
                <w:rFonts w:ascii="Arial" w:eastAsia="宋体" w:hAnsi="Arial"/>
                <w:sz w:val="18"/>
                <w:szCs w:val="16"/>
              </w:rPr>
              <w:t>A</w:t>
            </w:r>
          </w:p>
        </w:tc>
      </w:tr>
      <w:tr w:rsidR="000247EE" w:rsidRPr="000247EE" w14:paraId="1CDCC4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ACDE9" w14:textId="77777777" w:rsidR="000247EE" w:rsidRPr="000247EE" w:rsidRDefault="000247EE" w:rsidP="000247EE">
            <w:pPr>
              <w:keepNext/>
              <w:keepLines/>
              <w:autoSpaceDN w:val="0"/>
              <w:spacing w:after="0"/>
              <w:jc w:val="center"/>
              <w:rPr>
                <w:rFonts w:ascii="Arial" w:eastAsia="MS Mincho" w:hAnsi="Arial"/>
                <w:bCs/>
                <w:sz w:val="18"/>
                <w:szCs w:val="16"/>
                <w:lang w:val="fr-FR"/>
              </w:rPr>
            </w:pPr>
            <w:r w:rsidRPr="000247EE">
              <w:rPr>
                <w:rFonts w:ascii="Arial" w:eastAsia="MS Mincho" w:hAnsi="Arial"/>
                <w:bCs/>
                <w:sz w:val="18"/>
                <w:szCs w:val="16"/>
                <w:lang w:val="fr-FR"/>
              </w:rPr>
              <w:t>DC_7</w:t>
            </w:r>
            <w:r w:rsidRPr="000247EE">
              <w:rPr>
                <w:rFonts w:ascii="Arial" w:eastAsia="等线" w:hAnsi="Arial"/>
                <w:bCs/>
                <w:sz w:val="18"/>
                <w:szCs w:val="16"/>
                <w:lang w:val="fr-FR" w:eastAsia="zh-CN"/>
              </w:rPr>
              <w:t>A-7A-66A</w:t>
            </w:r>
            <w:r w:rsidRPr="000247EE">
              <w:rPr>
                <w:rFonts w:ascii="Arial" w:eastAsia="MS Mincho" w:hAnsi="Arial"/>
                <w:bCs/>
                <w:sz w:val="18"/>
                <w:szCs w:val="16"/>
                <w:lang w:val="fr-FR"/>
              </w:rPr>
              <w:t>_n38</w:t>
            </w:r>
            <w:r w:rsidRPr="000247EE">
              <w:rPr>
                <w:rFonts w:ascii="Arial" w:eastAsia="等线" w:hAnsi="Arial"/>
                <w:bCs/>
                <w:sz w:val="18"/>
                <w:szCs w:val="16"/>
                <w:lang w:val="fr-FR" w:eastAsia="zh-CN"/>
              </w:rPr>
              <w:t>A</w:t>
            </w:r>
            <w:r w:rsidRPr="000247EE">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7FA14CC"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A_n38A</w:t>
            </w:r>
          </w:p>
          <w:p w14:paraId="7FFCB5F0"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w:t>
            </w:r>
            <w:r w:rsidRPr="000247EE">
              <w:rPr>
                <w:rFonts w:ascii="Arial" w:eastAsia="宋体" w:hAnsi="Arial"/>
                <w:sz w:val="18"/>
                <w:szCs w:val="16"/>
                <w:lang w:eastAsia="zh-CN"/>
              </w:rPr>
              <w:t>78</w:t>
            </w:r>
            <w:r w:rsidRPr="000247EE">
              <w:rPr>
                <w:rFonts w:ascii="Arial" w:eastAsia="宋体" w:hAnsi="Arial"/>
                <w:sz w:val="18"/>
                <w:szCs w:val="16"/>
              </w:rPr>
              <w:t>A</w:t>
            </w:r>
          </w:p>
        </w:tc>
      </w:tr>
      <w:tr w:rsidR="000247EE" w:rsidRPr="000247EE" w14:paraId="0B7262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F3111"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宋体"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30BA534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771ADA62"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DC_28A_n7A</w:t>
            </w:r>
          </w:p>
          <w:p w14:paraId="5C38D5E4"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cs="Arial"/>
                <w:color w:val="000000"/>
                <w:sz w:val="18"/>
                <w:szCs w:val="18"/>
              </w:rPr>
              <w:t>DC_66A_n7A</w:t>
            </w:r>
          </w:p>
        </w:tc>
      </w:tr>
      <w:tr w:rsidR="000247EE" w:rsidRPr="000247EE" w14:paraId="3E8CDE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9290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DC_7A-28A-66A_n66A</w:t>
            </w:r>
          </w:p>
          <w:p w14:paraId="4C16C462"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宋体"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2078C636" w14:textId="77777777" w:rsidR="000247EE" w:rsidRPr="000247EE" w:rsidRDefault="000247EE" w:rsidP="000247EE">
            <w:pPr>
              <w:keepNext/>
              <w:keepLines/>
              <w:autoSpaceDN w:val="0"/>
              <w:spacing w:after="0"/>
              <w:jc w:val="center"/>
              <w:rPr>
                <w:rFonts w:ascii="Arial" w:eastAsia="宋体" w:hAnsi="Arial" w:cs="Arial"/>
                <w:b/>
                <w:sz w:val="18"/>
                <w:szCs w:val="18"/>
                <w:lang w:eastAsia="fi-FI"/>
              </w:rPr>
            </w:pPr>
            <w:r w:rsidRPr="000247EE">
              <w:rPr>
                <w:rFonts w:ascii="Arial" w:eastAsia="宋体" w:hAnsi="Arial" w:cs="Arial"/>
                <w:sz w:val="18"/>
                <w:szCs w:val="18"/>
                <w:lang w:val="en-US" w:eastAsia="fi-FI"/>
              </w:rPr>
              <w:t>DC_7A_</w:t>
            </w:r>
            <w:r w:rsidRPr="000247EE">
              <w:rPr>
                <w:rFonts w:ascii="Arial" w:eastAsia="宋体" w:hAnsi="Arial" w:cs="Arial"/>
                <w:sz w:val="18"/>
                <w:szCs w:val="18"/>
                <w:lang w:val="en-US" w:eastAsia="ja-JP"/>
              </w:rPr>
              <w:t>n66</w:t>
            </w:r>
            <w:r w:rsidRPr="000247EE">
              <w:rPr>
                <w:rFonts w:ascii="Arial" w:eastAsia="宋体" w:hAnsi="Arial" w:cs="Arial"/>
                <w:sz w:val="18"/>
                <w:szCs w:val="18"/>
                <w:lang w:val="en-US" w:eastAsia="fi-FI"/>
              </w:rPr>
              <w:t>A</w:t>
            </w:r>
          </w:p>
          <w:p w14:paraId="5458BA97"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DC_28A_</w:t>
            </w:r>
            <w:r w:rsidRPr="000247EE">
              <w:rPr>
                <w:rFonts w:ascii="Arial" w:eastAsia="宋体" w:hAnsi="Arial" w:cs="Arial"/>
                <w:sz w:val="18"/>
                <w:szCs w:val="18"/>
                <w:lang w:eastAsia="ja-JP"/>
              </w:rPr>
              <w:t>n66A</w:t>
            </w:r>
          </w:p>
          <w:p w14:paraId="6AFB1CCD"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66</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n66</w:t>
            </w:r>
            <w:r w:rsidRPr="000247EE">
              <w:rPr>
                <w:rFonts w:ascii="Arial" w:eastAsia="宋体" w:hAnsi="Arial" w:cs="Arial"/>
                <w:sz w:val="18"/>
                <w:szCs w:val="18"/>
                <w:lang w:val="en-US" w:eastAsia="fi-FI"/>
              </w:rPr>
              <w:t>A</w:t>
            </w:r>
            <w:r w:rsidRPr="000247EE">
              <w:rPr>
                <w:rFonts w:ascii="Arial" w:eastAsia="宋体" w:hAnsi="Arial" w:cs="Arial"/>
                <w:sz w:val="18"/>
                <w:szCs w:val="18"/>
                <w:vertAlign w:val="superscript"/>
                <w:lang w:val="en-US" w:eastAsia="fi-FI"/>
              </w:rPr>
              <w:t>4</w:t>
            </w:r>
          </w:p>
        </w:tc>
      </w:tr>
      <w:tr w:rsidR="000247EE" w:rsidRPr="000247EE" w14:paraId="6E301E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1DD3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DC_7A-29A-66A_n78A</w:t>
            </w:r>
          </w:p>
          <w:p w14:paraId="22CFC68B" w14:textId="77777777" w:rsidR="000247EE" w:rsidRPr="000247EE" w:rsidRDefault="000247EE" w:rsidP="000247EE">
            <w:pPr>
              <w:keepNext/>
              <w:keepLines/>
              <w:autoSpaceDN w:val="0"/>
              <w:spacing w:after="0"/>
              <w:jc w:val="center"/>
              <w:rPr>
                <w:rFonts w:ascii="Arial" w:eastAsia="MS Mincho" w:hAnsi="Arial"/>
                <w:bCs/>
                <w:sz w:val="18"/>
                <w:szCs w:val="18"/>
              </w:rPr>
            </w:pPr>
            <w:r w:rsidRPr="000247EE">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0943F"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DC_7A_n78A</w:t>
            </w:r>
          </w:p>
          <w:p w14:paraId="6943EEE1" w14:textId="77777777" w:rsidR="000247EE" w:rsidRPr="000247EE" w:rsidRDefault="000247EE" w:rsidP="000247EE">
            <w:pPr>
              <w:keepNext/>
              <w:keepLines/>
              <w:autoSpaceDN w:val="0"/>
              <w:spacing w:after="0"/>
              <w:jc w:val="center"/>
              <w:rPr>
                <w:rFonts w:ascii="Arial" w:eastAsia="宋体" w:hAnsi="Arial"/>
                <w:bCs/>
                <w:sz w:val="18"/>
                <w:szCs w:val="18"/>
                <w:lang w:eastAsia="zh-CN"/>
              </w:rPr>
            </w:pPr>
            <w:r w:rsidRPr="000247EE">
              <w:rPr>
                <w:rFonts w:ascii="Arial" w:eastAsia="宋体" w:hAnsi="Arial"/>
                <w:color w:val="000000"/>
                <w:sz w:val="18"/>
                <w:szCs w:val="18"/>
              </w:rPr>
              <w:t>DC_66A_n78A</w:t>
            </w:r>
          </w:p>
        </w:tc>
      </w:tr>
      <w:tr w:rsidR="000247EE" w:rsidRPr="000247EE" w14:paraId="56D51C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3A362" w14:textId="77777777" w:rsidR="000247EE" w:rsidRPr="000247EE" w:rsidRDefault="000247EE" w:rsidP="000247EE">
            <w:pPr>
              <w:keepNext/>
              <w:keepLines/>
              <w:autoSpaceDN w:val="0"/>
              <w:spacing w:after="0"/>
              <w:jc w:val="center"/>
              <w:rPr>
                <w:rFonts w:ascii="Arial" w:eastAsia="宋体" w:hAnsi="Arial"/>
                <w:sz w:val="18"/>
                <w:lang w:val="zh-CN" w:eastAsia="zh-TW"/>
              </w:rPr>
            </w:pPr>
            <w:r w:rsidRPr="000247EE">
              <w:rPr>
                <w:rFonts w:ascii="Arial" w:eastAsia="宋体"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FAF0E"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DC_7A_n78A</w:t>
            </w:r>
          </w:p>
          <w:p w14:paraId="160B9E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olor w:val="000000"/>
                <w:sz w:val="18"/>
                <w:szCs w:val="18"/>
              </w:rPr>
              <w:t>DC_66A_n78A</w:t>
            </w:r>
          </w:p>
        </w:tc>
      </w:tr>
      <w:tr w:rsidR="000247EE" w:rsidRPr="000247EE" w14:paraId="19F12E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A4568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7882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DC_7A_n1A</w:t>
            </w:r>
          </w:p>
          <w:p w14:paraId="474E17BB"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lang w:val="fi-FI" w:eastAsia="fi-FI"/>
              </w:rPr>
              <w:t>DC_7A_n78A</w:t>
            </w:r>
          </w:p>
        </w:tc>
      </w:tr>
      <w:tr w:rsidR="000247EE" w:rsidRPr="000247EE" w14:paraId="3F628B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5A55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462B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DC_7A_n1A</w:t>
            </w:r>
          </w:p>
          <w:p w14:paraId="5CEB6F67"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DC_7A_n78A</w:t>
            </w:r>
          </w:p>
          <w:p w14:paraId="4F1D9E5B"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3E50DE07" w14:textId="77777777" w:rsidR="000247EE" w:rsidRPr="000247EE" w:rsidRDefault="000247EE" w:rsidP="000247EE">
            <w:pPr>
              <w:keepNext/>
              <w:keepLines/>
              <w:autoSpaceDN w:val="0"/>
              <w:spacing w:after="0"/>
              <w:jc w:val="center"/>
              <w:rPr>
                <w:rFonts w:ascii="Arial" w:eastAsia="宋体" w:hAnsi="Arial" w:cs="Arial"/>
                <w:sz w:val="18"/>
                <w:szCs w:val="18"/>
                <w:lang w:val="en-US"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269CDC4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939E91"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6FCE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DC_7A_n1A</w:t>
            </w:r>
          </w:p>
          <w:p w14:paraId="3C91677D"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DC_7A_n78A</w:t>
            </w:r>
          </w:p>
          <w:p w14:paraId="313BEF0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634D46AA" w14:textId="77777777" w:rsidR="000247EE" w:rsidRPr="000247EE" w:rsidRDefault="000247EE" w:rsidP="000247EE">
            <w:pPr>
              <w:keepNext/>
              <w:keepLines/>
              <w:autoSpaceDN w:val="0"/>
              <w:spacing w:after="0"/>
              <w:jc w:val="center"/>
              <w:rPr>
                <w:rFonts w:ascii="Arial" w:eastAsia="宋体" w:hAnsi="Arial" w:cs="Arial"/>
                <w:sz w:val="18"/>
                <w:szCs w:val="18"/>
                <w:lang w:val="en-US"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77C677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B2E36" w14:textId="77777777" w:rsidR="000247EE" w:rsidRPr="000247EE" w:rsidRDefault="000247EE" w:rsidP="000247EE">
            <w:pPr>
              <w:keepNext/>
              <w:keepLines/>
              <w:autoSpaceDN w:val="0"/>
              <w:spacing w:after="0"/>
              <w:jc w:val="center"/>
              <w:rPr>
                <w:rFonts w:ascii="Arial" w:eastAsia="Malgun Gothic" w:hAnsi="Arial" w:cs="Arial"/>
                <w:bCs/>
                <w:sz w:val="18"/>
                <w:szCs w:val="18"/>
                <w:lang w:eastAsia="zh-CN"/>
              </w:rPr>
            </w:pPr>
            <w:r w:rsidRPr="000247EE">
              <w:rPr>
                <w:rFonts w:ascii="Arial" w:eastAsia="宋体"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29E8C41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DC_7A_n2A</w:t>
            </w:r>
          </w:p>
          <w:p w14:paraId="61B713C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DC_7A_n71A</w:t>
            </w:r>
          </w:p>
          <w:p w14:paraId="477E6AF8"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DC_66A_n2A</w:t>
            </w:r>
          </w:p>
          <w:p w14:paraId="57DA965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DC_66A_n71A</w:t>
            </w:r>
          </w:p>
        </w:tc>
      </w:tr>
      <w:tr w:rsidR="000247EE" w:rsidRPr="000247EE" w14:paraId="731AD9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6BE9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305A2DA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DC_7A_n2A</w:t>
            </w:r>
          </w:p>
          <w:p w14:paraId="0E970DA2"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DC_7A_n77A</w:t>
            </w:r>
          </w:p>
          <w:p w14:paraId="53F2B3C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DC_66A_n2A</w:t>
            </w:r>
          </w:p>
          <w:p w14:paraId="20E7AE6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DC_66A_n77A</w:t>
            </w:r>
          </w:p>
        </w:tc>
      </w:tr>
      <w:tr w:rsidR="000247EE" w:rsidRPr="000247EE" w14:paraId="012C51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A3D7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BE48E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p>
          <w:p w14:paraId="3A40FA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66</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p>
          <w:p w14:paraId="69E820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A_n78A</w:t>
            </w:r>
          </w:p>
          <w:p w14:paraId="092C3CFC" w14:textId="77777777" w:rsidR="000247EE" w:rsidRPr="000247EE" w:rsidRDefault="000247EE" w:rsidP="000247EE">
            <w:pPr>
              <w:keepNext/>
              <w:keepLines/>
              <w:autoSpaceDN w:val="0"/>
              <w:spacing w:after="0"/>
              <w:jc w:val="center"/>
              <w:rPr>
                <w:rFonts w:ascii="Arial" w:eastAsia="宋体" w:hAnsi="Arial"/>
                <w:bCs/>
                <w:sz w:val="18"/>
                <w:lang w:eastAsia="zh-CN"/>
              </w:rPr>
            </w:pPr>
            <w:r w:rsidRPr="000247EE">
              <w:rPr>
                <w:rFonts w:ascii="Arial" w:eastAsia="宋体" w:hAnsi="Arial"/>
                <w:sz w:val="18"/>
              </w:rPr>
              <w:t>DC_</w:t>
            </w:r>
            <w:r w:rsidRPr="000247EE">
              <w:rPr>
                <w:rFonts w:ascii="Arial" w:eastAsia="宋体" w:hAnsi="Arial"/>
                <w:sz w:val="18"/>
                <w:lang w:val="sv-SE"/>
              </w:rPr>
              <w:t>66</w:t>
            </w:r>
            <w:r w:rsidRPr="000247EE">
              <w:rPr>
                <w:rFonts w:ascii="Arial" w:eastAsia="宋体" w:hAnsi="Arial"/>
                <w:sz w:val="18"/>
              </w:rPr>
              <w:t>A_n78A</w:t>
            </w:r>
          </w:p>
        </w:tc>
      </w:tr>
      <w:tr w:rsidR="000247EE" w:rsidRPr="000247EE" w14:paraId="59B878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1B5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1FE6D96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DC_7A_n12A</w:t>
            </w:r>
          </w:p>
          <w:p w14:paraId="762E0D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5FCAE2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DC_66A_n12A</w:t>
            </w:r>
          </w:p>
          <w:p w14:paraId="05599BB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w:t>
            </w:r>
          </w:p>
        </w:tc>
      </w:tr>
      <w:tr w:rsidR="000247EE" w:rsidRPr="000247EE" w14:paraId="32AF52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53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2F2DB66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DC_7A_n12A</w:t>
            </w:r>
          </w:p>
          <w:p w14:paraId="07BC0D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46281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DC_66A_n12A</w:t>
            </w:r>
          </w:p>
          <w:p w14:paraId="62109E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3940B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AD0C1"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7396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4642149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701C952E"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092472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C893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874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FB3899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65B26DA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1625FF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8889B"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D965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CDEA23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4401DA7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179E11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066DF"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37457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DC_7A_n66A</w:t>
            </w:r>
          </w:p>
          <w:p w14:paraId="2D6FBE05"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DC_7A_n71A</w:t>
            </w:r>
          </w:p>
          <w:p w14:paraId="32D9819C"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DC_66A_n66A</w:t>
            </w:r>
            <w:r w:rsidRPr="000247EE">
              <w:rPr>
                <w:rFonts w:ascii="Arial" w:eastAsia="Malgun Gothic" w:hAnsi="Arial" w:cs="Arial"/>
                <w:sz w:val="18"/>
                <w:szCs w:val="18"/>
                <w:vertAlign w:val="superscript"/>
              </w:rPr>
              <w:t>4</w:t>
            </w:r>
          </w:p>
          <w:p w14:paraId="5D4E159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DC_66A_n71A</w:t>
            </w:r>
          </w:p>
        </w:tc>
      </w:tr>
      <w:tr w:rsidR="000247EE" w:rsidRPr="000247EE" w14:paraId="101C9E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6F893"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DC_7A-66A_n66A-n77A</w:t>
            </w:r>
          </w:p>
          <w:p w14:paraId="5A4AE3E3" w14:textId="77777777" w:rsidR="000247EE" w:rsidRPr="000247EE" w:rsidRDefault="000247EE" w:rsidP="000247EE">
            <w:pPr>
              <w:keepNext/>
              <w:keepLines/>
              <w:autoSpaceDN w:val="0"/>
              <w:spacing w:after="0"/>
              <w:jc w:val="center"/>
              <w:rPr>
                <w:rFonts w:ascii="Arial" w:eastAsia="等线" w:hAnsi="Arial" w:cs="Arial"/>
                <w:sz w:val="18"/>
                <w:lang w:eastAsia="fi-FI"/>
              </w:rPr>
            </w:pPr>
            <w:r w:rsidRPr="000247EE">
              <w:rPr>
                <w:rFonts w:ascii="Arial" w:eastAsia="等线" w:hAnsi="Arial" w:cs="Arial"/>
                <w:sz w:val="18"/>
                <w:lang w:eastAsia="fi-FI"/>
              </w:rPr>
              <w:t>DC_7C-66A_n66A-n77A</w:t>
            </w:r>
          </w:p>
          <w:p w14:paraId="061556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等线"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7B9321B6"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DC_7A_n66A</w:t>
            </w:r>
          </w:p>
          <w:p w14:paraId="56814006"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DC_7A_n77A</w:t>
            </w:r>
          </w:p>
          <w:p w14:paraId="3781F83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等线" w:hAnsi="Arial" w:cs="Arial"/>
                <w:sz w:val="18"/>
              </w:rPr>
              <w:t>DC_66A_n77A</w:t>
            </w:r>
          </w:p>
        </w:tc>
      </w:tr>
      <w:tr w:rsidR="000247EE" w:rsidRPr="000247EE" w14:paraId="3DD0A4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A3D2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DC_7A-66A_n66A-n78A</w:t>
            </w:r>
          </w:p>
          <w:p w14:paraId="64D98E9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940D7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179477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p w14:paraId="35B408AC"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p w14:paraId="56BD78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A_n78A</w:t>
            </w:r>
          </w:p>
        </w:tc>
      </w:tr>
      <w:tr w:rsidR="000247EE" w:rsidRPr="000247EE" w14:paraId="376126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3DAE" w14:textId="77777777" w:rsidR="000247EE" w:rsidRPr="000247EE" w:rsidRDefault="000247EE" w:rsidP="000247EE">
            <w:pPr>
              <w:keepNext/>
              <w:keepLines/>
              <w:autoSpaceDN w:val="0"/>
              <w:spacing w:after="0"/>
              <w:jc w:val="center"/>
              <w:rPr>
                <w:rFonts w:ascii="Arial" w:eastAsia="宋体" w:hAnsi="Arial"/>
                <w:sz w:val="18"/>
                <w:lang w:val="fr-FR" w:eastAsia="ko-KR"/>
              </w:rPr>
            </w:pPr>
            <w:r w:rsidRPr="000247EE">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015E3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52BBDA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p w14:paraId="0BAA0437"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p w14:paraId="14706862"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w:t>
            </w:r>
            <w:r w:rsidRPr="000247EE">
              <w:rPr>
                <w:rFonts w:ascii="Arial" w:eastAsia="宋体" w:hAnsi="Arial"/>
                <w:sz w:val="18"/>
                <w:lang w:val="fr-FR" w:eastAsia="zh-CN"/>
              </w:rPr>
              <w:t>66</w:t>
            </w:r>
            <w:r w:rsidRPr="000247EE">
              <w:rPr>
                <w:rFonts w:ascii="Arial" w:eastAsia="宋体" w:hAnsi="Arial"/>
                <w:sz w:val="18"/>
                <w:lang w:val="fr-FR"/>
              </w:rPr>
              <w:t>A_n78A</w:t>
            </w:r>
          </w:p>
        </w:tc>
      </w:tr>
      <w:tr w:rsidR="000247EE" w:rsidRPr="000247EE" w14:paraId="2F2E46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B87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27B1D6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6C8A059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p w14:paraId="0605FF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DC_71A_n2A</w:t>
            </w:r>
          </w:p>
        </w:tc>
      </w:tr>
      <w:tr w:rsidR="000247EE" w:rsidRPr="000247EE" w14:paraId="5C6B42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DD2E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336FB70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5FCCCD8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p w14:paraId="4EF65D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DC_71A_n66A</w:t>
            </w:r>
          </w:p>
        </w:tc>
      </w:tr>
      <w:tr w:rsidR="000247EE" w:rsidRPr="000247EE" w14:paraId="7A098F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4927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70D362A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787D6E5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p w14:paraId="7EFE3A2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DC_71A_n77A</w:t>
            </w:r>
          </w:p>
        </w:tc>
      </w:tr>
      <w:tr w:rsidR="000247EE" w:rsidRPr="000247EE" w14:paraId="52DFF9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3ED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0685C5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DC_7A_n71A</w:t>
            </w:r>
          </w:p>
          <w:p w14:paraId="54F9BA3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0B6AE9E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DC_66A_n71A</w:t>
            </w:r>
          </w:p>
          <w:p w14:paraId="1F9C867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tc>
      </w:tr>
      <w:tr w:rsidR="000247EE" w:rsidRPr="000247EE" w14:paraId="73DEFB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9FEE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6435697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701CE4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DC_66A_n78A</w:t>
            </w:r>
          </w:p>
          <w:p w14:paraId="1F82B1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DC_71A_n78A</w:t>
            </w:r>
          </w:p>
        </w:tc>
      </w:tr>
      <w:tr w:rsidR="000247EE" w:rsidRPr="000247EE" w14:paraId="6BF2073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91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3022CA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41BE35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p w14:paraId="390E12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DC_71A_n78A</w:t>
            </w:r>
          </w:p>
        </w:tc>
      </w:tr>
      <w:tr w:rsidR="000247EE" w:rsidRPr="000247EE" w14:paraId="140A16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AF2E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214D3B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3409C4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847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72ABB3F1"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DC_7A_n2A</w:t>
            </w:r>
          </w:p>
          <w:p w14:paraId="40231877"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DC_7A_n66A</w:t>
            </w:r>
          </w:p>
          <w:p w14:paraId="1D6E6712"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DC_71A_n2A</w:t>
            </w:r>
          </w:p>
          <w:p w14:paraId="2F74EF3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DC_71A_n66A</w:t>
            </w:r>
          </w:p>
        </w:tc>
      </w:tr>
      <w:tr w:rsidR="000247EE" w:rsidRPr="000247EE" w14:paraId="1DFF16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14EF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2E2EB26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DC_7A_n2A</w:t>
            </w:r>
          </w:p>
          <w:p w14:paraId="507E98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DC_7A_n77A</w:t>
            </w:r>
          </w:p>
          <w:p w14:paraId="23B698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2F1399C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D3DAF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02F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3D7EA2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3E00A2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384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44B7152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3EB36D9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DC_7A_n77A</w:t>
            </w:r>
          </w:p>
          <w:p w14:paraId="0480B77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p w14:paraId="590C0AA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64983A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B895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D800DA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74035C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066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052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_8A_n1A</w:t>
            </w:r>
          </w:p>
          <w:p w14:paraId="4359996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_8A_n3A</w:t>
            </w:r>
          </w:p>
          <w:p w14:paraId="5F5FA9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_8A_n77A</w:t>
            </w:r>
          </w:p>
        </w:tc>
      </w:tr>
      <w:tr w:rsidR="000247EE" w:rsidRPr="000247EE" w14:paraId="1A87D5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7A1A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059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r w:rsidRPr="000247EE">
              <w:rPr>
                <w:rFonts w:ascii="Arial" w:eastAsia="宋体" w:hAnsi="Arial"/>
                <w:sz w:val="18"/>
              </w:rPr>
              <w:br/>
              <w:t>DC_8A_n77A</w:t>
            </w:r>
            <w:r w:rsidRPr="000247EE">
              <w:rPr>
                <w:rFonts w:ascii="Arial" w:eastAsia="宋体" w:hAnsi="Arial"/>
                <w:sz w:val="18"/>
              </w:rPr>
              <w:br/>
              <w:t>DC_(n)3AA</w:t>
            </w:r>
            <w:r w:rsidRPr="000247EE">
              <w:rPr>
                <w:rFonts w:ascii="Arial" w:eastAsia="宋体" w:hAnsi="Arial"/>
                <w:sz w:val="18"/>
                <w:vertAlign w:val="superscript"/>
              </w:rPr>
              <w:t>4</w:t>
            </w:r>
            <w:r w:rsidRPr="000247EE">
              <w:rPr>
                <w:rFonts w:ascii="Arial" w:eastAsia="宋体" w:hAnsi="Arial"/>
                <w:sz w:val="18"/>
              </w:rPr>
              <w:br/>
              <w:t>DC_3A_n77A</w:t>
            </w:r>
          </w:p>
        </w:tc>
      </w:tr>
      <w:tr w:rsidR="000247EE" w:rsidRPr="000247EE" w14:paraId="58EEBD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51C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A60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r w:rsidRPr="000247EE">
              <w:rPr>
                <w:rFonts w:ascii="Arial" w:eastAsia="宋体" w:hAnsi="Arial"/>
                <w:sz w:val="18"/>
              </w:rPr>
              <w:br/>
              <w:t>DC_8A_n77A</w:t>
            </w:r>
            <w:r w:rsidRPr="000247EE">
              <w:rPr>
                <w:rFonts w:ascii="Arial" w:eastAsia="宋体" w:hAnsi="Arial"/>
                <w:sz w:val="18"/>
              </w:rPr>
              <w:br/>
              <w:t>DC_(n)3AA</w:t>
            </w:r>
            <w:r w:rsidRPr="000247EE">
              <w:rPr>
                <w:rFonts w:ascii="Arial" w:eastAsia="宋体" w:hAnsi="Arial"/>
                <w:sz w:val="18"/>
                <w:vertAlign w:val="superscript"/>
              </w:rPr>
              <w:t>4</w:t>
            </w:r>
            <w:r w:rsidRPr="000247EE">
              <w:rPr>
                <w:rFonts w:ascii="Arial" w:eastAsia="宋体" w:hAnsi="Arial"/>
                <w:sz w:val="18"/>
              </w:rPr>
              <w:br/>
              <w:t>DC_3A_n77A</w:t>
            </w:r>
          </w:p>
        </w:tc>
      </w:tr>
      <w:tr w:rsidR="000247EE" w:rsidRPr="000247EE" w14:paraId="18DE35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DAA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B392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D1283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0A451F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5A29A2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EF0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DC_8A_n3A-n28A-n77(2A)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B284A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3B657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155788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0F1A70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4564E2"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sz w:val="18"/>
                <w:lang w:eastAsia="ja-JP"/>
              </w:rPr>
              <w:t>DC</w:t>
            </w:r>
            <w:r w:rsidRPr="000247EE">
              <w:rPr>
                <w:rFonts w:ascii="Arial" w:eastAsia="宋体"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3BE8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_8A_n3A</w:t>
            </w:r>
          </w:p>
          <w:p w14:paraId="4C648A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_8A_n28A</w:t>
            </w:r>
          </w:p>
          <w:p w14:paraId="4826AF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_8A_n79A</w:t>
            </w:r>
          </w:p>
        </w:tc>
      </w:tr>
      <w:tr w:rsidR="000247EE" w:rsidRPr="000247EE" w14:paraId="25336B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F242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50F9F1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FBE7A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697414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tc>
      </w:tr>
      <w:tr w:rsidR="000247EE" w:rsidRPr="000247EE" w14:paraId="03D6D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C3F56"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2B069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6AE49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7341357"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DC_8A_n79A</w:t>
            </w:r>
          </w:p>
        </w:tc>
      </w:tr>
      <w:tr w:rsidR="000247EE" w:rsidRPr="000247EE" w14:paraId="0C6D89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314A"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bCs/>
                <w:sz w:val="18"/>
              </w:rPr>
              <w:t>DC_8A-(n)3AA-n77A</w:t>
            </w:r>
          </w:p>
          <w:p w14:paraId="7499C643"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4A57E5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28FE3F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CDD2F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787E59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C40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770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4693D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07E82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n1A</w:t>
            </w:r>
          </w:p>
          <w:p w14:paraId="0069DE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188BE9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20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049769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FBD18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454DD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n1A</w:t>
            </w:r>
          </w:p>
          <w:p w14:paraId="56C9D8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398F17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E96B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B389A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57B186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7E63F0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5B1E6E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7AD58F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685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0C37D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46A49D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343B26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5C2E64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758524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C02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DC_8A-11A_n3A-n77(2A)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C4FA99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072908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4C4374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52CF4B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5ABA52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BE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2BD353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0FAEA5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3A1097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n3A</w:t>
            </w:r>
          </w:p>
          <w:p w14:paraId="298E7F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726505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B1E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4BFFC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243F23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2533D7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50E4BE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2C4F0E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30F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CBDBF7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06679D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500CBDC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13D9F9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3FDCFF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405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0C2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0D9BCB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2CCFCE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B3D75C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683002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0F80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729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0D8616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6C1752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55BA53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465363B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15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3D4BF3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5BDE8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019ED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7E1B29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56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1DAEA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0656A5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452381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7658B8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84DF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DC_8A-20A-32A_n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0673E6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275155E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DC_20A_n1A</w:t>
            </w:r>
          </w:p>
        </w:tc>
      </w:tr>
      <w:tr w:rsidR="000247EE" w:rsidRPr="000247EE" w14:paraId="74DC69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010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7686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B22E5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142244C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565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DD20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4739D5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10B8946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DC_8A_n79A</w:t>
            </w:r>
          </w:p>
        </w:tc>
      </w:tr>
      <w:tr w:rsidR="000247EE" w:rsidRPr="000247EE" w14:paraId="5AECD5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56ED2"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DC_8A-20A-38A_n1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930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667D34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6C462B02"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DC_38A_n1A</w:t>
            </w:r>
          </w:p>
        </w:tc>
      </w:tr>
      <w:tr w:rsidR="000247EE" w:rsidRPr="000247EE" w14:paraId="1465B6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722BA"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DC_8A-32A-38A_n1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BC17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40EB0D30"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DC_38A_n1A</w:t>
            </w:r>
          </w:p>
        </w:tc>
      </w:tr>
      <w:tr w:rsidR="000247EE" w:rsidRPr="000247EE" w14:paraId="13DE496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8007D" w14:textId="77777777" w:rsidR="000247EE" w:rsidRPr="000247EE" w:rsidRDefault="000247EE" w:rsidP="000247EE">
            <w:pPr>
              <w:keepNext/>
              <w:keepLines/>
              <w:autoSpaceDN w:val="0"/>
              <w:spacing w:after="0"/>
              <w:jc w:val="center"/>
              <w:rPr>
                <w:rFonts w:ascii="Arial" w:eastAsia="MS Mincho" w:hAnsi="Arial"/>
                <w:bCs/>
                <w:sz w:val="18"/>
              </w:rPr>
            </w:pPr>
            <w:r w:rsidRPr="000247EE">
              <w:rPr>
                <w:rFonts w:ascii="Arial" w:eastAsia="宋体"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77316"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DC_8A_n39A</w:t>
            </w:r>
          </w:p>
          <w:p w14:paraId="0CF6C4E6"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DC_8A_n40A</w:t>
            </w:r>
          </w:p>
          <w:p w14:paraId="71EC5DFB" w14:textId="77777777" w:rsidR="000247EE" w:rsidRPr="000247EE" w:rsidRDefault="000247EE" w:rsidP="000247EE">
            <w:pPr>
              <w:keepNext/>
              <w:keepLines/>
              <w:autoSpaceDN w:val="0"/>
              <w:spacing w:after="0"/>
              <w:jc w:val="center"/>
              <w:rPr>
                <w:rFonts w:ascii="Arial" w:eastAsia="宋体" w:hAnsi="Arial"/>
                <w:bCs/>
                <w:sz w:val="18"/>
                <w:lang w:eastAsia="zh-CN"/>
              </w:rPr>
            </w:pPr>
            <w:r w:rsidRPr="000247EE">
              <w:rPr>
                <w:rFonts w:ascii="Arial" w:eastAsia="宋体" w:hAnsi="Arial"/>
                <w:sz w:val="18"/>
                <w:lang w:val="en-US" w:eastAsia="zh-CN" w:bidi="ar"/>
              </w:rPr>
              <w:t>DC_8A_n41A</w:t>
            </w:r>
          </w:p>
        </w:tc>
      </w:tr>
      <w:tr w:rsidR="000247EE" w:rsidRPr="000247EE" w14:paraId="14D226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247AF"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74F3EB"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w:t>
            </w:r>
          </w:p>
          <w:p w14:paraId="04BE5511"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cs="Arial"/>
                <w:sz w:val="18"/>
                <w:szCs w:val="18"/>
                <w:lang w:val="en-US" w:eastAsia="zh-CN" w:bidi="ar"/>
              </w:rPr>
              <w:t>DC_8A_n40A</w:t>
            </w:r>
            <w:r w:rsidRPr="000247EE">
              <w:rPr>
                <w:rFonts w:ascii="Arial" w:eastAsia="宋体" w:hAnsi="Arial" w:cs="Arial"/>
                <w:sz w:val="18"/>
                <w:szCs w:val="18"/>
                <w:lang w:val="en-US" w:eastAsia="zh-CN" w:bidi="ar"/>
              </w:rPr>
              <w:br/>
              <w:t>DC_8A_n79A</w:t>
            </w:r>
          </w:p>
        </w:tc>
      </w:tr>
      <w:tr w:rsidR="000247EE" w:rsidRPr="000247EE" w14:paraId="54484C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244DDD"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BFC23"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w:t>
            </w:r>
          </w:p>
          <w:p w14:paraId="3094B74A"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DC_8A_n41A</w:t>
            </w:r>
            <w:r w:rsidRPr="000247EE">
              <w:rPr>
                <w:rFonts w:ascii="Arial" w:eastAsia="宋体" w:hAnsi="Arial" w:cs="Arial"/>
                <w:sz w:val="18"/>
                <w:szCs w:val="18"/>
                <w:lang w:val="en-US" w:eastAsia="zh-CN" w:bidi="ar"/>
              </w:rPr>
              <w:br/>
              <w:t>DC_8A_n79A</w:t>
            </w:r>
          </w:p>
        </w:tc>
      </w:tr>
      <w:tr w:rsidR="000247EE" w:rsidRPr="000247EE" w14:paraId="64A3D4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BFF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6B33B5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DC_8A_n40A</w:t>
            </w:r>
          </w:p>
          <w:p w14:paraId="39B61B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DC_8A_n41A</w:t>
            </w:r>
          </w:p>
          <w:p w14:paraId="1A37AA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DC_8A_n79A</w:t>
            </w:r>
          </w:p>
        </w:tc>
      </w:tr>
      <w:tr w:rsidR="000247EE" w:rsidRPr="000247EE" w14:paraId="07E8BB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768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29027A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F140A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ED241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0334493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tc>
      </w:tr>
      <w:tr w:rsidR="000247EE" w:rsidRPr="000247EE" w14:paraId="0CEEE0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2DB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98659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23625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0248E7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41DE6C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tc>
      </w:tr>
      <w:tr w:rsidR="000247EE" w:rsidRPr="000247EE" w14:paraId="6C4134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F0E1C"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196D2D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0C84CA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D52D2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4D73BDB2"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DC_41A_n77A</w:t>
            </w:r>
          </w:p>
        </w:tc>
      </w:tr>
      <w:tr w:rsidR="000247EE" w:rsidRPr="000247EE" w14:paraId="6A2AE5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5F101"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597B62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6D8F9E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9C084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29A2EB55"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DC_41A_n77A</w:t>
            </w:r>
          </w:p>
        </w:tc>
      </w:tr>
      <w:tr w:rsidR="000247EE" w:rsidRPr="000247EE" w14:paraId="366E90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2E0C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70B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67BDAD68"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DC_8A_n78A</w:t>
            </w:r>
          </w:p>
          <w:p w14:paraId="72B26F2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25E4AF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683CFC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AE6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9FD2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12224A1E"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DC_8A_n78A</w:t>
            </w:r>
          </w:p>
          <w:p w14:paraId="48821F2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2F265E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32AEB7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FBEAD"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32B63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7784F46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DC_8A_n78A</w:t>
            </w:r>
          </w:p>
          <w:p w14:paraId="42A11BD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9B6BE4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1AC04E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4B5E6"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3274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2E877A6F"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DC_8A_n78A</w:t>
            </w:r>
          </w:p>
          <w:p w14:paraId="1E70B66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6512BBE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46C7B8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0C224"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74D5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071CD0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777959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n3A</w:t>
            </w:r>
          </w:p>
          <w:p w14:paraId="0569CC1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DC_41A_n77A</w:t>
            </w:r>
          </w:p>
        </w:tc>
      </w:tr>
      <w:tr w:rsidR="000247EE" w:rsidRPr="000247EE" w14:paraId="279B9D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A0CA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58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17706E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4F5896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n3A</w:t>
            </w:r>
          </w:p>
          <w:p w14:paraId="148FC4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w:t>
            </w:r>
            <w:r w:rsidRPr="000247EE">
              <w:rPr>
                <w:rFonts w:ascii="Arial" w:eastAsia="Malgun Gothic" w:hAnsi="Arial"/>
                <w:sz w:val="18"/>
                <w:lang w:val="x-none" w:eastAsia="ko-KR"/>
              </w:rPr>
              <w:t>_</w:t>
            </w:r>
            <w:r w:rsidRPr="000247EE">
              <w:rPr>
                <w:rFonts w:ascii="Arial" w:eastAsia="宋体" w:hAnsi="Arial"/>
                <w:sz w:val="18"/>
              </w:rPr>
              <w:t>n3A</w:t>
            </w:r>
          </w:p>
          <w:p w14:paraId="6A72CB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50F6D02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DC_41C_n77A</w:t>
            </w:r>
          </w:p>
        </w:tc>
      </w:tr>
      <w:tr w:rsidR="000247EE" w:rsidRPr="000247EE" w14:paraId="238286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14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44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AED27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71B03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4271D1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tc>
      </w:tr>
      <w:tr w:rsidR="000247EE" w:rsidRPr="000247EE" w14:paraId="6406B1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9D3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A0A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112856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380B7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0BFF22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w:t>
            </w:r>
            <w:r w:rsidRPr="000247EE">
              <w:rPr>
                <w:rFonts w:ascii="Arial" w:eastAsia="Malgun Gothic" w:hAnsi="Arial"/>
                <w:sz w:val="18"/>
                <w:lang w:val="x-none" w:eastAsia="ko-KR"/>
              </w:rPr>
              <w:t>_</w:t>
            </w:r>
            <w:r w:rsidRPr="000247EE">
              <w:rPr>
                <w:rFonts w:ascii="Arial" w:eastAsia="宋体" w:hAnsi="Arial"/>
                <w:sz w:val="18"/>
              </w:rPr>
              <w:t>n1A</w:t>
            </w:r>
          </w:p>
          <w:p w14:paraId="55ED48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0B0BF0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tc>
      </w:tr>
      <w:tr w:rsidR="000247EE" w:rsidRPr="000247EE" w14:paraId="6A9179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31F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B12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97D78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1D8DF8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tc>
      </w:tr>
      <w:tr w:rsidR="000247EE" w:rsidRPr="000247EE" w14:paraId="3A01F5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76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550F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44D4A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14218F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667BE4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w:t>
            </w:r>
            <w:r w:rsidRPr="000247EE">
              <w:rPr>
                <w:rFonts w:ascii="Arial" w:eastAsia="Malgun Gothic" w:hAnsi="Arial"/>
                <w:sz w:val="18"/>
                <w:lang w:val="x-none" w:eastAsia="ko-KR"/>
              </w:rPr>
              <w:t>_</w:t>
            </w:r>
            <w:r w:rsidRPr="000247EE">
              <w:rPr>
                <w:rFonts w:ascii="Arial" w:eastAsia="宋体" w:hAnsi="Arial"/>
                <w:sz w:val="18"/>
              </w:rPr>
              <w:t>n1A</w:t>
            </w:r>
          </w:p>
        </w:tc>
      </w:tr>
      <w:tr w:rsidR="000247EE" w:rsidRPr="000247EE" w14:paraId="1B1C3D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CD9A"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AA977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42826A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204462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7A83533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DC_42A_n28A</w:t>
            </w:r>
          </w:p>
        </w:tc>
      </w:tr>
      <w:tr w:rsidR="000247EE" w:rsidRPr="000247EE" w14:paraId="6E392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D71CB"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88348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3F9146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4357C6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19709E6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10788E9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DC_42A_n28A</w:t>
            </w:r>
          </w:p>
          <w:p w14:paraId="7C01DAF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DC_42C_n28A</w:t>
            </w:r>
          </w:p>
        </w:tc>
      </w:tr>
      <w:tr w:rsidR="000247EE" w:rsidRPr="000247EE" w14:paraId="1762B5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1AA2"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7FA678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30798E7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425B1C9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3C655B0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DC_42A_n77A</w:t>
            </w:r>
          </w:p>
        </w:tc>
      </w:tr>
      <w:tr w:rsidR="000247EE" w:rsidRPr="000247EE" w14:paraId="7905A9E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8777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659BA5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1F1AFD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69701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0BACA3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DC_42A_n77A</w:t>
            </w:r>
          </w:p>
        </w:tc>
      </w:tr>
      <w:tr w:rsidR="000247EE" w:rsidRPr="000247EE" w14:paraId="26E306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46DB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6702F60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77A63D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3F8D27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25321A9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0E32132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DC_42A_n77A</w:t>
            </w:r>
          </w:p>
          <w:p w14:paraId="321691C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DC_42C_n77A</w:t>
            </w:r>
          </w:p>
        </w:tc>
      </w:tr>
      <w:tr w:rsidR="000247EE" w:rsidRPr="000247EE" w14:paraId="4D35A5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B6E71"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2A78E9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7BAF18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0747C5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67669A6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663DB10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DC_42A_n77A</w:t>
            </w:r>
          </w:p>
          <w:p w14:paraId="67BCB34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DC_42C_n77A</w:t>
            </w:r>
          </w:p>
        </w:tc>
      </w:tr>
      <w:tr w:rsidR="000247EE" w:rsidRPr="000247EE" w14:paraId="2C5B2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7ED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170A11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785916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CC994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2B90B9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B8F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4DEDCA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3688C69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836DB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036E16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BE0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62519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283F6A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23F236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E10BEA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34DF3E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A14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48E753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6D8B2A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EE199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7FC49D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151C3A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E724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3CA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279E9C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p w14:paraId="0AEF304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DC_11A_n77A</w:t>
            </w:r>
          </w:p>
        </w:tc>
      </w:tr>
      <w:tr w:rsidR="000247EE" w:rsidRPr="000247EE" w14:paraId="28F75B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6CD5"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DC_11A_n3A-n28A-n77(2A)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51E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3DBEDFE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p w14:paraId="5E9F867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DC_11A_n77A</w:t>
            </w:r>
          </w:p>
        </w:tc>
      </w:tr>
      <w:tr w:rsidR="000247EE" w:rsidRPr="000247EE" w14:paraId="4FC7AD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7B5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4FDC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_11A_n3A</w:t>
            </w:r>
          </w:p>
          <w:p w14:paraId="73C5FE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_11A_n77A</w:t>
            </w:r>
          </w:p>
          <w:p w14:paraId="0DB40F9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w:t>
            </w:r>
            <w:r w:rsidRPr="000247EE">
              <w:rPr>
                <w:rFonts w:ascii="Arial" w:eastAsia="宋体" w:hAnsi="Arial"/>
                <w:sz w:val="18"/>
              </w:rPr>
              <w:t>_11A_n79A</w:t>
            </w:r>
          </w:p>
        </w:tc>
      </w:tr>
      <w:tr w:rsidR="000247EE" w:rsidRPr="000247EE" w14:paraId="3046D6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3CB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C27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_11A_n3A</w:t>
            </w:r>
          </w:p>
          <w:p w14:paraId="18CC37F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_11A_n77A</w:t>
            </w:r>
          </w:p>
          <w:p w14:paraId="6D8C091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w:t>
            </w:r>
            <w:r w:rsidRPr="000247EE">
              <w:rPr>
                <w:rFonts w:ascii="Arial" w:eastAsia="宋体" w:hAnsi="Arial"/>
                <w:sz w:val="18"/>
              </w:rPr>
              <w:t>_11A_n79A</w:t>
            </w:r>
          </w:p>
        </w:tc>
      </w:tr>
      <w:tr w:rsidR="000247EE" w:rsidRPr="000247EE" w14:paraId="7416C1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F6A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6CA14995"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DC_12A_n2A</w:t>
            </w:r>
          </w:p>
          <w:p w14:paraId="0290D6C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DC_30A_n2A</w:t>
            </w:r>
          </w:p>
          <w:p w14:paraId="098CA8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DC_66A_n2A</w:t>
            </w:r>
          </w:p>
        </w:tc>
      </w:tr>
      <w:tr w:rsidR="000247EE" w:rsidRPr="000247EE" w14:paraId="34D2F2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EBC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288C22E"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DC_12A_n2A</w:t>
            </w:r>
          </w:p>
          <w:p w14:paraId="038E643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DC_30A_n2A</w:t>
            </w:r>
          </w:p>
          <w:p w14:paraId="08A81FA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DC_66A_n2A</w:t>
            </w:r>
          </w:p>
        </w:tc>
      </w:tr>
      <w:tr w:rsidR="000247EE" w:rsidRPr="000247EE" w14:paraId="4A6D82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0F85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DC_12</w:t>
            </w:r>
            <w:r w:rsidRPr="000247EE">
              <w:rPr>
                <w:rFonts w:ascii="Arial" w:eastAsia="宋体"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6F344D5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4487E8B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2CF83DF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6FF7E5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D64F8"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DC_12A-30A-66A_n77A</w:t>
            </w:r>
            <w:r w:rsidRPr="000247EE">
              <w:rPr>
                <w:rFonts w:ascii="Arial" w:eastAsia="宋体" w:hAnsi="Arial"/>
                <w:bCs/>
                <w:sz w:val="18"/>
                <w:vertAlign w:val="superscript"/>
                <w:lang w:eastAsia="fi-FI"/>
              </w:rPr>
              <w:t>9</w:t>
            </w:r>
          </w:p>
          <w:p w14:paraId="76876E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sv-SE"/>
              </w:rPr>
              <w:t>DC_12A-30A-66A-66A_n77A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A67692"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DC_12A_n77A</w:t>
            </w:r>
            <w:r w:rsidRPr="000247EE">
              <w:rPr>
                <w:rFonts w:ascii="Arial" w:eastAsia="宋体" w:hAnsi="Arial"/>
                <w:bCs/>
                <w:sz w:val="18"/>
                <w:vertAlign w:val="superscript"/>
                <w:lang w:eastAsia="fi-FI"/>
              </w:rPr>
              <w:t>9</w:t>
            </w:r>
          </w:p>
          <w:p w14:paraId="411F8BB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723ED82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A5B6B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6DC63"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DC_12A-30A-66A_n77(2A)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7B17465"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DC_12A_n77A</w:t>
            </w:r>
            <w:r w:rsidRPr="000247EE">
              <w:rPr>
                <w:rFonts w:ascii="Arial" w:eastAsia="宋体" w:hAnsi="Arial"/>
                <w:bCs/>
                <w:sz w:val="18"/>
                <w:vertAlign w:val="superscript"/>
                <w:lang w:eastAsia="fi-FI"/>
              </w:rPr>
              <w:t>9</w:t>
            </w:r>
          </w:p>
          <w:p w14:paraId="0DCB0389"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4053652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40194E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9DF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2D1B01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0025CE2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DC_48A_n5A</w:t>
            </w:r>
          </w:p>
          <w:p w14:paraId="4561482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419723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50F9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5F93E93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DC_12A_n5A</w:t>
            </w:r>
          </w:p>
          <w:p w14:paraId="48661F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DC_48A_n5A</w:t>
            </w:r>
          </w:p>
          <w:p w14:paraId="10C3C63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ja-JP"/>
              </w:rPr>
              <w:t>DC_66A_n5A</w:t>
            </w:r>
          </w:p>
        </w:tc>
      </w:tr>
      <w:tr w:rsidR="000247EE" w:rsidRPr="000247EE" w14:paraId="55BD95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80E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44E20C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2F02D5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DC_66A_n5A</w:t>
            </w:r>
          </w:p>
          <w:p w14:paraId="1AC013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45118D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D28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6E2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797B35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DC_12A_n41A</w:t>
            </w:r>
          </w:p>
          <w:p w14:paraId="06AEAE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DC_66A_n2A</w:t>
            </w:r>
          </w:p>
          <w:p w14:paraId="7676C2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DC_66A_n41A</w:t>
            </w:r>
          </w:p>
        </w:tc>
      </w:tr>
      <w:tr w:rsidR="000247EE" w:rsidRPr="000247EE" w14:paraId="0DD15E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B69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DFEC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4D8494B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DC_12A_n77A</w:t>
            </w:r>
          </w:p>
          <w:p w14:paraId="724A7B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DC_66A_n2A</w:t>
            </w:r>
          </w:p>
          <w:p w14:paraId="2E6C5A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DC_66A_n77A</w:t>
            </w:r>
          </w:p>
        </w:tc>
      </w:tr>
      <w:tr w:rsidR="000247EE" w:rsidRPr="000247EE" w14:paraId="274C6C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21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1</w:t>
            </w:r>
            <w:r w:rsidRPr="000247EE">
              <w:rPr>
                <w:rFonts w:ascii="Arial" w:eastAsia="宋体" w:hAnsi="Arial" w:cs="Arial"/>
                <w:sz w:val="18"/>
                <w:szCs w:val="18"/>
              </w:rPr>
              <w:t>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9A35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1</w:t>
            </w:r>
            <w:r w:rsidRPr="000247EE">
              <w:rPr>
                <w:rFonts w:ascii="Arial" w:eastAsia="宋体" w:hAnsi="Arial" w:cs="Arial"/>
                <w:sz w:val="18"/>
                <w:szCs w:val="18"/>
              </w:rPr>
              <w:t>2A_n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1</w:t>
            </w:r>
            <w:r w:rsidRPr="000247EE">
              <w:rPr>
                <w:rFonts w:ascii="Arial" w:eastAsia="宋体" w:hAnsi="Arial" w:cs="Arial"/>
                <w:sz w:val="18"/>
                <w:szCs w:val="18"/>
              </w:rPr>
              <w:t>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4536A7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C2A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EE4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DC_12A_n66A</w:t>
            </w:r>
          </w:p>
          <w:p w14:paraId="627DBF1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DC_12A_n77A</w:t>
            </w:r>
          </w:p>
          <w:p w14:paraId="0D180509"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p w14:paraId="6D85E88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DC_66A_n77A</w:t>
            </w:r>
          </w:p>
        </w:tc>
      </w:tr>
      <w:tr w:rsidR="000247EE" w:rsidRPr="000247EE" w14:paraId="252624B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23B3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DC_13A-48A-66A_n77A</w:t>
            </w:r>
            <w:r w:rsidRPr="000247EE">
              <w:rPr>
                <w:rFonts w:ascii="Arial" w:eastAsia="宋体" w:hAnsi="Arial"/>
                <w:bCs/>
                <w:sz w:val="18"/>
                <w:vertAlign w:val="superscript"/>
              </w:rPr>
              <w:t>9</w:t>
            </w:r>
          </w:p>
          <w:p w14:paraId="2267A54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DC_13A-48C-66A_n77A</w:t>
            </w:r>
            <w:r w:rsidRPr="000247EE">
              <w:rPr>
                <w:rFonts w:ascii="Arial" w:eastAsia="宋体" w:hAnsi="Arial"/>
                <w:bCs/>
                <w:sz w:val="18"/>
                <w:vertAlign w:val="superscript"/>
              </w:rPr>
              <w:t>9</w:t>
            </w:r>
          </w:p>
          <w:p w14:paraId="7D3C29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DC_13A-48A-66A_n77C</w:t>
            </w:r>
            <w:r w:rsidRPr="000247EE">
              <w:rPr>
                <w:rFonts w:ascii="Arial" w:eastAsia="宋体" w:hAnsi="Arial"/>
                <w:bCs/>
                <w:sz w:val="18"/>
                <w:vertAlign w:val="superscript"/>
              </w:rPr>
              <w:t>9</w:t>
            </w:r>
          </w:p>
          <w:p w14:paraId="0812C5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DC_13A-48C-66A_n77C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339A4E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DC_13A_n77A</w:t>
            </w:r>
            <w:r w:rsidRPr="000247EE">
              <w:rPr>
                <w:rFonts w:ascii="Arial" w:eastAsia="宋体" w:hAnsi="Arial"/>
                <w:bCs/>
                <w:sz w:val="18"/>
                <w:vertAlign w:val="superscript"/>
              </w:rPr>
              <w:t>9</w:t>
            </w:r>
          </w:p>
          <w:p w14:paraId="657719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DC_66A_n77A</w:t>
            </w:r>
            <w:r w:rsidRPr="000247EE">
              <w:rPr>
                <w:rFonts w:ascii="Arial" w:eastAsia="宋体" w:hAnsi="Arial"/>
                <w:bCs/>
                <w:sz w:val="18"/>
                <w:vertAlign w:val="superscript"/>
              </w:rPr>
              <w:t>9</w:t>
            </w:r>
          </w:p>
        </w:tc>
      </w:tr>
      <w:tr w:rsidR="000247EE" w:rsidRPr="000247EE" w14:paraId="3A2B27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613E"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DC_13A-66A_n2A-n77A</w:t>
            </w:r>
            <w:r w:rsidRPr="000247EE">
              <w:rPr>
                <w:rFonts w:ascii="Arial" w:eastAsia="宋体" w:hAnsi="Arial"/>
                <w:sz w:val="18"/>
                <w:vertAlign w:val="superscript"/>
              </w:rPr>
              <w:t>9</w:t>
            </w:r>
          </w:p>
          <w:p w14:paraId="4A0B67A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DC_13A-66A-66A_n2A-n77A</w:t>
            </w:r>
            <w:r w:rsidRPr="000247EE">
              <w:rPr>
                <w:rFonts w:ascii="Arial" w:eastAsia="宋体" w:hAnsi="Arial"/>
                <w:bCs/>
                <w:sz w:val="18"/>
                <w:vertAlign w:val="superscript"/>
              </w:rPr>
              <w:t>9</w:t>
            </w:r>
          </w:p>
          <w:p w14:paraId="32947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DC_13A-66A_n2A-n77C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42366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DC_13A_n2A</w:t>
            </w:r>
          </w:p>
          <w:p w14:paraId="5D281B7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vertAlign w:val="superscript"/>
              </w:rPr>
              <w:t>9</w:t>
            </w:r>
          </w:p>
          <w:p w14:paraId="66B1E1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DC_66A_n2A</w:t>
            </w:r>
          </w:p>
          <w:p w14:paraId="512958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0EA1AB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F9A9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3429DE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DC_13A_n48A</w:t>
            </w:r>
          </w:p>
          <w:p w14:paraId="455A2F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2FCAB58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DC_66A_n48A</w:t>
            </w:r>
          </w:p>
        </w:tc>
      </w:tr>
      <w:tr w:rsidR="000247EE" w:rsidRPr="000247EE" w14:paraId="24AAB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AF3E0"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DC_13A-66A_n5A-n77A</w:t>
            </w:r>
            <w:r w:rsidRPr="000247EE">
              <w:rPr>
                <w:rFonts w:ascii="Arial" w:eastAsia="宋体" w:hAnsi="Arial"/>
                <w:bCs/>
                <w:sz w:val="18"/>
                <w:vertAlign w:val="superscript"/>
              </w:rPr>
              <w:t>9</w:t>
            </w:r>
          </w:p>
          <w:p w14:paraId="4FAAD2CF"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DC_13A-66A-66A_n5A-n77A</w:t>
            </w:r>
            <w:r w:rsidRPr="000247EE">
              <w:rPr>
                <w:rFonts w:ascii="Arial" w:eastAsia="宋体" w:hAnsi="Arial"/>
                <w:bCs/>
                <w:sz w:val="18"/>
                <w:vertAlign w:val="superscript"/>
              </w:rPr>
              <w:t>9</w:t>
            </w:r>
          </w:p>
          <w:p w14:paraId="6766218B"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DC_13A-66A_n5A-n77C</w:t>
            </w:r>
            <w:r w:rsidRPr="000247EE">
              <w:rPr>
                <w:rFonts w:ascii="Arial" w:eastAsia="宋体" w:hAnsi="Arial"/>
                <w:bCs/>
                <w:sz w:val="18"/>
                <w:vertAlign w:val="superscript"/>
              </w:rPr>
              <w:t>9</w:t>
            </w:r>
          </w:p>
          <w:p w14:paraId="5421C3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DC_13A-66A-66A_n5A-n77C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E4BCA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2CAA84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rPr>
              <w:br/>
              <w:t>DC_66A_n77A</w:t>
            </w:r>
          </w:p>
        </w:tc>
      </w:tr>
      <w:tr w:rsidR="000247EE" w:rsidRPr="000247EE" w14:paraId="725FD9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D289E"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DC_13A-66A_n66A-n77A</w:t>
            </w:r>
            <w:r w:rsidRPr="000247EE">
              <w:rPr>
                <w:rFonts w:ascii="Arial" w:eastAsia="宋体" w:hAnsi="Arial"/>
                <w:sz w:val="18"/>
                <w:vertAlign w:val="superscript"/>
              </w:rPr>
              <w:t>9</w:t>
            </w:r>
          </w:p>
          <w:p w14:paraId="7C3C1AC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28DC14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DC_13A_n66A</w:t>
            </w:r>
          </w:p>
          <w:p w14:paraId="1E1B3F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vertAlign w:val="superscript"/>
              </w:rPr>
              <w:t>9</w:t>
            </w:r>
          </w:p>
          <w:p w14:paraId="16706F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3D15FE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11C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2B3EACF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1E7F469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13C30EA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DC_66A_n2A</w:t>
            </w:r>
          </w:p>
        </w:tc>
      </w:tr>
      <w:tr w:rsidR="000247EE" w:rsidRPr="000247EE" w14:paraId="6DA200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FCCE"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C0A29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5CD4C2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692C902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tc>
      </w:tr>
      <w:tr w:rsidR="000247EE" w:rsidRPr="000247EE" w14:paraId="2C572C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7F5A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2FC874F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383C0B7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72907EA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7F29B1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2AE4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DC_14A-30A-66A_n77A</w:t>
            </w:r>
            <w:r w:rsidRPr="000247EE">
              <w:rPr>
                <w:rFonts w:ascii="Arial" w:eastAsia="宋体" w:hAnsi="Arial"/>
                <w:bCs/>
                <w:sz w:val="18"/>
                <w:vertAlign w:val="superscript"/>
                <w:lang w:eastAsia="fi-FI"/>
              </w:rPr>
              <w:t>9</w:t>
            </w:r>
          </w:p>
          <w:p w14:paraId="4425417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DC_14A-30A-66A-66A_n77A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4D8AB5"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DC_14A_n77A</w:t>
            </w:r>
            <w:r w:rsidRPr="000247EE">
              <w:rPr>
                <w:rFonts w:ascii="Arial" w:eastAsia="宋体" w:hAnsi="Arial"/>
                <w:bCs/>
                <w:sz w:val="18"/>
                <w:vertAlign w:val="superscript"/>
                <w:lang w:eastAsia="fi-FI"/>
              </w:rPr>
              <w:t>9</w:t>
            </w:r>
          </w:p>
          <w:p w14:paraId="0DCF3419"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610E5D9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C09F4D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F7DF"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DC_14A-30A-66A_n77(2A)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0F7178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124E771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673AF65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0630DE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0E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AF257A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7E18983F"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A_n77A</w:t>
            </w:r>
          </w:p>
          <w:p w14:paraId="1095A42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57C6F1A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DC_41A_n77A</w:t>
            </w:r>
          </w:p>
        </w:tc>
      </w:tr>
      <w:tr w:rsidR="000247EE" w:rsidRPr="000247EE" w14:paraId="18CD54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3D8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MS Mincho" w:hAnsi="Arial" w:cs="Arial"/>
                <w:sz w:val="18"/>
                <w:szCs w:val="18"/>
              </w:rPr>
              <w:t>DC_18A-41</w:t>
            </w:r>
            <w:r w:rsidRPr="000247EE">
              <w:rPr>
                <w:rFonts w:ascii="Arial" w:eastAsia="等线" w:hAnsi="Arial" w:cs="Arial"/>
                <w:sz w:val="18"/>
                <w:szCs w:val="18"/>
                <w:lang w:eastAsia="zh-CN"/>
              </w:rPr>
              <w:t>C</w:t>
            </w:r>
            <w:r w:rsidRPr="000247EE">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05C0655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40FBFAD7"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A_n77A</w:t>
            </w:r>
          </w:p>
          <w:p w14:paraId="1DD2F43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40EF5086"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DC_41A_n77A</w:t>
            </w:r>
          </w:p>
          <w:p w14:paraId="37F0F228"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_n3A</w:t>
            </w:r>
          </w:p>
          <w:p w14:paraId="3186BB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_n77A</w:t>
            </w:r>
          </w:p>
        </w:tc>
      </w:tr>
      <w:tr w:rsidR="000247EE" w:rsidRPr="000247EE" w14:paraId="56B7F1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96AB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07F0CC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3BDE2292"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A_n78A</w:t>
            </w:r>
          </w:p>
          <w:p w14:paraId="53E119B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7DA5A50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DC_41A_n78A</w:t>
            </w:r>
          </w:p>
        </w:tc>
      </w:tr>
      <w:tr w:rsidR="000247EE" w:rsidRPr="000247EE" w14:paraId="382838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5C95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MS Mincho" w:hAnsi="Arial" w:cs="Arial"/>
                <w:sz w:val="18"/>
                <w:szCs w:val="18"/>
              </w:rPr>
              <w:t>DC_18A-41</w:t>
            </w:r>
            <w:r w:rsidRPr="000247EE">
              <w:rPr>
                <w:rFonts w:ascii="Arial" w:eastAsia="等线" w:hAnsi="Arial" w:cs="Arial"/>
                <w:sz w:val="18"/>
                <w:szCs w:val="18"/>
                <w:lang w:eastAsia="zh-CN"/>
              </w:rPr>
              <w:t>C</w:t>
            </w:r>
            <w:r w:rsidRPr="000247EE">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7DF9501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60835601"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A_n78A</w:t>
            </w:r>
          </w:p>
          <w:p w14:paraId="29874CB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4697C979"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DC_41A_n78A</w:t>
            </w:r>
          </w:p>
          <w:p w14:paraId="4819067E"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_n3A</w:t>
            </w:r>
          </w:p>
          <w:p w14:paraId="031AD9F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_n78A</w:t>
            </w:r>
          </w:p>
        </w:tc>
      </w:tr>
      <w:tr w:rsidR="000247EE" w:rsidRPr="000247EE" w14:paraId="26F48A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56EF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010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518DD7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DC_19A_n77A</w:t>
            </w:r>
          </w:p>
          <w:p w14:paraId="4985A4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DC_19A_n79A</w:t>
            </w:r>
          </w:p>
        </w:tc>
      </w:tr>
      <w:tr w:rsidR="000247EE" w:rsidRPr="000247EE" w14:paraId="3CE8B8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B84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DC_19A_n1A-n7</w:t>
            </w:r>
            <w:r w:rsidRPr="000247EE">
              <w:rPr>
                <w:rFonts w:ascii="Arial" w:eastAsia="宋体" w:hAnsi="Arial"/>
                <w:sz w:val="18"/>
                <w:lang w:val="en-US" w:eastAsia="zh-CN"/>
              </w:rPr>
              <w:t>8</w:t>
            </w:r>
            <w:r w:rsidRPr="000247EE">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577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45B3A4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w:t>
            </w:r>
            <w:r w:rsidRPr="000247EE">
              <w:rPr>
                <w:rFonts w:ascii="Arial" w:eastAsia="宋体" w:hAnsi="Arial"/>
                <w:sz w:val="18"/>
                <w:lang w:val="en-US" w:eastAsia="zh-CN"/>
              </w:rPr>
              <w:t>8</w:t>
            </w:r>
            <w:r w:rsidRPr="000247EE">
              <w:rPr>
                <w:rFonts w:ascii="Arial" w:eastAsia="宋体" w:hAnsi="Arial"/>
                <w:sz w:val="18"/>
              </w:rPr>
              <w:t>A</w:t>
            </w:r>
          </w:p>
          <w:p w14:paraId="17AF58A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DC_19A_n79A</w:t>
            </w:r>
          </w:p>
        </w:tc>
      </w:tr>
      <w:tr w:rsidR="000247EE" w:rsidRPr="000247EE" w14:paraId="16674B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B5C1F"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DC_19A-21A_n1A-n77A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09E5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ABB3F8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p>
          <w:p w14:paraId="7C8224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27B6444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DC_21A_n77A</w:t>
            </w:r>
          </w:p>
        </w:tc>
      </w:tr>
      <w:tr w:rsidR="000247EE" w:rsidRPr="000247EE" w14:paraId="1D3104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77FC7"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DC_19A-21A_n1A-n78A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1ADBC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1217D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p>
          <w:p w14:paraId="7CD2DF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40E49B92"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DC_21A_n78A</w:t>
            </w:r>
          </w:p>
        </w:tc>
      </w:tr>
      <w:tr w:rsidR="000247EE" w:rsidRPr="000247EE" w14:paraId="4E8293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987F"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DC_19A-21A_n1A-n79A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00B28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670CC5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DC_19A_n79A</w:t>
            </w:r>
          </w:p>
          <w:p w14:paraId="6FF827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1E0F5D7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DC_21A_n79A</w:t>
            </w:r>
          </w:p>
        </w:tc>
      </w:tr>
      <w:tr w:rsidR="000247EE" w:rsidRPr="000247EE" w14:paraId="546026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F73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DC_19A-21A-42A_n1A</w:t>
            </w:r>
            <w:r w:rsidRPr="000247EE">
              <w:rPr>
                <w:rFonts w:ascii="Arial" w:eastAsia="宋体" w:hAnsi="Arial"/>
                <w:sz w:val="18"/>
                <w:vertAlign w:val="superscript"/>
                <w:lang w:eastAsia="ja-JP"/>
              </w:rPr>
              <w:t>2</w:t>
            </w:r>
          </w:p>
          <w:p w14:paraId="22CF7B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DC_19A-21A-42C_n1A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CC182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76C467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67D43E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DC_42A_n1A</w:t>
            </w:r>
          </w:p>
        </w:tc>
      </w:tr>
      <w:tr w:rsidR="000247EE" w:rsidRPr="000247EE" w14:paraId="79D23C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84E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DC_19A-21A-42A_n77A</w:t>
            </w:r>
            <w:r w:rsidRPr="000247EE">
              <w:rPr>
                <w:rFonts w:ascii="Arial" w:eastAsia="宋体" w:hAnsi="Arial"/>
                <w:sz w:val="18"/>
                <w:vertAlign w:val="superscript"/>
                <w:lang w:eastAsia="ja-JP"/>
              </w:rPr>
              <w:t>9</w:t>
            </w:r>
          </w:p>
          <w:p w14:paraId="449C0F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DC_19A-21A-42A_n77C</w:t>
            </w:r>
          </w:p>
          <w:p w14:paraId="3203FFF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19A-21A-42C_n77A</w:t>
            </w:r>
            <w:r w:rsidRPr="000247EE">
              <w:rPr>
                <w:rFonts w:ascii="Arial" w:eastAsia="宋体" w:hAnsi="Arial"/>
                <w:sz w:val="18"/>
                <w:vertAlign w:val="superscript"/>
                <w:lang w:eastAsia="ja-JP"/>
              </w:rPr>
              <w:t>9</w:t>
            </w:r>
          </w:p>
          <w:p w14:paraId="5E7ED4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42A0DC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DC_19A_n77A</w:t>
            </w:r>
            <w:r w:rsidRPr="000247EE">
              <w:rPr>
                <w:rFonts w:ascii="Arial" w:eastAsia="宋体" w:hAnsi="Arial"/>
                <w:sz w:val="18"/>
                <w:vertAlign w:val="superscript"/>
                <w:lang w:eastAsia="ja-JP"/>
              </w:rPr>
              <w:t>9</w:t>
            </w:r>
          </w:p>
          <w:p w14:paraId="302AEC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DC_21A_n77A</w:t>
            </w:r>
            <w:r w:rsidRPr="000247EE">
              <w:rPr>
                <w:rFonts w:ascii="Arial" w:eastAsia="宋体" w:hAnsi="Arial"/>
                <w:sz w:val="18"/>
                <w:vertAlign w:val="superscript"/>
                <w:lang w:eastAsia="ja-JP"/>
              </w:rPr>
              <w:t>9</w:t>
            </w:r>
          </w:p>
        </w:tc>
      </w:tr>
      <w:tr w:rsidR="000247EE" w:rsidRPr="000247EE" w14:paraId="7854D5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80F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DC_19A-21A-42A_n78A</w:t>
            </w:r>
            <w:r w:rsidRPr="000247EE">
              <w:rPr>
                <w:rFonts w:ascii="Arial" w:eastAsia="宋体" w:hAnsi="Arial"/>
                <w:sz w:val="18"/>
                <w:vertAlign w:val="superscript"/>
                <w:lang w:eastAsia="ja-JP"/>
              </w:rPr>
              <w:t>9</w:t>
            </w:r>
          </w:p>
          <w:p w14:paraId="7A4C17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DC_19A-21A-42A_n78C</w:t>
            </w:r>
          </w:p>
          <w:p w14:paraId="542BB31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19A-21A-42C_n78A</w:t>
            </w:r>
            <w:r w:rsidRPr="000247EE">
              <w:rPr>
                <w:rFonts w:ascii="Arial" w:eastAsia="宋体" w:hAnsi="Arial"/>
                <w:sz w:val="18"/>
                <w:vertAlign w:val="superscript"/>
                <w:lang w:eastAsia="ja-JP"/>
              </w:rPr>
              <w:t>9</w:t>
            </w:r>
          </w:p>
          <w:p w14:paraId="2B83964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722949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DC_19A_n78A</w:t>
            </w:r>
            <w:r w:rsidRPr="000247EE">
              <w:rPr>
                <w:rFonts w:ascii="Arial" w:eastAsia="宋体" w:hAnsi="Arial"/>
                <w:sz w:val="18"/>
                <w:vertAlign w:val="superscript"/>
                <w:lang w:eastAsia="ja-JP"/>
              </w:rPr>
              <w:t>9</w:t>
            </w:r>
          </w:p>
          <w:p w14:paraId="34E961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DC_21A_n78A</w:t>
            </w:r>
            <w:r w:rsidRPr="000247EE">
              <w:rPr>
                <w:rFonts w:ascii="Arial" w:eastAsia="宋体" w:hAnsi="Arial"/>
                <w:sz w:val="18"/>
                <w:vertAlign w:val="superscript"/>
                <w:lang w:eastAsia="ja-JP"/>
              </w:rPr>
              <w:t>9</w:t>
            </w:r>
          </w:p>
        </w:tc>
      </w:tr>
      <w:tr w:rsidR="000247EE" w:rsidRPr="000247EE" w14:paraId="40EB3E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1D7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DC_19A-21A-42A_n79A</w:t>
            </w:r>
            <w:r w:rsidRPr="000247EE">
              <w:rPr>
                <w:rFonts w:ascii="Arial" w:eastAsia="宋体" w:hAnsi="Arial"/>
                <w:sz w:val="18"/>
                <w:vertAlign w:val="superscript"/>
                <w:lang w:eastAsia="ja-JP"/>
              </w:rPr>
              <w:t>9</w:t>
            </w:r>
          </w:p>
          <w:p w14:paraId="00D510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DC_19A-21A-42A_n79C</w:t>
            </w:r>
          </w:p>
          <w:p w14:paraId="08F0B25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19A-21A-42C_n79A</w:t>
            </w:r>
            <w:r w:rsidRPr="000247EE">
              <w:rPr>
                <w:rFonts w:ascii="Arial" w:eastAsia="宋体" w:hAnsi="Arial"/>
                <w:sz w:val="18"/>
                <w:vertAlign w:val="superscript"/>
                <w:lang w:eastAsia="ja-JP"/>
              </w:rPr>
              <w:t>9</w:t>
            </w:r>
          </w:p>
          <w:p w14:paraId="14F6F2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60BA3D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DC_19A_n79A</w:t>
            </w:r>
            <w:r w:rsidRPr="000247EE">
              <w:rPr>
                <w:rFonts w:ascii="Arial" w:eastAsia="宋体" w:hAnsi="Arial"/>
                <w:sz w:val="18"/>
                <w:vertAlign w:val="superscript"/>
                <w:lang w:eastAsia="ja-JP"/>
              </w:rPr>
              <w:t>9</w:t>
            </w:r>
          </w:p>
          <w:p w14:paraId="63D6C2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r w:rsidRPr="000247EE">
              <w:rPr>
                <w:rFonts w:ascii="Arial" w:eastAsia="宋体" w:hAnsi="Arial"/>
                <w:sz w:val="18"/>
                <w:vertAlign w:val="superscript"/>
                <w:lang w:eastAsia="ja-JP"/>
              </w:rPr>
              <w:t>9</w:t>
            </w:r>
          </w:p>
        </w:tc>
      </w:tr>
      <w:tr w:rsidR="000247EE" w:rsidRPr="000247EE" w14:paraId="1B7CCB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68C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4538BFB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2D1F0E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277F9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76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3CCA574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98370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751541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72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DC_19A-42A_n1A-n77A</w:t>
            </w:r>
          </w:p>
          <w:p w14:paraId="5947D40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339CFD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28BCFBD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DC_19A_n77A</w:t>
            </w:r>
          </w:p>
        </w:tc>
      </w:tr>
      <w:tr w:rsidR="000247EE" w:rsidRPr="000247EE" w14:paraId="79161D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3AE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DC_19A-42A_n1A-n78A</w:t>
            </w:r>
          </w:p>
          <w:p w14:paraId="300C782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9692C2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2CFCDC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DC_19A_n78A</w:t>
            </w:r>
          </w:p>
        </w:tc>
      </w:tr>
      <w:tr w:rsidR="000247EE" w:rsidRPr="000247EE" w14:paraId="7D6916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9081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DC_19A-42A_n1A-n79A</w:t>
            </w:r>
          </w:p>
          <w:p w14:paraId="1E381E9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69FB591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6A95519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DC_19A_n79A</w:t>
            </w:r>
          </w:p>
        </w:tc>
      </w:tr>
      <w:tr w:rsidR="000247EE" w:rsidRPr="000247EE" w14:paraId="299992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4BF3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DC_19A-42A_n77A-n79A</w:t>
            </w:r>
          </w:p>
          <w:p w14:paraId="56A9BA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485D748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444BC3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1F6C4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4F8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DC_19A-42A_n78A-n79A</w:t>
            </w:r>
          </w:p>
          <w:p w14:paraId="058E4A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3ECC395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BC14E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456D26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C85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DC_20A_n1A-n28A</w:t>
            </w:r>
            <w:r w:rsidRPr="000247EE">
              <w:rPr>
                <w:rFonts w:ascii="Arial" w:eastAsia="宋体"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4E458329"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DC_20A_n1A</w:t>
            </w:r>
          </w:p>
          <w:p w14:paraId="5BC591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18A701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FBF9C"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7F467CE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DC_(n)3AA</w:t>
            </w:r>
            <w:r w:rsidRPr="000247EE">
              <w:rPr>
                <w:rFonts w:ascii="Arial" w:eastAsia="宋体" w:hAnsi="Arial" w:cs="Arial"/>
                <w:sz w:val="18"/>
                <w:szCs w:val="18"/>
                <w:vertAlign w:val="superscript"/>
                <w:lang w:val="en-US" w:eastAsia="zh-CN"/>
              </w:rPr>
              <w:t>4</w:t>
            </w:r>
          </w:p>
          <w:p w14:paraId="4E33148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DC_20A_n3A</w:t>
            </w:r>
          </w:p>
        </w:tc>
      </w:tr>
      <w:tr w:rsidR="000247EE" w:rsidRPr="000247EE" w14:paraId="15202E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C3ED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t>DC_20A-28A-32A_n1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73310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5CFA9B2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DC_28A_n1A</w:t>
            </w:r>
          </w:p>
        </w:tc>
      </w:tr>
      <w:tr w:rsidR="000247EE" w:rsidRPr="000247EE" w14:paraId="3F01E6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99F3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FA1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2F933F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3CF7E9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BFF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DC_20A-28A-38A_n1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8F2E5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2BF24F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p w14:paraId="09DEA1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DC_38A_n1A</w:t>
            </w:r>
          </w:p>
        </w:tc>
      </w:tr>
      <w:tr w:rsidR="000247EE" w:rsidRPr="000247EE" w14:paraId="2734D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147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30AAEE0F"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DC_20A_n1A</w:t>
            </w:r>
          </w:p>
          <w:p w14:paraId="287B8F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4345F4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7AFF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6D80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621B10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DC_38A_n1A</w:t>
            </w:r>
          </w:p>
        </w:tc>
      </w:tr>
      <w:tr w:rsidR="000247EE" w:rsidRPr="000247EE" w14:paraId="697E26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226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zh-CN" w:eastAsia="zh-TW"/>
              </w:rPr>
              <w:t>DC_</w:t>
            </w:r>
            <w:r w:rsidRPr="000247EE">
              <w:rPr>
                <w:rFonts w:ascii="Arial" w:eastAsia="宋体" w:hAnsi="Arial" w:cs="Arial"/>
                <w:sz w:val="18"/>
                <w:lang w:eastAsia="zh-CN"/>
              </w:rPr>
              <w:t>20A-38A</w:t>
            </w:r>
            <w:r w:rsidRPr="000247EE">
              <w:rPr>
                <w:rFonts w:ascii="Arial" w:eastAsia="宋体" w:hAnsi="Arial" w:cs="Arial"/>
                <w:sz w:val="18"/>
                <w:lang w:val="zh-CN" w:eastAsia="zh-TW"/>
              </w:rPr>
              <w:t>_n</w:t>
            </w:r>
            <w:r w:rsidRPr="000247EE">
              <w:rPr>
                <w:rFonts w:ascii="Arial" w:eastAsia="宋体" w:hAnsi="Arial" w:cs="Arial"/>
                <w:sz w:val="18"/>
                <w:lang w:eastAsia="zh-CN"/>
              </w:rPr>
              <w:t>3A</w:t>
            </w:r>
            <w:r w:rsidRPr="000247EE">
              <w:rPr>
                <w:rFonts w:ascii="Arial" w:eastAsia="宋体" w:hAnsi="Arial" w:cs="Arial"/>
                <w:sz w:val="18"/>
                <w:lang w:val="zh-CN" w:eastAsia="zh-TW"/>
              </w:rPr>
              <w:t>-n</w:t>
            </w:r>
            <w:r w:rsidRPr="000247EE">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AC47A"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DC_20A_n3A</w:t>
            </w:r>
          </w:p>
          <w:p w14:paraId="6B6051F6"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DC_20A_n78A</w:t>
            </w:r>
          </w:p>
          <w:p w14:paraId="69353BCE"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A_n3A</w:t>
            </w:r>
          </w:p>
          <w:p w14:paraId="3A444E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A_n78A</w:t>
            </w:r>
          </w:p>
        </w:tc>
      </w:tr>
      <w:tr w:rsidR="000247EE" w:rsidRPr="000247EE" w14:paraId="00E41D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2DC4A"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E9D29C"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DC_20A_n1A</w:t>
            </w:r>
          </w:p>
          <w:p w14:paraId="7E416856"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DC_20A_n78A</w:t>
            </w:r>
          </w:p>
          <w:p w14:paraId="2E4C97E4"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DC_41A_n1A</w:t>
            </w:r>
          </w:p>
          <w:p w14:paraId="4B6BC7FD"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DC_41A_n78A</w:t>
            </w:r>
          </w:p>
        </w:tc>
      </w:tr>
      <w:tr w:rsidR="000247EE" w:rsidRPr="000247EE" w14:paraId="5D91C6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2B3B0"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C431DD"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DC_20A_n1A</w:t>
            </w:r>
          </w:p>
          <w:p w14:paraId="3EB9E92A"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DC_20A_n78A</w:t>
            </w:r>
          </w:p>
          <w:p w14:paraId="7D32D016"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DC_41A_n1A</w:t>
            </w:r>
          </w:p>
          <w:p w14:paraId="2165E869"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DC_41A_n78A</w:t>
            </w:r>
          </w:p>
        </w:tc>
      </w:tr>
      <w:tr w:rsidR="000247EE" w:rsidRPr="000247EE" w14:paraId="18B7C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8860D"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B7D68" w14:textId="77777777" w:rsidR="000247EE" w:rsidRPr="000247EE" w:rsidRDefault="000247EE" w:rsidP="000247EE">
            <w:pPr>
              <w:keepNext/>
              <w:keepLines/>
              <w:autoSpaceDN w:val="0"/>
              <w:spacing w:after="0"/>
              <w:jc w:val="center"/>
              <w:rPr>
                <w:rFonts w:ascii="Arial" w:eastAsia="宋体" w:hAnsi="Arial" w:cs="Arial"/>
                <w:sz w:val="18"/>
                <w:lang w:val="en-US" w:eastAsia="zh-TW"/>
              </w:rPr>
            </w:pPr>
            <w:r w:rsidRPr="000247EE">
              <w:rPr>
                <w:rFonts w:ascii="Arial" w:eastAsia="宋体" w:hAnsi="Arial" w:cs="Arial"/>
                <w:sz w:val="18"/>
                <w:lang w:val="en-US" w:eastAsia="zh-TW"/>
              </w:rPr>
              <w:t>DC_(n)3AA</w:t>
            </w:r>
            <w:r w:rsidRPr="000247EE">
              <w:rPr>
                <w:rFonts w:ascii="Arial" w:eastAsia="宋体" w:hAnsi="Arial" w:cs="Arial"/>
                <w:sz w:val="18"/>
                <w:szCs w:val="18"/>
                <w:vertAlign w:val="superscript"/>
                <w:lang w:val="en-US" w:eastAsia="zh-CN"/>
              </w:rPr>
              <w:t>4</w:t>
            </w:r>
          </w:p>
          <w:p w14:paraId="6E56F311" w14:textId="77777777" w:rsidR="000247EE" w:rsidRPr="000247EE" w:rsidRDefault="000247EE" w:rsidP="000247EE">
            <w:pPr>
              <w:keepNext/>
              <w:keepLines/>
              <w:autoSpaceDN w:val="0"/>
              <w:spacing w:after="0"/>
              <w:jc w:val="center"/>
              <w:rPr>
                <w:rFonts w:ascii="Arial" w:eastAsia="宋体" w:hAnsi="Arial" w:cs="Arial"/>
                <w:sz w:val="18"/>
                <w:lang w:val="en-US" w:eastAsia="zh-TW"/>
              </w:rPr>
            </w:pPr>
            <w:r w:rsidRPr="000247EE">
              <w:rPr>
                <w:rFonts w:ascii="Arial" w:eastAsia="宋体" w:hAnsi="Arial" w:cs="Arial"/>
                <w:sz w:val="18"/>
                <w:lang w:val="en-US" w:eastAsia="zh-TW"/>
              </w:rPr>
              <w:t>DC_20A_n3A</w:t>
            </w:r>
          </w:p>
        </w:tc>
      </w:tr>
      <w:tr w:rsidR="000247EE" w:rsidRPr="000247EE" w14:paraId="7F282D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B083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626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3D284A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3E37D6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p>
        </w:tc>
      </w:tr>
      <w:tr w:rsidR="000247EE" w:rsidRPr="000247EE" w14:paraId="2719CD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CB8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3C75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963E2C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580085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p>
        </w:tc>
      </w:tr>
      <w:tr w:rsidR="000247EE" w:rsidRPr="000247EE" w14:paraId="75CB0C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24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DC_21A-28A-42A_n77A</w:t>
            </w:r>
          </w:p>
          <w:p w14:paraId="3B8610F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2144C0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p>
          <w:p w14:paraId="6593E5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fi-FI"/>
              </w:rPr>
              <w:t>DC_28A_n77A</w:t>
            </w:r>
          </w:p>
        </w:tc>
      </w:tr>
      <w:tr w:rsidR="000247EE" w:rsidRPr="000247EE" w14:paraId="7AF386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CD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DC_21A-28A-42A_n78A</w:t>
            </w:r>
          </w:p>
          <w:p w14:paraId="05253E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00E72B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p>
          <w:p w14:paraId="3F6E06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322B89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1E38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DC_21A-28A-42A_n79A</w:t>
            </w:r>
          </w:p>
          <w:p w14:paraId="0B324D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23E119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p>
          <w:p w14:paraId="0DAC9D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DC_28A_n79A</w:t>
            </w:r>
          </w:p>
        </w:tc>
      </w:tr>
      <w:tr w:rsidR="000247EE" w:rsidRPr="000247EE" w14:paraId="1D05D9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42AE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DDE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DC_21A_n28A</w:t>
            </w:r>
          </w:p>
          <w:p w14:paraId="4B1D14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35A1D8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DC_21A_n79A</w:t>
            </w:r>
          </w:p>
        </w:tc>
      </w:tr>
      <w:tr w:rsidR="000247EE" w:rsidRPr="000247EE" w14:paraId="2BD360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45E3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E1B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DC_21A_n28A</w:t>
            </w:r>
          </w:p>
          <w:p w14:paraId="4F22075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677FC5C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DC_21A_n79A</w:t>
            </w:r>
          </w:p>
        </w:tc>
      </w:tr>
      <w:tr w:rsidR="000247EE" w:rsidRPr="000247EE" w14:paraId="1ADED5B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E56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DC_21A-42A_n1A-n77A</w:t>
            </w:r>
          </w:p>
          <w:p w14:paraId="11E93B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3B989C2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68AB9E2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DC_21A_n77A</w:t>
            </w:r>
          </w:p>
        </w:tc>
      </w:tr>
      <w:tr w:rsidR="000247EE" w:rsidRPr="000247EE" w14:paraId="1D5D5A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8E8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DC_21A-42A_n1A-n78A</w:t>
            </w:r>
          </w:p>
          <w:p w14:paraId="5DC9CF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221F00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1A572C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DC_21A_n78A</w:t>
            </w:r>
          </w:p>
        </w:tc>
      </w:tr>
      <w:tr w:rsidR="000247EE" w:rsidRPr="000247EE" w14:paraId="509B57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BB7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DC_21A-42A_n1A-n79A</w:t>
            </w:r>
          </w:p>
          <w:p w14:paraId="3C74F6A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6E26229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480A5C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DC_21A_n79A</w:t>
            </w:r>
          </w:p>
        </w:tc>
      </w:tr>
      <w:tr w:rsidR="000247EE" w:rsidRPr="000247EE" w14:paraId="521F93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0D3BA"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DC_21A-42A_n77A-n79A</w:t>
            </w:r>
          </w:p>
          <w:p w14:paraId="6D776D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19B4572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DC_21A_n77A</w:t>
            </w:r>
          </w:p>
          <w:p w14:paraId="367F71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DC_21A_n79A</w:t>
            </w:r>
          </w:p>
        </w:tc>
      </w:tr>
      <w:tr w:rsidR="000247EE" w:rsidRPr="000247EE" w14:paraId="40FA67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B0E7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DC_21A-42A_n78A-n79A</w:t>
            </w:r>
          </w:p>
          <w:p w14:paraId="604679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0AA8F7F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DC_21A_n78A</w:t>
            </w:r>
          </w:p>
          <w:p w14:paraId="0F3D62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DC_21A_n79A</w:t>
            </w:r>
          </w:p>
        </w:tc>
      </w:tr>
      <w:tr w:rsidR="000247EE" w:rsidRPr="000247EE" w14:paraId="2B365F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2E65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0FFB644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DC_28A_n5A</w:t>
            </w:r>
          </w:p>
          <w:p w14:paraId="3A420AD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DC_28A_n40A</w:t>
            </w:r>
          </w:p>
          <w:p w14:paraId="12A6FCA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DC_28A_n78A</w:t>
            </w:r>
          </w:p>
        </w:tc>
      </w:tr>
      <w:tr w:rsidR="000247EE" w:rsidRPr="000247EE" w14:paraId="21CBC7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CB9D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DC_28A-32A-38A_n1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A1B4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p w14:paraId="3183A1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DC_38A_n1A</w:t>
            </w:r>
          </w:p>
        </w:tc>
      </w:tr>
      <w:tr w:rsidR="000247EE" w:rsidRPr="000247EE" w14:paraId="76D27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950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DC_28A-41A-42A_n78A</w:t>
            </w:r>
          </w:p>
          <w:p w14:paraId="7789D5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DC_28A-41C-42A_n78A</w:t>
            </w:r>
          </w:p>
          <w:p w14:paraId="7DD6D7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DC_28A-41A-42C_n78A</w:t>
            </w:r>
          </w:p>
          <w:p w14:paraId="3616A71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E13EF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7DC492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794212A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C_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033CCC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3BD6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01548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DC_30A_n2A</w:t>
            </w:r>
          </w:p>
          <w:p w14:paraId="1B78C57B"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DC_66A_n2A</w:t>
            </w:r>
          </w:p>
        </w:tc>
      </w:tr>
      <w:tr w:rsidR="000247EE" w:rsidRPr="000247EE" w14:paraId="2542B0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F328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1AF13A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DC_30A_n2A</w:t>
            </w:r>
          </w:p>
          <w:p w14:paraId="33642DED"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DC_66A_n2A</w:t>
            </w:r>
          </w:p>
        </w:tc>
      </w:tr>
      <w:tr w:rsidR="000247EE" w:rsidRPr="000247EE" w14:paraId="721C30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3F23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1D20F8E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DC_30A_n66A</w:t>
            </w:r>
          </w:p>
          <w:p w14:paraId="14FABC72"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DC_66A_n66A</w:t>
            </w:r>
            <w:r w:rsidRPr="000247EE">
              <w:rPr>
                <w:rFonts w:ascii="Arial" w:eastAsia="宋体" w:hAnsi="Arial"/>
                <w:sz w:val="18"/>
                <w:vertAlign w:val="superscript"/>
                <w:lang w:eastAsia="fi-FI"/>
              </w:rPr>
              <w:t>4</w:t>
            </w:r>
          </w:p>
        </w:tc>
      </w:tr>
      <w:tr w:rsidR="000247EE" w:rsidRPr="000247EE" w14:paraId="4D6827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091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DC_29A-30A-66A_n77A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87D8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DC_30A_n77A</w:t>
            </w:r>
            <w:r w:rsidRPr="000247EE">
              <w:rPr>
                <w:rFonts w:ascii="Arial" w:eastAsia="宋体" w:hAnsi="Arial"/>
                <w:bCs/>
                <w:sz w:val="18"/>
                <w:vertAlign w:val="superscript"/>
                <w:lang w:eastAsia="fi-FI"/>
              </w:rPr>
              <w:t>9</w:t>
            </w:r>
          </w:p>
          <w:p w14:paraId="197F8D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0A7A84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03E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174E0D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DC_30A_n5A</w:t>
            </w:r>
          </w:p>
          <w:p w14:paraId="285F46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6A1A35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noProof/>
                <w:sz w:val="18"/>
              </w:rPr>
              <w:t>DC_(n)5AA</w:t>
            </w:r>
            <w:r w:rsidRPr="000247EE">
              <w:rPr>
                <w:rFonts w:ascii="Arial" w:eastAsia="宋体" w:hAnsi="Arial"/>
                <w:noProof/>
                <w:sz w:val="18"/>
                <w:vertAlign w:val="superscript"/>
              </w:rPr>
              <w:t>4</w:t>
            </w:r>
          </w:p>
        </w:tc>
      </w:tr>
      <w:tr w:rsidR="000247EE" w:rsidRPr="000247EE" w14:paraId="319958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2227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DC_42A_n1A-n77A-n79A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2169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N/A</w:t>
            </w:r>
          </w:p>
        </w:tc>
      </w:tr>
      <w:tr w:rsidR="000247EE" w:rsidRPr="000247EE" w14:paraId="69350E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2CEB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DC_42A_n1A-n78A-n79A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1624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N/A</w:t>
            </w:r>
          </w:p>
        </w:tc>
      </w:tr>
      <w:tr w:rsidR="000247EE" w:rsidRPr="000247EE" w14:paraId="4C137F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80A92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DC_42A_n3A-n28A-n77A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E576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23032E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DC_42A_n28A</w:t>
            </w:r>
          </w:p>
        </w:tc>
      </w:tr>
      <w:tr w:rsidR="000247EE" w:rsidRPr="000247EE" w14:paraId="257BDC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07C8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DC_42A_n3A-n28A-n77(2A)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5B4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06632B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DC_42A_n28A</w:t>
            </w:r>
          </w:p>
        </w:tc>
      </w:tr>
      <w:tr w:rsidR="000247EE" w:rsidRPr="000247EE" w14:paraId="5EE571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07A3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DC_42C_n3A-n28A-n77A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D0F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4C79AA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p w14:paraId="729A3E8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225CD85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DC_42C_n28A</w:t>
            </w:r>
          </w:p>
        </w:tc>
      </w:tr>
      <w:tr w:rsidR="000247EE" w:rsidRPr="000247EE" w14:paraId="0188D3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3160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DC_42C_n3A-n28A-n77(2A)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0ED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219505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p w14:paraId="6D00AE7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4E327A4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DC_42C_n28A</w:t>
            </w:r>
          </w:p>
        </w:tc>
      </w:tr>
      <w:tr w:rsidR="000247EE" w:rsidRPr="000247EE" w14:paraId="52BB23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4FE0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DC_46A-66A_n25A-n41A</w:t>
            </w:r>
          </w:p>
          <w:p w14:paraId="01035C7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DC_46C-66A_n25A-n41A</w:t>
            </w:r>
          </w:p>
          <w:p w14:paraId="78FE3C1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4C53D41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DC_66A_n25A</w:t>
            </w:r>
          </w:p>
          <w:p w14:paraId="46FC28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DC_66A_n41A</w:t>
            </w:r>
          </w:p>
        </w:tc>
      </w:tr>
      <w:tr w:rsidR="000247EE" w:rsidRPr="000247EE" w14:paraId="004C3B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1AF6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DC_46A-66A_n25A-n71A</w:t>
            </w:r>
          </w:p>
          <w:p w14:paraId="08C3B25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DC_46C-66A_n25A-n71A</w:t>
            </w:r>
          </w:p>
          <w:p w14:paraId="569D102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6281F85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DC_66A_n25A</w:t>
            </w:r>
          </w:p>
          <w:p w14:paraId="2F202C3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4A9D39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F05D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DC_46A-66A_n41A-n71A</w:t>
            </w:r>
          </w:p>
          <w:p w14:paraId="7AAEA3F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DC_46C-66A_n41A-n71A</w:t>
            </w:r>
          </w:p>
          <w:p w14:paraId="18D5848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5249198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DC_66A_n41A</w:t>
            </w:r>
          </w:p>
          <w:p w14:paraId="596674D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239FF4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550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DC_46A-66A_n41(2A)-n71A</w:t>
            </w:r>
          </w:p>
          <w:p w14:paraId="22D96C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DC_46C-66A_n41(2A)-n71A</w:t>
            </w:r>
          </w:p>
          <w:p w14:paraId="0A2963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70CA18F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DC_66A_n41A</w:t>
            </w:r>
          </w:p>
          <w:p w14:paraId="142D298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08713A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74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7D87CBB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DC_48A_n25A</w:t>
            </w:r>
          </w:p>
          <w:p w14:paraId="5D9E53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DC_66A_n25A</w:t>
            </w:r>
          </w:p>
          <w:p w14:paraId="1DE58021"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DC_66A_n48A</w:t>
            </w:r>
          </w:p>
        </w:tc>
      </w:tr>
      <w:tr w:rsidR="000247EE" w:rsidRPr="000247EE" w14:paraId="4A0A15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13D1"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74DA39CD"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DC_66A_n2A</w:t>
            </w:r>
          </w:p>
          <w:p w14:paraId="72E8577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DC_66A_n41A</w:t>
            </w:r>
          </w:p>
          <w:p w14:paraId="56717DE0"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DC_71A_n2A</w:t>
            </w:r>
          </w:p>
          <w:p w14:paraId="5AF6D304"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DC_71A_n41A</w:t>
            </w:r>
          </w:p>
        </w:tc>
      </w:tr>
      <w:tr w:rsidR="000247EE" w:rsidRPr="000247EE" w14:paraId="3531C0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028C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3B5A556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DC_66A_n2A</w:t>
            </w:r>
          </w:p>
          <w:p w14:paraId="138C3AB3"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DC_66A_n77A</w:t>
            </w:r>
          </w:p>
          <w:p w14:paraId="05B4A16C"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DC_71A_n2A</w:t>
            </w:r>
          </w:p>
          <w:p w14:paraId="7DA16F24"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DC_71A_n77A</w:t>
            </w:r>
          </w:p>
        </w:tc>
      </w:tr>
      <w:tr w:rsidR="000247EE" w:rsidRPr="000247EE" w14:paraId="55C2FA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546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F84D3E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537530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90F4D"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5A9CC0B5"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DC_66A_n66A</w:t>
            </w:r>
            <w:r w:rsidRPr="000247EE">
              <w:rPr>
                <w:rFonts w:ascii="Arial" w:eastAsia="宋体" w:hAnsi="Arial" w:cs="Arial"/>
                <w:sz w:val="18"/>
                <w:szCs w:val="18"/>
                <w:vertAlign w:val="superscript"/>
                <w:lang w:val="sv-SE"/>
              </w:rPr>
              <w:t>4</w:t>
            </w:r>
          </w:p>
          <w:p w14:paraId="4A99C163"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DC_66A_n77A</w:t>
            </w:r>
          </w:p>
          <w:p w14:paraId="079CC072"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DC_71A_n66A</w:t>
            </w:r>
          </w:p>
          <w:p w14:paraId="238F81D9"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DC_71A_n77A</w:t>
            </w:r>
          </w:p>
        </w:tc>
      </w:tr>
      <w:tr w:rsidR="000247EE" w:rsidRPr="000247EE" w14:paraId="7AE41E09" w14:textId="77777777" w:rsidTr="000247EE">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51D87A2B"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1:</w:t>
            </w:r>
            <w:r w:rsidRPr="000247EE">
              <w:rPr>
                <w:rFonts w:ascii="Arial" w:eastAsia="宋体" w:hAnsi="Arial"/>
                <w:sz w:val="18"/>
              </w:rPr>
              <w:tab/>
              <w:t>Uplink EN-DC configurations are the configurations supported by the present release of specifications.</w:t>
            </w:r>
          </w:p>
          <w:p w14:paraId="78D394FD"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2:</w:t>
            </w:r>
            <w:r w:rsidRPr="000247EE">
              <w:rPr>
                <w:rFonts w:ascii="Arial" w:eastAsia="宋体" w:hAnsi="Arial"/>
                <w:sz w:val="18"/>
              </w:rPr>
              <w:tab/>
              <w:t>Applicable for UE supporting inter-band EN-DC with mandatory simultaneous Rx/Tx capability</w:t>
            </w:r>
          </w:p>
          <w:p w14:paraId="6807B827"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3:</w:t>
            </w:r>
            <w:r w:rsidRPr="000247EE">
              <w:rPr>
                <w:rFonts w:ascii="Arial" w:eastAsia="宋体" w:hAnsi="Arial"/>
                <w:sz w:val="18"/>
              </w:rPr>
              <w:tab/>
              <w:t>The frequency range in band n28 is restricted for this band combination to 703-733 MHz for the UL and 758-788 MHz for the DL.</w:t>
            </w:r>
          </w:p>
          <w:p w14:paraId="0B308EF5"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4:</w:t>
            </w:r>
            <w:r w:rsidRPr="000247EE">
              <w:rPr>
                <w:rFonts w:ascii="Arial" w:eastAsia="宋体" w:hAnsi="Arial"/>
                <w:sz w:val="18"/>
              </w:rPr>
              <w:tab/>
              <w:t>Only single switched UL is supported.</w:t>
            </w:r>
          </w:p>
          <w:p w14:paraId="60E8F7DC" w14:textId="77777777" w:rsidR="000247EE" w:rsidRPr="000247EE" w:rsidRDefault="000247EE" w:rsidP="000247EE">
            <w:pPr>
              <w:keepLines/>
              <w:autoSpaceDN w:val="0"/>
              <w:spacing w:after="0"/>
              <w:ind w:left="851" w:hanging="851"/>
              <w:rPr>
                <w:rFonts w:ascii="Arial" w:eastAsia="宋体" w:hAnsi="Arial" w:cs="Intel Clear"/>
                <w:sz w:val="18"/>
              </w:rPr>
            </w:pPr>
            <w:r w:rsidRPr="000247EE">
              <w:rPr>
                <w:rFonts w:ascii="Arial" w:eastAsia="宋体" w:hAnsi="Arial" w:cs="Intel Clear"/>
                <w:sz w:val="18"/>
              </w:rPr>
              <w:t>NOTE 5:</w:t>
            </w:r>
            <w:r w:rsidRPr="000247EE">
              <w:rPr>
                <w:rFonts w:ascii="Arial" w:eastAsia="宋体" w:hAnsi="Arial" w:cs="Intel Clear"/>
                <w:sz w:val="18"/>
              </w:rPr>
              <w:tab/>
              <w:t>UL carrier shall be supported in Band 2 or band 66 only. Power imbalance between downlink carriers on Band 7 and Band 38 is assumed to be within 6dB.</w:t>
            </w:r>
          </w:p>
          <w:p w14:paraId="6479AF3A"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6:</w:t>
            </w:r>
            <w:r w:rsidRPr="000247EE">
              <w:rPr>
                <w:rFonts w:ascii="Arial" w:eastAsia="宋体" w:hAnsi="Arial"/>
                <w:sz w:val="18"/>
              </w:rPr>
              <w:tab/>
              <w:t>The combination is not used alone as fall back mode of other band combinations in which UL in Band 42 is not used.</w:t>
            </w:r>
          </w:p>
          <w:p w14:paraId="2B442B06"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lang w:eastAsia="fi-FI"/>
              </w:rPr>
              <w:t xml:space="preserve">NOTE 7: </w:t>
            </w:r>
            <w:r w:rsidRPr="000247EE">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0247EE">
              <w:rPr>
                <w:rFonts w:ascii="Arial" w:eastAsia="宋体" w:hAnsi="Arial"/>
                <w:sz w:val="18"/>
                <w:lang w:eastAsia="zh-CN"/>
              </w:rPr>
              <w:t xml:space="preserve"> </w:t>
            </w:r>
            <w:r w:rsidRPr="000247EE">
              <w:rPr>
                <w:rFonts w:ascii="Arial" w:eastAsia="宋体" w:hAnsi="Arial"/>
                <w:sz w:val="18"/>
              </w:rPr>
              <w:t xml:space="preserve">For UEs not indicating </w:t>
            </w:r>
            <w:r w:rsidRPr="000247EE">
              <w:rPr>
                <w:rFonts w:ascii="Arial" w:eastAsia="宋体" w:hAnsi="Arial"/>
                <w:i/>
                <w:iCs/>
                <w:sz w:val="18"/>
              </w:rPr>
              <w:t>interBandMRDC-WithOverlapDL-Bands-r16</w:t>
            </w:r>
            <w:r w:rsidRPr="000247EE">
              <w:rPr>
                <w:rFonts w:ascii="Arial" w:eastAsia="宋体" w:hAnsi="Arial"/>
                <w:sz w:val="18"/>
              </w:rPr>
              <w:t xml:space="preserve">, </w:t>
            </w:r>
            <w:r w:rsidRPr="000247EE">
              <w:rPr>
                <w:rFonts w:ascii="Arial" w:eastAsia="宋体" w:hAnsi="Arial"/>
                <w:noProof/>
                <w:sz w:val="18"/>
                <w:lang w:eastAsia="ja-JP"/>
              </w:rPr>
              <w:t xml:space="preserve">when UE capability </w:t>
            </w:r>
            <w:r w:rsidRPr="000247EE">
              <w:rPr>
                <w:rFonts w:ascii="Arial" w:eastAsia="宋体" w:hAnsi="Arial"/>
                <w:i/>
                <w:iCs/>
                <w:noProof/>
                <w:sz w:val="18"/>
                <w:lang w:eastAsia="ja-JP"/>
              </w:rPr>
              <w:t>interBandContiguousMRDC</w:t>
            </w:r>
            <w:r w:rsidRPr="000247EE">
              <w:rPr>
                <w:rFonts w:ascii="Arial" w:eastAsia="宋体" w:hAnsi="Arial"/>
                <w:noProof/>
                <w:sz w:val="18"/>
                <w:lang w:eastAsia="ja-JP"/>
              </w:rPr>
              <w:t xml:space="preserve"> is indicated, the minimum requirements for intra-band-contiguous EN-DC also should be met in addtion to intra-band non-contiguous EN-DC</w:t>
            </w:r>
            <w:r w:rsidRPr="000247EE">
              <w:rPr>
                <w:rFonts w:ascii="Arial" w:eastAsia="宋体" w:hAnsi="Arial"/>
                <w:i/>
                <w:iCs/>
                <w:noProof/>
                <w:sz w:val="18"/>
                <w:lang w:eastAsia="ja-JP"/>
              </w:rPr>
              <w:t>.</w:t>
            </w:r>
          </w:p>
          <w:p w14:paraId="71334EAF" w14:textId="77777777" w:rsidR="000247EE" w:rsidRPr="000247EE" w:rsidRDefault="000247EE" w:rsidP="000247EE">
            <w:pPr>
              <w:keepLines/>
              <w:autoSpaceDN w:val="0"/>
              <w:spacing w:after="0"/>
              <w:ind w:left="851" w:hanging="851"/>
              <w:rPr>
                <w:rFonts w:ascii="Arial" w:eastAsia="宋体" w:hAnsi="Arial"/>
                <w:sz w:val="18"/>
                <w:lang w:eastAsia="fi-FI"/>
              </w:rPr>
            </w:pPr>
            <w:r w:rsidRPr="000247EE">
              <w:rPr>
                <w:rFonts w:ascii="Arial" w:eastAsia="宋体" w:hAnsi="Arial"/>
                <w:sz w:val="18"/>
                <w:lang w:eastAsia="fi-FI"/>
              </w:rPr>
              <w:t>NOTE 8:</w:t>
            </w:r>
            <w:r w:rsidRPr="000247E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0247EE">
              <w:rPr>
                <w:rFonts w:ascii="Arial" w:eastAsia="宋体" w:hAnsi="Arial"/>
                <w:sz w:val="18"/>
              </w:rPr>
              <w:t xml:space="preserve"> </w:t>
            </w:r>
          </w:p>
          <w:p w14:paraId="585E70AE" w14:textId="77777777" w:rsidR="000247EE" w:rsidRPr="000247EE" w:rsidRDefault="000247EE" w:rsidP="000247EE">
            <w:pPr>
              <w:keepLines/>
              <w:autoSpaceDN w:val="0"/>
              <w:spacing w:after="0"/>
              <w:ind w:left="851" w:hanging="851"/>
              <w:rPr>
                <w:rFonts w:ascii="Arial" w:eastAsia="宋体" w:hAnsi="Arial"/>
                <w:sz w:val="18"/>
                <w:lang w:eastAsia="ja-JP"/>
              </w:rPr>
            </w:pPr>
            <w:r w:rsidRPr="000247EE">
              <w:rPr>
                <w:rFonts w:ascii="Arial" w:eastAsia="宋体" w:hAnsi="Arial"/>
                <w:sz w:val="18"/>
                <w:lang w:eastAsia="ja-JP"/>
              </w:rPr>
              <w:t xml:space="preserve">NOTE </w:t>
            </w:r>
            <w:r w:rsidRPr="000247EE">
              <w:rPr>
                <w:rFonts w:ascii="Arial" w:eastAsia="宋体" w:hAnsi="Arial"/>
                <w:sz w:val="18"/>
              </w:rPr>
              <w:t>9</w:t>
            </w:r>
            <w:r w:rsidRPr="000247EE">
              <w:rPr>
                <w:rFonts w:ascii="Arial" w:eastAsia="宋体" w:hAnsi="Arial"/>
                <w:sz w:val="18"/>
                <w:lang w:eastAsia="ja-JP"/>
              </w:rPr>
              <w:t>:</w:t>
            </w:r>
            <w:r w:rsidRPr="000247EE">
              <w:rPr>
                <w:rFonts w:ascii="Arial" w:eastAsia="宋体" w:hAnsi="Arial"/>
                <w:sz w:val="18"/>
                <w:lang w:eastAsia="ja-JP"/>
              </w:rPr>
              <w:tab/>
              <w:t>Minimum requirements for PC2 are applicable for this uplink EN-DC configuration in this downlink/uplink EN-DC configuration.</w:t>
            </w:r>
          </w:p>
          <w:p w14:paraId="3A15ACA3" w14:textId="77777777" w:rsidR="000247EE" w:rsidRPr="000247EE" w:rsidRDefault="000247EE" w:rsidP="000247EE">
            <w:pPr>
              <w:keepNext/>
              <w:keepLines/>
              <w:autoSpaceDN w:val="0"/>
              <w:spacing w:after="0"/>
              <w:ind w:left="851" w:hanging="851"/>
              <w:rPr>
                <w:rFonts w:ascii="Arial" w:eastAsia="宋体" w:hAnsi="Arial" w:cs="Arial"/>
                <w:sz w:val="18"/>
                <w:szCs w:val="18"/>
                <w:lang w:eastAsia="fi-FI"/>
              </w:rPr>
            </w:pPr>
            <w:r w:rsidRPr="000247EE">
              <w:rPr>
                <w:rFonts w:ascii="Arial" w:eastAsia="宋体" w:hAnsi="Arial"/>
                <w:sz w:val="18"/>
              </w:rPr>
              <w:t>NOTE 10:</w:t>
            </w:r>
            <w:r w:rsidRPr="000247EE">
              <w:rPr>
                <w:rFonts w:ascii="Arial" w:eastAsia="宋体" w:hAnsi="Arial"/>
                <w:sz w:val="18"/>
              </w:rPr>
              <w:tab/>
            </w:r>
            <w:r w:rsidRPr="000247EE">
              <w:rPr>
                <w:rFonts w:ascii="Arial" w:eastAsia="宋体" w:hAnsi="Arial"/>
                <w:sz w:val="18"/>
                <w:lang w:eastAsia="zh-CN"/>
              </w:rPr>
              <w:t>Band 7 and Band 38 are restricted as DL Scell. Power imbalance between downlink carriers on Band 7 and Band 38 is assumed to be within 6dB</w:t>
            </w:r>
            <w:r w:rsidRPr="000247EE">
              <w:rPr>
                <w:rFonts w:ascii="Arial" w:eastAsia="宋体" w:hAnsi="Arial"/>
                <w:sz w:val="18"/>
              </w:rPr>
              <w:t>.</w:t>
            </w:r>
          </w:p>
          <w:p w14:paraId="6C8CB27E" w14:textId="77777777" w:rsidR="000247EE" w:rsidRPr="000247EE" w:rsidRDefault="000247EE" w:rsidP="000247EE">
            <w:pPr>
              <w:keepNext/>
              <w:keepLines/>
              <w:autoSpaceDN w:val="0"/>
              <w:spacing w:after="0"/>
              <w:ind w:left="851" w:hanging="851"/>
              <w:rPr>
                <w:rFonts w:ascii="Arial" w:eastAsia="宋体" w:hAnsi="Arial"/>
                <w:sz w:val="18"/>
                <w:lang w:val="en-US" w:eastAsia="zh-CN"/>
              </w:rPr>
            </w:pPr>
            <w:r w:rsidRPr="000247EE">
              <w:rPr>
                <w:rFonts w:ascii="Arial" w:eastAsia="宋体" w:hAnsi="Arial"/>
                <w:sz w:val="18"/>
              </w:rPr>
              <w:t xml:space="preserve">NOTE 11: </w:t>
            </w:r>
            <w:r w:rsidRPr="000247EE">
              <w:rPr>
                <w:rFonts w:ascii="Arial" w:eastAsia="宋体" w:hAnsi="Arial"/>
                <w:sz w:val="18"/>
                <w:lang w:val="en-US" w:eastAsia="zh-CN"/>
              </w:rPr>
              <w:t>The implementation with 3 low-band antennas is targeted for FWA form factor for this band combination in Release 17.</w:t>
            </w:r>
          </w:p>
          <w:p w14:paraId="6CA87E56" w14:textId="77777777" w:rsidR="000247EE" w:rsidRPr="000247EE" w:rsidRDefault="000247EE" w:rsidP="000247EE">
            <w:pPr>
              <w:keepNext/>
              <w:keepLines/>
              <w:autoSpaceDN w:val="0"/>
              <w:spacing w:after="0"/>
              <w:ind w:left="851" w:hanging="851"/>
              <w:rPr>
                <w:rFonts w:ascii="Arial" w:eastAsia="宋体" w:hAnsi="Arial"/>
                <w:sz w:val="18"/>
                <w:lang w:val="en-US" w:eastAsia="zh-CN"/>
              </w:rPr>
            </w:pPr>
            <w:r w:rsidRPr="000247EE">
              <w:rPr>
                <w:rFonts w:ascii="Arial" w:eastAsia="宋体" w:hAnsi="Arial"/>
                <w:sz w:val="18"/>
                <w:lang w:val="en-US" w:eastAsia="zh-CN"/>
              </w:rPr>
              <w:t>NOTE 12:</w:t>
            </w:r>
            <w:r w:rsidRPr="000247EE">
              <w:rPr>
                <w:rFonts w:ascii="Arial" w:eastAsia="宋体" w:hAnsi="Arial"/>
                <w:sz w:val="18"/>
                <w:lang w:val="en-US" w:eastAsia="zh-CN"/>
              </w:rPr>
              <w:tab/>
              <w:t>Void.</w:t>
            </w:r>
          </w:p>
          <w:p w14:paraId="17039F1B" w14:textId="77777777" w:rsidR="000247EE" w:rsidRPr="000247EE" w:rsidRDefault="000247EE" w:rsidP="000247EE">
            <w:pPr>
              <w:keepNext/>
              <w:keepLines/>
              <w:autoSpaceDN w:val="0"/>
              <w:spacing w:after="0"/>
              <w:ind w:left="851" w:hanging="851"/>
              <w:rPr>
                <w:rFonts w:eastAsia="宋体"/>
              </w:rPr>
            </w:pPr>
            <w:r w:rsidRPr="000247EE">
              <w:rPr>
                <w:rFonts w:ascii="Arial" w:eastAsia="宋体" w:hAnsi="Arial"/>
                <w:sz w:val="18"/>
                <w:lang w:val="en-US" w:eastAsia="zh-CN"/>
              </w:rPr>
              <w:t>NOTE 13:</w:t>
            </w:r>
            <w:r w:rsidRPr="000247EE">
              <w:rPr>
                <w:rFonts w:ascii="Arial" w:eastAsia="宋体"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sidRPr="000247EE">
              <w:rPr>
                <w:rFonts w:eastAsia="宋体"/>
              </w:rPr>
              <w:t>ration.</w:t>
            </w:r>
          </w:p>
          <w:p w14:paraId="00FB9E03" w14:textId="77777777" w:rsidR="000247EE" w:rsidRPr="000247EE" w:rsidRDefault="000247EE" w:rsidP="000247EE">
            <w:pPr>
              <w:keepNext/>
              <w:keepLines/>
              <w:autoSpaceDN w:val="0"/>
              <w:spacing w:after="0"/>
              <w:ind w:left="851" w:hanging="851"/>
              <w:rPr>
                <w:rFonts w:ascii="Arial" w:eastAsia="宋体" w:hAnsi="Arial"/>
                <w:sz w:val="18"/>
              </w:rPr>
            </w:pPr>
            <w:r w:rsidRPr="000247EE">
              <w:rPr>
                <w:rFonts w:ascii="Arial" w:eastAsia="宋体" w:hAnsi="Arial"/>
                <w:sz w:val="18"/>
              </w:rPr>
              <w:t>NOTE 14:</w:t>
            </w:r>
            <w:r w:rsidRPr="000247EE">
              <w:rPr>
                <w:rFonts w:ascii="Arial" w:eastAsia="宋体" w:hAnsi="Arial"/>
                <w:sz w:val="18"/>
              </w:rPr>
              <w:tab/>
              <w:t xml:space="preserve">For UEs not indicating </w:t>
            </w:r>
            <w:r w:rsidRPr="000247EE">
              <w:rPr>
                <w:rFonts w:ascii="Arial" w:eastAsia="宋体" w:hAnsi="Arial"/>
                <w:i/>
                <w:iCs/>
                <w:sz w:val="18"/>
              </w:rPr>
              <w:t>interBandMRDC-WithOverlapDL-Bands-r16</w:t>
            </w:r>
            <w:r w:rsidRPr="000247EE">
              <w:rPr>
                <w:rFonts w:ascii="Arial" w:eastAsia="宋体" w:hAnsi="Arial"/>
                <w:sz w:val="18"/>
              </w:rPr>
              <w:t xml:space="preserve">, the minimum requirements apply for synchronized DL carriers with a maximum receive time difference </w:t>
            </w:r>
            <w:r w:rsidRPr="000247EE">
              <w:rPr>
                <w:rFonts w:ascii="Arial" w:eastAsia="宋体" w:hAnsi="Arial" w:cs="Arial"/>
                <w:sz w:val="18"/>
              </w:rPr>
              <w:t>≤</w:t>
            </w:r>
            <w:r w:rsidRPr="000247EE">
              <w:rPr>
                <w:rFonts w:ascii="Arial" w:eastAsia="宋体" w:hAnsi="Arial"/>
                <w:sz w:val="18"/>
              </w:rPr>
              <w:t xml:space="preserve"> 3 usec between</w:t>
            </w:r>
            <w:r w:rsidRPr="000247EE">
              <w:rPr>
                <w:rFonts w:ascii="Arial" w:eastAsia="宋体" w:hAnsi="Arial"/>
                <w:noProof/>
                <w:sz w:val="18"/>
              </w:rPr>
              <w:t xml:space="preserve"> </w:t>
            </w:r>
            <w:r w:rsidRPr="000247EE">
              <w:rPr>
                <w:rFonts w:ascii="Arial" w:eastAsia="宋体" w:hAnsi="Arial"/>
                <w:sz w:val="18"/>
                <w:lang w:eastAsia="fi-FI"/>
              </w:rPr>
              <w:t xml:space="preserve">overlapping or </w:t>
            </w:r>
            <w:r w:rsidRPr="000247EE">
              <w:rPr>
                <w:rFonts w:ascii="Arial" w:eastAsia="宋体" w:hAnsi="Arial"/>
                <w:noProof/>
                <w:sz w:val="18"/>
              </w:rPr>
              <w:t>partially overlapping DL bands</w:t>
            </w:r>
            <w:r w:rsidRPr="000247EE">
              <w:rPr>
                <w:rFonts w:ascii="Arial" w:eastAsia="宋体" w:hAnsi="Arial"/>
                <w:sz w:val="18"/>
              </w:rPr>
              <w:t xml:space="preserve"> contained in different cell groups.</w:t>
            </w:r>
          </w:p>
          <w:p w14:paraId="4FE98C57" w14:textId="77777777" w:rsidR="000247EE" w:rsidRPr="000247EE" w:rsidRDefault="000247EE" w:rsidP="000247EE">
            <w:pPr>
              <w:keepNext/>
              <w:keepLines/>
              <w:autoSpaceDN w:val="0"/>
              <w:spacing w:after="0"/>
              <w:ind w:left="851" w:hanging="851"/>
              <w:rPr>
                <w:rFonts w:eastAsia="宋体"/>
              </w:rPr>
            </w:pPr>
            <w:r w:rsidRPr="000247EE">
              <w:rPr>
                <w:rFonts w:ascii="Arial" w:eastAsia="宋体" w:hAnsi="Arial"/>
                <w:sz w:val="18"/>
                <w:lang w:val="en-US" w:eastAsia="zh-CN"/>
              </w:rPr>
              <w:t>NOTE 15:</w:t>
            </w:r>
            <w:r w:rsidRPr="000247EE">
              <w:rPr>
                <w:rFonts w:ascii="Arial" w:eastAsia="宋体" w:hAnsi="Arial"/>
                <w:sz w:val="18"/>
                <w:lang w:val="en-US" w:eastAsia="zh-CN"/>
              </w:rPr>
              <w:tab/>
              <w:t>Band 7 and Band n38 are restricted as DL Scell. Power imbalance between downlink carriers on Band 7 and Band 38 is assumed to be within 6dB</w:t>
            </w:r>
            <w:r w:rsidRPr="000247EE">
              <w:rPr>
                <w:rFonts w:eastAsia="宋体"/>
              </w:rPr>
              <w:t>.</w:t>
            </w:r>
          </w:p>
          <w:p w14:paraId="4DB9C8BC" w14:textId="77777777" w:rsidR="000247EE" w:rsidRPr="000247EE" w:rsidRDefault="000247EE" w:rsidP="000247EE">
            <w:pPr>
              <w:keepLines/>
              <w:autoSpaceDN w:val="0"/>
              <w:spacing w:after="0"/>
              <w:ind w:left="851" w:hanging="851"/>
              <w:rPr>
                <w:rFonts w:ascii="Arial" w:eastAsia="宋体" w:hAnsi="Arial" w:cs="Intel Clear"/>
                <w:sz w:val="18"/>
              </w:rPr>
            </w:pPr>
            <w:r w:rsidRPr="000247EE">
              <w:rPr>
                <w:rFonts w:ascii="Arial" w:eastAsia="宋体" w:hAnsi="Arial" w:cs="Intel Clear"/>
                <w:sz w:val="18"/>
              </w:rPr>
              <w:t>NOTE 16:</w:t>
            </w:r>
            <w:r w:rsidRPr="000247EE">
              <w:rPr>
                <w:rFonts w:ascii="Arial" w:eastAsia="宋体" w:hAnsi="Arial" w:cs="Intel Clear"/>
                <w:sz w:val="18"/>
              </w:rPr>
              <w:tab/>
              <w:t>UL carrier shall be supported in Band 1 or band 28 only. Power imbalance between downlink carriers on Band 7 and Band 38 is assumed to be within 6dB.</w:t>
            </w:r>
          </w:p>
          <w:p w14:paraId="6B56C583" w14:textId="77777777" w:rsidR="000247EE" w:rsidRPr="000247EE" w:rsidRDefault="000247EE" w:rsidP="000247EE">
            <w:pPr>
              <w:keepNext/>
              <w:keepLines/>
              <w:autoSpaceDN w:val="0"/>
              <w:spacing w:after="0"/>
              <w:ind w:left="851" w:hanging="851"/>
              <w:rPr>
                <w:rFonts w:ascii="Arial" w:eastAsia="宋体" w:hAnsi="Arial"/>
                <w:sz w:val="18"/>
                <w:lang w:eastAsia="fi-FI"/>
              </w:rPr>
            </w:pPr>
            <w:r w:rsidRPr="000247EE">
              <w:rPr>
                <w:rFonts w:ascii="Arial" w:eastAsia="宋体" w:hAnsi="Arial" w:cs="Intel Clear"/>
                <w:sz w:val="18"/>
              </w:rPr>
              <w:t>NOTE 17:</w:t>
            </w:r>
            <w:r w:rsidRPr="000247EE">
              <w:rPr>
                <w:rFonts w:ascii="Arial" w:eastAsia="宋体" w:hAnsi="Arial" w:cs="Intel Clear"/>
                <w:sz w:val="18"/>
              </w:rPr>
              <w:tab/>
              <w:t>UL carrier shall be supported in Band 3 or band 28 only. Power imbalance between downlink carriers on Band 7 and Band 38 is assumed to be within 6dB.</w:t>
            </w:r>
          </w:p>
        </w:tc>
      </w:tr>
    </w:tbl>
    <w:p w14:paraId="549DA06F" w14:textId="77777777" w:rsidR="000247EE" w:rsidRDefault="000247EE" w:rsidP="000247EE">
      <w:pPr>
        <w:pStyle w:val="TH"/>
      </w:pPr>
    </w:p>
    <w:p w14:paraId="41634846" w14:textId="77777777" w:rsidR="000247EE" w:rsidRPr="000247EE" w:rsidRDefault="000247EE" w:rsidP="000247EE"/>
    <w:p w14:paraId="18B31AFA" w14:textId="77777777" w:rsidR="006663F3" w:rsidRDefault="006663F3" w:rsidP="006663F3">
      <w:pPr>
        <w:pStyle w:val="40"/>
      </w:pPr>
      <w:bookmarkStart w:id="21" w:name="_Toc91071487"/>
      <w:bookmarkStart w:id="22" w:name="_Toc83909520"/>
      <w:bookmarkStart w:id="23" w:name="_Toc83742999"/>
      <w:bookmarkStart w:id="24" w:name="_Toc77241623"/>
      <w:bookmarkStart w:id="25" w:name="_Toc77241118"/>
      <w:bookmarkStart w:id="26" w:name="_Toc76736706"/>
      <w:bookmarkStart w:id="27" w:name="_Toc68784750"/>
      <w:bookmarkStart w:id="28" w:name="_Toc68733434"/>
      <w:bookmarkStart w:id="29" w:name="_Toc67953769"/>
      <w:bookmarkStart w:id="30" w:name="_Toc61378580"/>
      <w:bookmarkStart w:id="31" w:name="_Toc61378105"/>
      <w:bookmarkStart w:id="32" w:name="_Toc53174798"/>
      <w:bookmarkStart w:id="33" w:name="_Toc52352975"/>
      <w:bookmarkStart w:id="34" w:name="_Toc45892562"/>
      <w:bookmarkStart w:id="35" w:name="_Toc45892152"/>
      <w:bookmarkStart w:id="36" w:name="_Toc45891742"/>
      <w:bookmarkStart w:id="37" w:name="_Toc45890518"/>
      <w:bookmarkStart w:id="38" w:name="_Toc37256821"/>
      <w:bookmarkStart w:id="39" w:name="_Toc37256480"/>
      <w:bookmarkStart w:id="40" w:name="_Toc36651546"/>
      <w:bookmarkStart w:id="41" w:name="_Toc36648821"/>
      <w:bookmarkStart w:id="42" w:name="_Toc29807107"/>
      <w:bookmarkStart w:id="43" w:name="_Toc21351525"/>
      <w:r>
        <w:t>5.5B.4.4</w:t>
      </w:r>
      <w:r>
        <w:tab/>
        <w:t>Inter-band EN-DC configurations within FR1 (five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1E9CAC" w14:textId="77777777" w:rsidR="006663F3" w:rsidRDefault="006663F3" w:rsidP="006663F3">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663F3" w:rsidRPr="006663F3" w14:paraId="50EF5299" w14:textId="77777777" w:rsidTr="006663F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3B5BAD8"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b/>
                <w:sz w:val="18"/>
                <w:lang w:eastAsia="fi-FI"/>
              </w:rPr>
              <w:t>EN-DC</w:t>
            </w:r>
          </w:p>
          <w:p w14:paraId="7DCDC895"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A94ED58"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Uplink EN-DC</w:t>
            </w:r>
          </w:p>
          <w:p w14:paraId="1E62347E"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configuration</w:t>
            </w:r>
          </w:p>
          <w:p w14:paraId="3884925A"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(NOTE 1)</w:t>
            </w:r>
          </w:p>
        </w:tc>
      </w:tr>
      <w:tr w:rsidR="006663F3" w:rsidRPr="006663F3" w14:paraId="77BC28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840918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301A8D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05BDE0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05CC2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61AE53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tc>
      </w:tr>
      <w:tr w:rsidR="006663F3" w:rsidRPr="006663F3" w14:paraId="01BB5C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879BB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412C1C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5447FE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90A16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3146D8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tc>
      </w:tr>
      <w:tr w:rsidR="006663F3" w:rsidRPr="006663F3" w14:paraId="45E046C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BC5DC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409E37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0B95F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287740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17B650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5E57236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8088D8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DC_1A-3A-5A-7A_n77(2A)</w:t>
            </w:r>
          </w:p>
          <w:p w14:paraId="0B2A14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86F2B3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BD8C6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1644E6B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6C539A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0867037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F70D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3DB24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90DBD4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F2406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641804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0BD730C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FD5A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DC_1A-3A-5A-7A-7A_n77(2A)</w:t>
            </w:r>
          </w:p>
          <w:p w14:paraId="7C82F2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6905AA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AF33B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034B3A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0DD10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23BFDCA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6CB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DC_1A-3A-5A-7A_n78A</w:t>
            </w:r>
          </w:p>
          <w:p w14:paraId="3D75A0A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DC_1A-3C-5A-7A_n78A</w:t>
            </w:r>
          </w:p>
          <w:p w14:paraId="64A152C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1BF17E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A9E18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E2DCC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7E15C1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6276B2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FDE8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E8903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95D643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ED9C6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5393A6E6"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7E557A8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AB662"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623BE4A"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DC_1A_n78A</w:t>
            </w:r>
          </w:p>
          <w:p w14:paraId="54482447"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DC_3A_n78A</w:t>
            </w:r>
          </w:p>
          <w:p w14:paraId="6EA49A52"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DC_5A_n78A</w:t>
            </w:r>
          </w:p>
          <w:p w14:paraId="3BC136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kern w:val="2"/>
                <w:sz w:val="18"/>
                <w:lang w:val="en-US"/>
              </w:rPr>
              <w:t>DC_7A_n78A</w:t>
            </w:r>
          </w:p>
        </w:tc>
      </w:tr>
      <w:tr w:rsidR="006663F3" w:rsidRPr="006663F3" w14:paraId="5EEC279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ABB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w:t>
            </w:r>
            <w:r w:rsidRPr="006663F3">
              <w:rPr>
                <w:rFonts w:ascii="Arial" w:eastAsia="宋体" w:hAnsi="Arial"/>
                <w:sz w:val="18"/>
                <w:lang w:eastAsia="zh-CN"/>
              </w:rPr>
              <w:t>-7A_</w:t>
            </w:r>
            <w:r w:rsidRPr="006663F3">
              <w:rPr>
                <w:rFonts w:ascii="Arial" w:eastAsia="宋体" w:hAnsi="Arial"/>
                <w:sz w:val="18"/>
              </w:rPr>
              <w:t>n78A</w:t>
            </w:r>
          </w:p>
          <w:p w14:paraId="3DF5CCB1"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BA71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09875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3E09E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2B405AE7"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2B40F7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76CE7"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BD991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4AA86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CF70E6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1CEF8152"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254CF5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BE18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23B8AF4C"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DC_1A_n78A</w:t>
            </w:r>
          </w:p>
          <w:p w14:paraId="7F29BEC3"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DC_3A_n78A</w:t>
            </w:r>
          </w:p>
          <w:p w14:paraId="7F883BF7"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DC_5A_n78A</w:t>
            </w:r>
          </w:p>
          <w:p w14:paraId="287180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kern w:val="2"/>
                <w:sz w:val="18"/>
                <w:lang w:val="en-US"/>
              </w:rPr>
              <w:t>DC_7A_n78A</w:t>
            </w:r>
          </w:p>
        </w:tc>
      </w:tr>
      <w:tr w:rsidR="006663F3" w:rsidRPr="006663F3" w14:paraId="0211FE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EA28"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3E9BFD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971ADF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92BB72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5D1ECFAD"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5341AD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25E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63BFD4D8"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4"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DC_1A_n40A</w:t>
            </w:r>
          </w:p>
          <w:p w14:paraId="5155606A"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5"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DC_1A_n77A</w:t>
            </w:r>
          </w:p>
          <w:p w14:paraId="53609A06"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6"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DC_3A_n40A</w:t>
            </w:r>
          </w:p>
          <w:p w14:paraId="3C01B803"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7"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DC_3A_n77A</w:t>
            </w:r>
          </w:p>
          <w:p w14:paraId="28FD3125"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8"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DC_5A_n40A</w:t>
            </w:r>
          </w:p>
          <w:p w14:paraId="14531B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tc>
      </w:tr>
      <w:tr w:rsidR="006663F3" w:rsidRPr="006663F3" w14:paraId="7B87068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9F5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0E045827"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49"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DC_1A_n40A</w:t>
            </w:r>
          </w:p>
          <w:p w14:paraId="57B68717"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50"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DC_1A_n77A</w:t>
            </w:r>
          </w:p>
          <w:p w14:paraId="10695CAB"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51"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DC_3A_n40A</w:t>
            </w:r>
          </w:p>
          <w:p w14:paraId="3514C165"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52"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DC_3A_n77A</w:t>
            </w:r>
          </w:p>
          <w:p w14:paraId="784C1F26"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53"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DC_5A_n40A</w:t>
            </w:r>
          </w:p>
          <w:p w14:paraId="1B53DE6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tc>
      </w:tr>
      <w:tr w:rsidR="006663F3" w:rsidRPr="006663F3" w14:paraId="101C7B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5A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DC_1A-3A-5A_n40A-n78A</w:t>
            </w:r>
          </w:p>
          <w:p w14:paraId="092061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3A41621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795D29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060D29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205A5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DBC20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653DD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tc>
      </w:tr>
      <w:tr w:rsidR="006663F3" w:rsidRPr="006663F3" w14:paraId="57AB2D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50D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4FDB7C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23E20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47285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DC_5A_n79A</w:t>
            </w:r>
          </w:p>
          <w:p w14:paraId="0873A5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DC_41A_n79A</w:t>
            </w:r>
          </w:p>
        </w:tc>
      </w:tr>
      <w:tr w:rsidR="006663F3" w:rsidRPr="006663F3" w14:paraId="006793A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2B375"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AB894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0EBDAF8D"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1E0470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2B5880B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7D4E1AB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3864719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tc>
      </w:tr>
      <w:tr w:rsidR="006663F3" w:rsidRPr="006663F3" w14:paraId="0D80384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7BADE"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E8AAA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33E7558F"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4CCA0BB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7E3051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DC_7C_n3A</w:t>
            </w:r>
          </w:p>
          <w:p w14:paraId="1EA937E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5CD248F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0A45565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210D12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DC_7C_n78A</w:t>
            </w:r>
          </w:p>
        </w:tc>
      </w:tr>
      <w:tr w:rsidR="006663F3" w:rsidRPr="006663F3" w14:paraId="0D2EF06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FA9D2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6CD4D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DC_1A_n5A</w:t>
            </w:r>
          </w:p>
          <w:p w14:paraId="292D0701"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3F728A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DC_3A_n5A</w:t>
            </w:r>
          </w:p>
          <w:p w14:paraId="282DBD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DC_3A_n40A</w:t>
            </w:r>
          </w:p>
          <w:p w14:paraId="7DC1DC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112680F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tc>
      </w:tr>
      <w:tr w:rsidR="006663F3" w:rsidRPr="006663F3" w14:paraId="58BDAB5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A7E3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DC_1A-3A-7A_n5A-n78A</w:t>
            </w:r>
          </w:p>
          <w:p w14:paraId="5F59883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DC_1A-3C-7A_n5A-n78A</w:t>
            </w:r>
          </w:p>
          <w:p w14:paraId="08CB2CE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DC_1A-3A-7C_n5A-n78A</w:t>
            </w:r>
          </w:p>
          <w:p w14:paraId="75855C1F"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182C0DC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6D19FA6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18A7996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70B504E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6B8A98E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3F19386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DC_7A_n5A</w:t>
            </w:r>
          </w:p>
          <w:p w14:paraId="45968B5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DC_7C_n5A</w:t>
            </w:r>
          </w:p>
          <w:p w14:paraId="3B6C1EA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3DE0162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DC_7C_n78A</w:t>
            </w:r>
          </w:p>
        </w:tc>
      </w:tr>
      <w:tr w:rsidR="006663F3" w:rsidRPr="006663F3" w14:paraId="0B80C0D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2B05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08132ED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DC_1A_n7A</w:t>
            </w:r>
          </w:p>
          <w:p w14:paraId="62F84A5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DC_3A_n7A</w:t>
            </w:r>
          </w:p>
          <w:p w14:paraId="6A49B95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DC_7A_n7A</w:t>
            </w:r>
            <w:r w:rsidRPr="006663F3">
              <w:rPr>
                <w:rFonts w:ascii="Arial" w:eastAsia="宋体" w:hAnsi="Arial" w:cs="Arial"/>
                <w:sz w:val="18"/>
                <w:szCs w:val="18"/>
                <w:vertAlign w:val="superscript"/>
                <w:lang w:eastAsia="zh-CN"/>
              </w:rPr>
              <w:t>4</w:t>
            </w:r>
          </w:p>
          <w:p w14:paraId="2957F322"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DC_1A_n78A</w:t>
            </w:r>
          </w:p>
          <w:p w14:paraId="2E171F7E"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DC_3A_n78A</w:t>
            </w:r>
          </w:p>
          <w:p w14:paraId="481FEAD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8"/>
                <w:lang w:eastAsia="zh-CN"/>
              </w:rPr>
              <w:t>DC_7A_n78A</w:t>
            </w:r>
          </w:p>
        </w:tc>
      </w:tr>
      <w:tr w:rsidR="006663F3" w:rsidRPr="006663F3" w14:paraId="1EC29B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2C0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E6C2724"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DC_1A_n7A</w:t>
            </w:r>
          </w:p>
          <w:p w14:paraId="66263E7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DC_3A_n7A</w:t>
            </w:r>
          </w:p>
          <w:p w14:paraId="6436F90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DC_3C_n7A</w:t>
            </w:r>
          </w:p>
          <w:p w14:paraId="2BFD4CC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DC_7A_n7A</w:t>
            </w:r>
            <w:r w:rsidRPr="006663F3">
              <w:rPr>
                <w:rFonts w:ascii="Arial" w:eastAsia="宋体" w:hAnsi="Arial" w:cs="Arial"/>
                <w:sz w:val="18"/>
                <w:szCs w:val="18"/>
                <w:vertAlign w:val="superscript"/>
                <w:lang w:eastAsia="zh-CN"/>
              </w:rPr>
              <w:t>4</w:t>
            </w:r>
          </w:p>
          <w:p w14:paraId="2F782F96"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DC_1A_n78A</w:t>
            </w:r>
          </w:p>
          <w:p w14:paraId="30C66289"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DC_3A_n78A</w:t>
            </w:r>
          </w:p>
          <w:p w14:paraId="45BF01D4"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DC_3C_n78A</w:t>
            </w:r>
          </w:p>
          <w:p w14:paraId="4BB5F69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8"/>
                <w:lang w:eastAsia="zh-CN"/>
              </w:rPr>
              <w:t>DC_7A_n78A</w:t>
            </w:r>
          </w:p>
        </w:tc>
      </w:tr>
      <w:tr w:rsidR="006663F3" w:rsidRPr="006663F3" w14:paraId="21138C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067A"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702150AE"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DC_1A_n28A</w:t>
            </w:r>
          </w:p>
          <w:p w14:paraId="492125A9"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DC_3A_n28A</w:t>
            </w:r>
          </w:p>
          <w:p w14:paraId="17AEA761"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DC_7A_n28A</w:t>
            </w:r>
          </w:p>
          <w:p w14:paraId="2257E5B1"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color w:val="000000"/>
                <w:sz w:val="18"/>
                <w:szCs w:val="18"/>
                <w:lang w:eastAsia="zh-CN"/>
              </w:rPr>
              <w:t>DC_8A_n28A</w:t>
            </w:r>
          </w:p>
        </w:tc>
      </w:tr>
      <w:tr w:rsidR="006663F3" w:rsidRPr="006663F3" w14:paraId="598D903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76B8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w:t>
            </w:r>
            <w:r w:rsidRPr="006663F3">
              <w:rPr>
                <w:rFonts w:ascii="Arial" w:eastAsia="宋体" w:hAnsi="Arial"/>
                <w:sz w:val="18"/>
                <w:lang w:eastAsia="ja-JP"/>
              </w:rPr>
              <w:t>1A-3A-7A-8A_n78A</w:t>
            </w:r>
          </w:p>
          <w:p w14:paraId="65B444B3"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4FBC652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0980CEF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2D9014F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DC_3C_n78A</w:t>
            </w:r>
          </w:p>
          <w:p w14:paraId="0B806B7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p w14:paraId="58A8A9F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DC_8A_n78A</w:t>
            </w:r>
          </w:p>
        </w:tc>
      </w:tr>
      <w:tr w:rsidR="006663F3" w:rsidRPr="006663F3" w14:paraId="3688D40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1A6BB"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9C6223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011C2A8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3097F82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p w14:paraId="5118913E"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DC_8A_n78A</w:t>
            </w:r>
          </w:p>
        </w:tc>
      </w:tr>
      <w:tr w:rsidR="006663F3" w:rsidRPr="006663F3" w14:paraId="674A1E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B9E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79FAB6F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DC_1A_n8A</w:t>
            </w:r>
          </w:p>
          <w:p w14:paraId="22494E9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7157AC7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DC_3A_n8A</w:t>
            </w:r>
          </w:p>
          <w:p w14:paraId="4B8086B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1CBCA53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DC_7A_n8A</w:t>
            </w:r>
          </w:p>
          <w:p w14:paraId="0C1A4808"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tc>
      </w:tr>
      <w:tr w:rsidR="006663F3" w:rsidRPr="006663F3" w14:paraId="4E56915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93B1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8AC5DFC"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1</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p w14:paraId="779E5FB7" w14:textId="77777777" w:rsidR="006663F3" w:rsidRPr="006663F3" w:rsidRDefault="006663F3" w:rsidP="006663F3">
            <w:pPr>
              <w:keepNext/>
              <w:keepLines/>
              <w:autoSpaceDN w:val="0"/>
              <w:spacing w:after="0"/>
              <w:jc w:val="center"/>
              <w:rPr>
                <w:rFonts w:ascii="Arial" w:eastAsia="宋体" w:hAnsi="Arial"/>
                <w:b/>
                <w:sz w:val="18"/>
                <w:lang w:eastAsia="ja-JP"/>
              </w:rPr>
            </w:pPr>
            <w:r w:rsidRPr="006663F3">
              <w:rPr>
                <w:rFonts w:ascii="Arial" w:eastAsia="宋体" w:hAnsi="Arial"/>
                <w:sz w:val="18"/>
                <w:lang w:eastAsia="fi-FI"/>
              </w:rPr>
              <w:t>DC_3A_</w:t>
            </w:r>
            <w:r w:rsidRPr="006663F3">
              <w:rPr>
                <w:rFonts w:ascii="Arial" w:eastAsia="宋体" w:hAnsi="Arial"/>
                <w:sz w:val="18"/>
                <w:lang w:eastAsia="ja-JP"/>
              </w:rPr>
              <w:t>n8A</w:t>
            </w:r>
          </w:p>
          <w:p w14:paraId="11CAE126"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7</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p w14:paraId="2F2C376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lang w:eastAsia="ja-JP"/>
              </w:rPr>
              <w:t>20</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tc>
      </w:tr>
      <w:tr w:rsidR="006663F3" w:rsidRPr="006663F3" w14:paraId="348F98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44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sz w:val="18"/>
                <w:szCs w:val="18"/>
                <w:lang w:eastAsia="ja-JP"/>
              </w:rPr>
              <w:t>DC_1A-3A-7A-20A_n28A</w:t>
            </w:r>
            <w:r w:rsidRPr="006663F3">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03A80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F5481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7FA45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67409B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DC_20A_n28A</w:t>
            </w:r>
          </w:p>
        </w:tc>
      </w:tr>
      <w:tr w:rsidR="006663F3" w:rsidRPr="006663F3" w14:paraId="0748D6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A1B4" w14:textId="77777777" w:rsidR="006663F3" w:rsidRPr="006663F3" w:rsidRDefault="006663F3" w:rsidP="006663F3">
            <w:pPr>
              <w:keepNext/>
              <w:keepLines/>
              <w:autoSpaceDN w:val="0"/>
              <w:spacing w:after="0"/>
              <w:jc w:val="center"/>
              <w:rPr>
                <w:rFonts w:ascii="Arial" w:eastAsia="MS Mincho" w:hAnsi="Arial" w:cs="Arial"/>
                <w:sz w:val="18"/>
                <w:szCs w:val="18"/>
                <w:vertAlign w:val="superscript"/>
                <w:lang w:eastAsia="ja-JP"/>
              </w:rPr>
            </w:pPr>
            <w:r w:rsidRPr="006663F3">
              <w:rPr>
                <w:rFonts w:ascii="Arial" w:eastAsia="MS Mincho" w:hAnsi="Arial" w:cs="Arial"/>
                <w:sz w:val="18"/>
                <w:szCs w:val="18"/>
                <w:lang w:eastAsia="ja-JP"/>
              </w:rPr>
              <w:t>DC_1A-3A-7A-20A_n78A</w:t>
            </w:r>
            <w:r w:rsidRPr="006663F3">
              <w:rPr>
                <w:rFonts w:ascii="Arial" w:eastAsia="MS Mincho" w:hAnsi="Arial" w:cs="Arial"/>
                <w:sz w:val="18"/>
                <w:szCs w:val="18"/>
                <w:vertAlign w:val="superscript"/>
                <w:lang w:eastAsia="ja-JP"/>
              </w:rPr>
              <w:t>2</w:t>
            </w:r>
          </w:p>
          <w:p w14:paraId="1B7936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sz w:val="18"/>
                <w:szCs w:val="18"/>
                <w:lang w:eastAsia="ja-JP"/>
              </w:rPr>
              <w:t>DC_1A-3A-7A-20A_n78C</w:t>
            </w:r>
            <w:r w:rsidRPr="006663F3">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43944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416E1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CCCB0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438959D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00A25B4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EC38A" w14:textId="77777777" w:rsidR="006663F3" w:rsidRPr="006663F3" w:rsidRDefault="006663F3" w:rsidP="006663F3">
            <w:pPr>
              <w:keepNext/>
              <w:keepLines/>
              <w:autoSpaceDN w:val="0"/>
              <w:spacing w:after="0"/>
              <w:jc w:val="center"/>
              <w:rPr>
                <w:rFonts w:ascii="Arial" w:eastAsia="MS Mincho" w:hAnsi="Arial" w:cs="Arial"/>
                <w:sz w:val="18"/>
                <w:szCs w:val="18"/>
                <w:lang w:val="fr-FR" w:eastAsia="ja-JP"/>
              </w:rPr>
            </w:pPr>
            <w:r w:rsidRPr="006663F3">
              <w:rPr>
                <w:rFonts w:ascii="Arial" w:eastAsia="宋体" w:hAnsi="Arial"/>
                <w:sz w:val="18"/>
                <w:lang w:val="en-US" w:eastAsia="zh-CN"/>
              </w:rPr>
              <w:t>DC_1A-3A-7A-20A_n78(2A)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B04A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E278B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E1D07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2AAB171C"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DC_20A_n78A</w:t>
            </w:r>
          </w:p>
        </w:tc>
      </w:tr>
      <w:tr w:rsidR="006663F3" w:rsidRPr="006663F3" w14:paraId="3F7F72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36410"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val="en-US" w:eastAsia="zh-CN"/>
              </w:rPr>
              <w:t>DC_1A-3A-7A-26A_n78A</w:t>
            </w:r>
            <w:r w:rsidRPr="006663F3">
              <w:rPr>
                <w:rFonts w:ascii="Arial" w:eastAsia="宋体" w:hAnsi="Arial"/>
                <w:sz w:val="18"/>
                <w:lang w:val="en-US" w:eastAsia="zh-CN"/>
              </w:rPr>
              <w:br/>
              <w:t>DC_1A-3C-7A-26A_n78A</w:t>
            </w:r>
            <w:r w:rsidRPr="006663F3">
              <w:rPr>
                <w:rFonts w:ascii="Arial" w:eastAsia="宋体" w:hAnsi="Arial"/>
                <w:sz w:val="18"/>
                <w:lang w:val="en-US" w:eastAsia="zh-CN"/>
              </w:rPr>
              <w:br/>
              <w:t>DC_1A-3A-7C-26A_n78A</w:t>
            </w:r>
            <w:r w:rsidRPr="006663F3">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0472B4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en-US" w:eastAsia="zh-CN"/>
              </w:rPr>
              <w:t>DC_1A_n78A</w:t>
            </w:r>
            <w:r w:rsidRPr="006663F3">
              <w:rPr>
                <w:rFonts w:ascii="Arial" w:eastAsia="宋体" w:hAnsi="Arial"/>
                <w:sz w:val="18"/>
                <w:lang w:val="en-US" w:eastAsia="zh-CN"/>
              </w:rPr>
              <w:br/>
              <w:t>DC_3A_n78A</w:t>
            </w:r>
            <w:r w:rsidRPr="006663F3">
              <w:rPr>
                <w:rFonts w:ascii="Arial" w:eastAsia="宋体" w:hAnsi="Arial"/>
                <w:sz w:val="18"/>
                <w:lang w:val="en-US" w:eastAsia="zh-CN"/>
              </w:rPr>
              <w:br/>
              <w:t>DC_7A_n78A</w:t>
            </w:r>
            <w:r w:rsidRPr="006663F3">
              <w:rPr>
                <w:rFonts w:ascii="Arial" w:eastAsia="宋体" w:hAnsi="Arial"/>
                <w:sz w:val="18"/>
                <w:lang w:val="en-US" w:eastAsia="zh-CN"/>
              </w:rPr>
              <w:br/>
              <w:t>DC_26A_n78A</w:t>
            </w:r>
          </w:p>
        </w:tc>
      </w:tr>
      <w:tr w:rsidR="006663F3" w:rsidRPr="006663F3" w14:paraId="395E34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3344D"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DC_1A-3A-7A-26A_n78(2A)</w:t>
            </w:r>
          </w:p>
          <w:p w14:paraId="6E0A31A1"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81EEE84"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DC_1A_n78A</w:t>
            </w:r>
          </w:p>
          <w:p w14:paraId="75B10FB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DC_3A_n78A</w:t>
            </w:r>
          </w:p>
          <w:p w14:paraId="24B4266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DC_7A_n78A</w:t>
            </w:r>
          </w:p>
          <w:p w14:paraId="2E316E38"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val="sv-SE" w:eastAsia="sv-SE"/>
              </w:rPr>
              <w:t>DC_26A_n78A</w:t>
            </w:r>
          </w:p>
        </w:tc>
      </w:tr>
      <w:tr w:rsidR="006663F3" w:rsidRPr="006663F3" w14:paraId="2076DC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D605B"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DC_1A-3C-7A-26A_n78(2A)</w:t>
            </w:r>
          </w:p>
          <w:p w14:paraId="12367674"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4E6AE920"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DC_1A_n78A</w:t>
            </w:r>
          </w:p>
          <w:p w14:paraId="767E582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DC_3A_n78A</w:t>
            </w:r>
          </w:p>
          <w:p w14:paraId="6809913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DC_7A_n78A</w:t>
            </w:r>
          </w:p>
          <w:p w14:paraId="5215915F"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DC_26A_n78A</w:t>
            </w:r>
          </w:p>
        </w:tc>
      </w:tr>
      <w:tr w:rsidR="006663F3" w:rsidRPr="006663F3" w14:paraId="60F231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55945"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3E6D41"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DC_7A_n78A</w:t>
            </w:r>
          </w:p>
        </w:tc>
      </w:tr>
      <w:tr w:rsidR="006663F3" w:rsidRPr="006663F3" w14:paraId="7E8B30B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1E20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28066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DC_3C_n26A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DC_3C_n78A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DC_7A_n78A</w:t>
            </w:r>
          </w:p>
        </w:tc>
      </w:tr>
      <w:tr w:rsidR="006663F3" w:rsidRPr="006663F3" w14:paraId="4241659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5091"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97A929"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DC_7C_n26A</w:t>
            </w:r>
            <w:r w:rsidRPr="006663F3">
              <w:rPr>
                <w:rFonts w:ascii="Arial" w:eastAsia="宋体" w:hAnsi="Arial"/>
                <w:color w:val="000000"/>
                <w:sz w:val="18"/>
                <w:lang w:val="sv-SE"/>
              </w:rPr>
              <w:br/>
              <w:t>DC_7A_n78A</w:t>
            </w:r>
            <w:r w:rsidRPr="006663F3">
              <w:rPr>
                <w:rFonts w:ascii="Arial" w:eastAsia="宋体" w:hAnsi="Arial"/>
                <w:color w:val="000000"/>
                <w:sz w:val="18"/>
                <w:lang w:val="sv-SE"/>
              </w:rPr>
              <w:br/>
              <w:t>DC_7C_n78A</w:t>
            </w:r>
          </w:p>
        </w:tc>
      </w:tr>
      <w:tr w:rsidR="006663F3" w:rsidRPr="006663F3" w14:paraId="0DC6E3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D1B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F1FEBF"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DC_3C_n26A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DC_3C_n78A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DC_7C_n26A</w:t>
            </w:r>
            <w:r w:rsidRPr="006663F3">
              <w:rPr>
                <w:rFonts w:ascii="Arial" w:eastAsia="宋体" w:hAnsi="Arial"/>
                <w:color w:val="000000"/>
                <w:sz w:val="18"/>
                <w:lang w:val="sv-SE"/>
              </w:rPr>
              <w:br/>
              <w:t>DC_7A_n78A</w:t>
            </w:r>
            <w:r w:rsidRPr="006663F3">
              <w:rPr>
                <w:rFonts w:ascii="Arial" w:eastAsia="宋体" w:hAnsi="Arial"/>
                <w:color w:val="000000"/>
                <w:sz w:val="18"/>
                <w:lang w:val="sv-SE"/>
              </w:rPr>
              <w:br/>
              <w:t>DC_7C_n78A</w:t>
            </w:r>
          </w:p>
        </w:tc>
      </w:tr>
      <w:tr w:rsidR="006663F3" w:rsidRPr="006663F3" w14:paraId="74844F6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C677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DC_1A-3A-7A-28A_n3A</w:t>
            </w:r>
          </w:p>
          <w:p w14:paraId="50EAC29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5937B35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DC_1A_n3A</w:t>
            </w:r>
          </w:p>
          <w:p w14:paraId="48E8931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DC_3A_n3A</w:t>
            </w:r>
            <w:r w:rsidRPr="006663F3">
              <w:rPr>
                <w:rFonts w:ascii="Arial" w:eastAsia="宋体" w:hAnsi="Arial"/>
                <w:sz w:val="18"/>
                <w:vertAlign w:val="superscript"/>
                <w:lang w:val="sv-SE" w:eastAsia="sv-SE"/>
              </w:rPr>
              <w:t>4</w:t>
            </w:r>
          </w:p>
          <w:p w14:paraId="1D6065FA"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DC_7A_n3A</w:t>
            </w:r>
          </w:p>
          <w:p w14:paraId="1634E244"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DC_7C_n3A</w:t>
            </w:r>
          </w:p>
          <w:p w14:paraId="05D9184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val="sv-SE" w:eastAsia="sv-SE"/>
              </w:rPr>
              <w:t>DC_28A_n3A</w:t>
            </w:r>
          </w:p>
        </w:tc>
      </w:tr>
      <w:tr w:rsidR="006663F3" w:rsidRPr="006663F3" w14:paraId="559E38F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606F2"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DC_1A-3A-7A-28A_n5A</w:t>
            </w:r>
          </w:p>
          <w:p w14:paraId="1DA52923"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DC_1A-3C-7A-28A_n5A</w:t>
            </w:r>
          </w:p>
          <w:p w14:paraId="6427F888"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DC_1A-3A-7C-28A_n5A</w:t>
            </w:r>
          </w:p>
          <w:p w14:paraId="6C766AEC"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5F0C0B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DC_1A_n5A</w:t>
            </w:r>
          </w:p>
          <w:p w14:paraId="501D21F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DC_3A_n5A</w:t>
            </w:r>
          </w:p>
          <w:p w14:paraId="08ABD3A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DC_7A_n5A</w:t>
            </w:r>
          </w:p>
          <w:p w14:paraId="42E34A8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DC_7C_n5A</w:t>
            </w:r>
          </w:p>
          <w:p w14:paraId="24AE812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DC_28A_n5A</w:t>
            </w:r>
          </w:p>
        </w:tc>
      </w:tr>
      <w:tr w:rsidR="006663F3" w:rsidRPr="006663F3" w14:paraId="2E66B2C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B6C17"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DC_1A-3A-7A-28A_n7A</w:t>
            </w:r>
          </w:p>
          <w:p w14:paraId="156E6F79"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DC_1A-3C-7A-28A_n7A</w:t>
            </w:r>
          </w:p>
          <w:p w14:paraId="48B7228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DC_1A-3A-3A-7A-28A_n7A</w:t>
            </w:r>
          </w:p>
          <w:p w14:paraId="34B3E637"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49391A9"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5C47FDC0"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50DE843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DC_3C_n7A</w:t>
            </w:r>
          </w:p>
          <w:p w14:paraId="03842208"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7F1A48C5"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zh-TW"/>
              </w:rPr>
              <w:t>DC_28A_n7A</w:t>
            </w:r>
          </w:p>
        </w:tc>
      </w:tr>
      <w:tr w:rsidR="006663F3" w:rsidRPr="006663F3" w14:paraId="19E44A8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5C7B9" w14:textId="77777777" w:rsidR="006663F3" w:rsidRPr="006663F3" w:rsidRDefault="006663F3" w:rsidP="006663F3">
            <w:pPr>
              <w:keepNext/>
              <w:keepLines/>
              <w:autoSpaceDN w:val="0"/>
              <w:spacing w:after="0"/>
              <w:jc w:val="center"/>
              <w:rPr>
                <w:rFonts w:ascii="Arial" w:eastAsia="宋体" w:hAnsi="Arial"/>
                <w:bCs/>
                <w:sz w:val="18"/>
                <w:lang w:val="fr-FR" w:eastAsia="ja-JP"/>
              </w:rPr>
            </w:pPr>
            <w:r w:rsidRPr="006663F3">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E2BE3F7"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24D559D1"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27E36DBC"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5AF591B9" w14:textId="77777777" w:rsidR="006663F3" w:rsidRPr="006663F3" w:rsidRDefault="006663F3" w:rsidP="006663F3">
            <w:pPr>
              <w:keepNext/>
              <w:keepLines/>
              <w:autoSpaceDN w:val="0"/>
              <w:spacing w:after="0"/>
              <w:jc w:val="center"/>
              <w:rPr>
                <w:rFonts w:ascii="Arial" w:eastAsia="宋体" w:hAnsi="Arial"/>
                <w:bCs/>
                <w:sz w:val="18"/>
                <w:lang w:val="fr-FR" w:eastAsia="zh-TW"/>
              </w:rPr>
            </w:pPr>
            <w:r w:rsidRPr="006663F3">
              <w:rPr>
                <w:rFonts w:ascii="Arial" w:eastAsia="宋体" w:hAnsi="Arial"/>
                <w:bCs/>
                <w:sz w:val="18"/>
                <w:lang w:val="fr-FR" w:eastAsia="zh-TW"/>
              </w:rPr>
              <w:t>DC_28A_n7A</w:t>
            </w:r>
          </w:p>
        </w:tc>
      </w:tr>
      <w:tr w:rsidR="006663F3" w:rsidRPr="006663F3" w14:paraId="4E73EB4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C4BEC"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0C99AF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514BB839"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60E73427"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20C8B27B" w14:textId="77777777" w:rsidR="006663F3" w:rsidRPr="006663F3" w:rsidRDefault="006663F3" w:rsidP="006663F3">
            <w:pPr>
              <w:keepNext/>
              <w:keepLines/>
              <w:autoSpaceDN w:val="0"/>
              <w:spacing w:after="0"/>
              <w:jc w:val="center"/>
              <w:rPr>
                <w:rFonts w:ascii="Arial" w:eastAsia="宋体" w:hAnsi="Arial"/>
                <w:bCs/>
                <w:sz w:val="18"/>
                <w:lang w:val="fr-FR" w:eastAsia="zh-TW"/>
              </w:rPr>
            </w:pPr>
            <w:r w:rsidRPr="006663F3">
              <w:rPr>
                <w:rFonts w:ascii="Arial" w:eastAsia="宋体" w:hAnsi="Arial"/>
                <w:bCs/>
                <w:sz w:val="18"/>
                <w:lang w:val="fr-FR" w:eastAsia="zh-TW"/>
              </w:rPr>
              <w:t>DC_28A_n7A</w:t>
            </w:r>
          </w:p>
        </w:tc>
      </w:tr>
      <w:tr w:rsidR="006663F3" w:rsidRPr="006663F3" w14:paraId="132289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4FCE5"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5036C6B1"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1A</w:t>
            </w:r>
            <w:r w:rsidRPr="006663F3">
              <w:rPr>
                <w:rFonts w:ascii="Arial" w:eastAsia="宋体" w:hAnsi="Arial"/>
                <w:bCs/>
                <w:sz w:val="18"/>
                <w:vertAlign w:val="superscript"/>
                <w:lang w:eastAsia="fi-FI"/>
              </w:rPr>
              <w:t>7</w:t>
            </w:r>
          </w:p>
          <w:p w14:paraId="6071448C"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3A</w:t>
            </w:r>
            <w:r w:rsidRPr="006663F3">
              <w:rPr>
                <w:rFonts w:ascii="Arial" w:eastAsia="宋体" w:hAnsi="Arial"/>
                <w:bCs/>
                <w:sz w:val="18"/>
                <w:vertAlign w:val="superscript"/>
                <w:lang w:eastAsia="fi-FI"/>
              </w:rPr>
              <w:t>7</w:t>
            </w:r>
          </w:p>
          <w:p w14:paraId="745F9D4D"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28A</w:t>
            </w:r>
            <w:r w:rsidRPr="006663F3">
              <w:rPr>
                <w:rFonts w:ascii="Arial" w:eastAsia="宋体" w:hAnsi="Arial"/>
                <w:bCs/>
                <w:sz w:val="18"/>
                <w:vertAlign w:val="superscript"/>
                <w:lang w:eastAsia="fi-FI"/>
              </w:rPr>
              <w:t>7</w:t>
            </w:r>
          </w:p>
        </w:tc>
      </w:tr>
      <w:tr w:rsidR="006663F3" w:rsidRPr="006663F3" w14:paraId="680126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3C86D"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595CC6BA"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DC_1A_n28A</w:t>
            </w:r>
            <w:r w:rsidRPr="006663F3">
              <w:rPr>
                <w:rFonts w:ascii="Arial" w:eastAsia="宋体" w:hAnsi="Arial"/>
                <w:bCs/>
                <w:sz w:val="18"/>
                <w:vertAlign w:val="superscript"/>
                <w:lang w:eastAsia="fi-FI"/>
              </w:rPr>
              <w:t>7</w:t>
            </w:r>
          </w:p>
          <w:p w14:paraId="5740B233"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DC_3A_n28A</w:t>
            </w:r>
            <w:r w:rsidRPr="006663F3">
              <w:rPr>
                <w:rFonts w:ascii="Arial" w:eastAsia="宋体" w:hAnsi="Arial"/>
                <w:bCs/>
                <w:sz w:val="18"/>
                <w:vertAlign w:val="superscript"/>
                <w:lang w:eastAsia="fi-FI"/>
              </w:rPr>
              <w:t>7</w:t>
            </w:r>
          </w:p>
        </w:tc>
      </w:tr>
      <w:tr w:rsidR="006663F3" w:rsidRPr="006663F3" w14:paraId="343894F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3139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4FB2A5D9"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DC_1A_n40A</w:t>
            </w:r>
          </w:p>
          <w:p w14:paraId="13915F8F"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DC_3A_n40A</w:t>
            </w:r>
          </w:p>
          <w:p w14:paraId="4B0BAFBD"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DC_7A_n40A</w:t>
            </w:r>
          </w:p>
          <w:p w14:paraId="1A61C7B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DC_28A_n40A</w:t>
            </w:r>
          </w:p>
        </w:tc>
      </w:tr>
      <w:tr w:rsidR="006663F3" w:rsidRPr="006663F3" w14:paraId="57FDE6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6E858"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宋体" w:hAnsi="Arial"/>
                <w:bCs/>
                <w:sz w:val="18"/>
                <w:lang w:eastAsia="fi-FI"/>
              </w:rPr>
              <w:t>DC_</w:t>
            </w:r>
            <w:r w:rsidRPr="006663F3">
              <w:rPr>
                <w:rFonts w:ascii="Arial" w:eastAsia="MS Mincho" w:hAnsi="Arial" w:cs="Arial"/>
                <w:bCs/>
                <w:sz w:val="18"/>
                <w:lang w:eastAsia="ja-JP"/>
              </w:rPr>
              <w:t>1A-3A-7A-28A_n78A</w:t>
            </w:r>
          </w:p>
          <w:p w14:paraId="78FC6F67"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MS Mincho" w:hAnsi="Arial" w:cs="Arial"/>
                <w:bCs/>
                <w:sz w:val="18"/>
                <w:lang w:eastAsia="ja-JP"/>
              </w:rPr>
              <w:t>DC_1A-3A-7C-28A_n78A</w:t>
            </w:r>
          </w:p>
          <w:p w14:paraId="074AB0F1"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MS Mincho" w:hAnsi="Arial" w:cs="Arial"/>
                <w:bCs/>
                <w:sz w:val="18"/>
                <w:lang w:eastAsia="ja-JP"/>
              </w:rPr>
              <w:t>DC_1A-3C-7A-28A_n78A</w:t>
            </w:r>
          </w:p>
          <w:p w14:paraId="5772BE07" w14:textId="77777777" w:rsidR="006663F3" w:rsidRPr="006663F3" w:rsidRDefault="006663F3" w:rsidP="006663F3">
            <w:pPr>
              <w:keepNext/>
              <w:keepLines/>
              <w:autoSpaceDN w:val="0"/>
              <w:spacing w:after="0"/>
              <w:jc w:val="center"/>
              <w:rPr>
                <w:rFonts w:ascii="Arial" w:eastAsia="MS Mincho" w:hAnsi="Arial" w:cs="Arial"/>
                <w:bCs/>
                <w:sz w:val="18"/>
                <w:szCs w:val="18"/>
                <w:lang w:eastAsia="ja-JP"/>
              </w:rPr>
            </w:pPr>
            <w:r w:rsidRPr="006663F3">
              <w:rPr>
                <w:rFonts w:ascii="Arial" w:eastAsia="宋体"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F10063"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23A8BABF"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rPr>
              <w:t>DC_3A_n78A</w:t>
            </w:r>
          </w:p>
          <w:p w14:paraId="1B10F0A1"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lang w:eastAsia="fi-FI"/>
              </w:rPr>
              <w:t>DC_3C_n78A</w:t>
            </w:r>
          </w:p>
          <w:p w14:paraId="73EC0FA6"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4221583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lang w:eastAsia="fi-FI"/>
              </w:rPr>
              <w:t>DC_7C_n78A</w:t>
            </w:r>
          </w:p>
          <w:p w14:paraId="14428BE7"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DC_28A_n78A</w:t>
            </w:r>
          </w:p>
        </w:tc>
      </w:tr>
      <w:tr w:rsidR="006663F3" w:rsidRPr="006663F3" w14:paraId="779AC01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FDB2"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DC_1A-3A-7A-28A_n78(2A)</w:t>
            </w:r>
          </w:p>
          <w:p w14:paraId="0F906A7C"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DC_1A-3A-7C-28A_n78(2A)</w:t>
            </w:r>
          </w:p>
          <w:p w14:paraId="3251E23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DC_1A-3C-7A-28A_n78(2A)</w:t>
            </w:r>
          </w:p>
          <w:p w14:paraId="0A5F9F7D"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1176338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7EA3E04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DC_3A_n78A</w:t>
            </w:r>
          </w:p>
          <w:p w14:paraId="6FE068B2"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0F1D7193"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DC_28A_n78A</w:t>
            </w:r>
          </w:p>
        </w:tc>
      </w:tr>
      <w:tr w:rsidR="006663F3" w:rsidRPr="006663F3" w14:paraId="4D0FFB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E1DD" w14:textId="77777777" w:rsidR="006663F3" w:rsidRPr="006663F3" w:rsidRDefault="006663F3" w:rsidP="006663F3">
            <w:pPr>
              <w:keepNext/>
              <w:keepLines/>
              <w:autoSpaceDN w:val="0"/>
              <w:spacing w:after="0"/>
              <w:jc w:val="center"/>
              <w:rPr>
                <w:rFonts w:ascii="Arial" w:eastAsia="宋体" w:hAnsi="Arial"/>
                <w:bCs/>
                <w:sz w:val="18"/>
                <w:lang w:val="fr-FR" w:eastAsia="fi-FI"/>
              </w:rPr>
            </w:pPr>
            <w:r w:rsidRPr="006663F3">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D30950E"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0BD315A7"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rPr>
              <w:t>DC_3A_n78A</w:t>
            </w:r>
          </w:p>
          <w:p w14:paraId="3BF259CC"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5B6BAE71" w14:textId="77777777" w:rsidR="006663F3" w:rsidRPr="006663F3" w:rsidRDefault="006663F3" w:rsidP="006663F3">
            <w:pPr>
              <w:keepNext/>
              <w:keepLines/>
              <w:autoSpaceDN w:val="0"/>
              <w:spacing w:after="0"/>
              <w:jc w:val="center"/>
              <w:rPr>
                <w:rFonts w:ascii="Arial" w:eastAsia="宋体" w:hAnsi="Arial"/>
                <w:bCs/>
                <w:sz w:val="18"/>
                <w:lang w:val="fr-FR"/>
              </w:rPr>
            </w:pPr>
            <w:r w:rsidRPr="006663F3">
              <w:rPr>
                <w:rFonts w:ascii="Arial" w:eastAsia="宋体" w:hAnsi="Arial"/>
                <w:bCs/>
                <w:sz w:val="18"/>
                <w:lang w:val="fr-FR"/>
              </w:rPr>
              <w:t>DC_28A_n78A</w:t>
            </w:r>
          </w:p>
        </w:tc>
      </w:tr>
      <w:tr w:rsidR="006663F3" w:rsidRPr="006663F3" w14:paraId="28E3A4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F47AB" w14:textId="77777777" w:rsidR="006663F3" w:rsidRPr="006663F3" w:rsidRDefault="006663F3" w:rsidP="006663F3">
            <w:pPr>
              <w:keepNext/>
              <w:keepLines/>
              <w:autoSpaceDN w:val="0"/>
              <w:spacing w:after="0"/>
              <w:jc w:val="center"/>
              <w:rPr>
                <w:rFonts w:ascii="Arial" w:eastAsia="MS Mincho" w:hAnsi="Arial" w:cs="Arial"/>
                <w:sz w:val="18"/>
                <w:szCs w:val="18"/>
                <w:vertAlign w:val="superscript"/>
                <w:lang w:eastAsia="ja-JP"/>
              </w:rPr>
            </w:pPr>
            <w:r w:rsidRPr="006663F3">
              <w:rPr>
                <w:rFonts w:ascii="Arial" w:eastAsia="宋体" w:hAnsi="Arial" w:cs="Arial"/>
                <w:sz w:val="18"/>
                <w:szCs w:val="18"/>
                <w:lang w:eastAsia="ko-KR"/>
              </w:rPr>
              <w:t>DC_1A-3A-7A_n28A-n78A</w:t>
            </w:r>
            <w:r w:rsidRPr="006663F3">
              <w:rPr>
                <w:rFonts w:ascii="Arial" w:eastAsia="MS Mincho" w:hAnsi="Arial" w:cs="Arial"/>
                <w:sz w:val="18"/>
                <w:szCs w:val="18"/>
                <w:vertAlign w:val="superscript"/>
                <w:lang w:eastAsia="ja-JP"/>
              </w:rPr>
              <w:t>2</w:t>
            </w:r>
          </w:p>
          <w:p w14:paraId="0BAD7644"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DC_1A-3A-7C_n28A-n78A</w:t>
            </w:r>
          </w:p>
          <w:p w14:paraId="189ECE0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DC_1A-3C-7A_n28A-n78A</w:t>
            </w:r>
          </w:p>
          <w:p w14:paraId="1F525BF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359E53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5FE76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E16448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1750CCD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DC_3C_n28A</w:t>
            </w:r>
          </w:p>
          <w:p w14:paraId="11CDF7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58F07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DC_3C_n78A</w:t>
            </w:r>
          </w:p>
          <w:p w14:paraId="7B0D876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5110A84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DC_7A_n78A</w:t>
            </w:r>
          </w:p>
          <w:p w14:paraId="071388A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DC_7C_n28A</w:t>
            </w:r>
          </w:p>
          <w:p w14:paraId="136F1E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DC_7C_n78A</w:t>
            </w:r>
          </w:p>
        </w:tc>
      </w:tr>
      <w:tr w:rsidR="006663F3" w:rsidRPr="006663F3" w14:paraId="7FF79FE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1EBB3A"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DC_1A-3A-7A-32A_n28A</w:t>
            </w:r>
          </w:p>
          <w:p w14:paraId="7601683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84FD7"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6CEBABC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DC_3A_n28A</w:t>
            </w:r>
          </w:p>
          <w:p w14:paraId="2829750B"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DC_3C_n28A</w:t>
            </w:r>
          </w:p>
          <w:p w14:paraId="597BDDC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DC_7A_n28A</w:t>
            </w:r>
          </w:p>
        </w:tc>
      </w:tr>
      <w:tr w:rsidR="006663F3" w:rsidRPr="006663F3" w14:paraId="48B4048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F9E11"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DC_1A-3A-7A-32A_n78A</w:t>
            </w:r>
          </w:p>
          <w:p w14:paraId="271FD0F6"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A03E98"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DC_1A_n78A</w:t>
            </w:r>
          </w:p>
          <w:p w14:paraId="408DFCCC"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DC_3A_n78A</w:t>
            </w:r>
          </w:p>
          <w:p w14:paraId="22280510"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DC_3C_n78A</w:t>
            </w:r>
          </w:p>
          <w:p w14:paraId="74570050" w14:textId="77777777" w:rsidR="006663F3" w:rsidRPr="006663F3" w:rsidRDefault="006663F3" w:rsidP="006663F3">
            <w:pPr>
              <w:autoSpaceDN w:val="0"/>
              <w:spacing w:after="0"/>
              <w:jc w:val="center"/>
              <w:rPr>
                <w:rFonts w:ascii="Arial" w:eastAsia="宋体" w:hAnsi="Arial"/>
                <w:sz w:val="18"/>
                <w:lang w:val="fi-FI" w:eastAsia="fi-FI"/>
              </w:rPr>
            </w:pPr>
            <w:r w:rsidRPr="006663F3">
              <w:rPr>
                <w:rFonts w:ascii="Arial" w:eastAsia="宋体" w:hAnsi="Arial"/>
                <w:sz w:val="18"/>
                <w:lang w:val="fi-FI" w:eastAsia="fi-FI"/>
              </w:rPr>
              <w:t>DC_7A_n78A</w:t>
            </w:r>
          </w:p>
        </w:tc>
      </w:tr>
      <w:tr w:rsidR="006663F3" w:rsidRPr="006663F3" w14:paraId="6A5ED2D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EBED5"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DC_1A-3A-7A-38A_n28A</w:t>
            </w:r>
            <w:r w:rsidRPr="006663F3">
              <w:rPr>
                <w:rFonts w:ascii="Arial" w:eastAsia="宋体" w:hAnsi="Arial"/>
                <w:sz w:val="18"/>
                <w:vertAlign w:val="superscript"/>
                <w:lang w:val="fi-FI" w:eastAsia="fi-FI"/>
              </w:rPr>
              <w:t>7</w:t>
            </w:r>
          </w:p>
          <w:p w14:paraId="5F8BBAA8"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val="fi-FI" w:eastAsia="fi-FI"/>
              </w:rPr>
              <w:t>DC_1A-3C-7A-38A_n28A</w:t>
            </w:r>
            <w:r w:rsidRPr="006663F3">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E84B19A"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139E0A02" w14:textId="77777777" w:rsidR="006663F3" w:rsidRPr="006663F3" w:rsidRDefault="006663F3" w:rsidP="006663F3">
            <w:pPr>
              <w:keepNext/>
              <w:keepLines/>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 xml:space="preserve">DC_3A_n28A </w:t>
            </w:r>
          </w:p>
          <w:p w14:paraId="30F2B6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color w:val="000000"/>
                <w:sz w:val="18"/>
                <w:szCs w:val="18"/>
              </w:rPr>
              <w:t>DC_3C_n28A</w:t>
            </w:r>
          </w:p>
        </w:tc>
      </w:tr>
      <w:tr w:rsidR="006663F3" w:rsidRPr="006663F3" w14:paraId="5EB271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7586"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08C57E95"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 xml:space="preserve">DC_1A_n78A </w:t>
            </w:r>
          </w:p>
          <w:p w14:paraId="1B95D8FF"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DC_3A_n78A</w:t>
            </w:r>
          </w:p>
        </w:tc>
      </w:tr>
      <w:tr w:rsidR="006663F3" w:rsidRPr="006663F3" w14:paraId="011ADB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249F3"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DC_1A-3A-7A_n38A-n78A</w:t>
            </w:r>
            <w:r w:rsidRPr="006663F3">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18CBF673"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DC_1A_n78A</w:t>
            </w:r>
          </w:p>
          <w:p w14:paraId="63BA675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DC_3A_n78A</w:t>
            </w:r>
          </w:p>
        </w:tc>
      </w:tr>
      <w:tr w:rsidR="006663F3" w:rsidRPr="006663F3" w14:paraId="2D0A02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B23D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DC_1A-3A-7A-40A_n78A</w:t>
            </w:r>
          </w:p>
          <w:p w14:paraId="097B8C70"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63C757B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717CD5B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5D1F4C8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14C6E3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DC_40A_n78A</w:t>
            </w:r>
          </w:p>
        </w:tc>
      </w:tr>
      <w:tr w:rsidR="006663F3" w:rsidRPr="006663F3" w14:paraId="35B28D5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445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DC_1A-3A-7A-40A_n78(2A)</w:t>
            </w:r>
          </w:p>
          <w:p w14:paraId="488E93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0C228A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539F86F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2A0946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40E1E8F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3B16E04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42A81"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553F54AE" w14:textId="77777777" w:rsidR="006663F3" w:rsidRPr="006663F3" w:rsidRDefault="006663F3">
            <w:pPr>
              <w:keepNext/>
              <w:keepLines/>
              <w:numPr>
                <w:ilvl w:val="0"/>
                <w:numId w:val="22"/>
              </w:numPr>
              <w:autoSpaceDN w:val="0"/>
              <w:spacing w:after="0"/>
              <w:ind w:left="0" w:firstLine="0"/>
              <w:jc w:val="center"/>
              <w:rPr>
                <w:rFonts w:ascii="Arial" w:hAnsi="Arial"/>
                <w:sz w:val="18"/>
                <w:lang w:eastAsia="sv-SE"/>
              </w:rPr>
              <w:pPrChange w:id="54"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DC_1A_n40A</w:t>
            </w:r>
          </w:p>
          <w:p w14:paraId="79A06B6D"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55"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DC_1A_n77A</w:t>
            </w:r>
          </w:p>
          <w:p w14:paraId="1A463B19"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56"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DC_3A_n40A</w:t>
            </w:r>
          </w:p>
          <w:p w14:paraId="1355E35C"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57"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DC_3A_n77A</w:t>
            </w:r>
          </w:p>
          <w:p w14:paraId="60FFF984"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58"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DC_7A_n40A</w:t>
            </w:r>
          </w:p>
          <w:p w14:paraId="5714268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tc>
      </w:tr>
      <w:tr w:rsidR="006663F3" w:rsidRPr="006663F3" w14:paraId="61893F7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62E4C"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3D4B1025" w14:textId="77777777" w:rsidR="006663F3" w:rsidRPr="006663F3" w:rsidRDefault="006663F3">
            <w:pPr>
              <w:keepNext/>
              <w:keepLines/>
              <w:numPr>
                <w:ilvl w:val="0"/>
                <w:numId w:val="22"/>
              </w:numPr>
              <w:autoSpaceDN w:val="0"/>
              <w:spacing w:after="0"/>
              <w:ind w:left="0" w:firstLine="0"/>
              <w:jc w:val="center"/>
              <w:rPr>
                <w:rFonts w:ascii="Arial" w:hAnsi="Arial"/>
                <w:sz w:val="18"/>
                <w:lang w:eastAsia="sv-SE"/>
              </w:rPr>
              <w:pPrChange w:id="59"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DC_1A_n40A</w:t>
            </w:r>
          </w:p>
          <w:p w14:paraId="03B74312"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0"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DC_1A_n77A</w:t>
            </w:r>
          </w:p>
          <w:p w14:paraId="2894C509"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1"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DC_3A_n40A</w:t>
            </w:r>
          </w:p>
          <w:p w14:paraId="6E57A649"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2"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DC_3A_n77A</w:t>
            </w:r>
          </w:p>
          <w:p w14:paraId="33932B51"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3"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DC_7A_n40A</w:t>
            </w:r>
          </w:p>
          <w:p w14:paraId="2FF1926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tc>
      </w:tr>
      <w:tr w:rsidR="006663F3" w:rsidRPr="006663F3" w14:paraId="1C76932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3D8B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50AD0E2A" w14:textId="77777777" w:rsidR="006663F3" w:rsidRPr="006663F3" w:rsidRDefault="006663F3">
            <w:pPr>
              <w:keepNext/>
              <w:keepLines/>
              <w:numPr>
                <w:ilvl w:val="0"/>
                <w:numId w:val="22"/>
              </w:numPr>
              <w:autoSpaceDN w:val="0"/>
              <w:spacing w:after="0"/>
              <w:ind w:left="0" w:firstLine="0"/>
              <w:jc w:val="center"/>
              <w:rPr>
                <w:rFonts w:ascii="Arial" w:hAnsi="Arial"/>
                <w:sz w:val="18"/>
                <w:lang w:eastAsia="sv-SE"/>
              </w:rPr>
              <w:pPrChange w:id="64"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DC_1A_n40A</w:t>
            </w:r>
          </w:p>
          <w:p w14:paraId="1A053182"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5"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DC_1A_n77A</w:t>
            </w:r>
          </w:p>
          <w:p w14:paraId="5449104F"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6"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DC_3A_n40A</w:t>
            </w:r>
          </w:p>
          <w:p w14:paraId="12037680"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7"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DC_3A_n77A</w:t>
            </w:r>
          </w:p>
          <w:p w14:paraId="29E5D123"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8"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DC_7A_n40A</w:t>
            </w:r>
          </w:p>
          <w:p w14:paraId="7094EDE0"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69"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DC_7A_n77A</w:t>
            </w:r>
          </w:p>
        </w:tc>
      </w:tr>
      <w:tr w:rsidR="006663F3" w:rsidRPr="006663F3" w14:paraId="7A974EA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70A1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F4A070B" w14:textId="77777777" w:rsidR="006663F3" w:rsidRPr="006663F3" w:rsidRDefault="006663F3">
            <w:pPr>
              <w:keepNext/>
              <w:keepLines/>
              <w:numPr>
                <w:ilvl w:val="0"/>
                <w:numId w:val="22"/>
              </w:numPr>
              <w:autoSpaceDN w:val="0"/>
              <w:spacing w:after="0"/>
              <w:ind w:left="0" w:firstLine="0"/>
              <w:jc w:val="center"/>
              <w:rPr>
                <w:rFonts w:ascii="Arial" w:hAnsi="Arial"/>
                <w:sz w:val="18"/>
                <w:lang w:eastAsia="sv-SE"/>
              </w:rPr>
              <w:pPrChange w:id="70"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DC_1A_n40A</w:t>
            </w:r>
          </w:p>
          <w:p w14:paraId="75FCF4CE"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71"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DC_1A_n77A</w:t>
            </w:r>
          </w:p>
          <w:p w14:paraId="04486B71"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72"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DC_3A_n40A</w:t>
            </w:r>
          </w:p>
          <w:p w14:paraId="694E710A"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73"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DC_3A_n77A</w:t>
            </w:r>
          </w:p>
          <w:p w14:paraId="0153862C"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74"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DC_7A_n40A</w:t>
            </w:r>
          </w:p>
          <w:p w14:paraId="7C4EEAEC"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sv-SE"/>
              </w:rPr>
              <w:pPrChange w:id="75"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sv-SE"/>
              </w:rPr>
              <w:t>DC_7A_n77A</w:t>
            </w:r>
          </w:p>
        </w:tc>
      </w:tr>
      <w:tr w:rsidR="006663F3" w:rsidRPr="006663F3" w14:paraId="56DB85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0554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CC42FB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2D67CF7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028F848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tc>
      </w:tr>
      <w:tr w:rsidR="006663F3" w:rsidRPr="006663F3" w14:paraId="51B17D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A19F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1EB3048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54C27DA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DC_1A_n105A</w:t>
            </w:r>
          </w:p>
          <w:p w14:paraId="445C114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1B0F39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DC_3A_n105A</w:t>
            </w:r>
          </w:p>
          <w:p w14:paraId="320EFE7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44477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DC_7A_n105A</w:t>
            </w:r>
          </w:p>
        </w:tc>
      </w:tr>
      <w:tr w:rsidR="006663F3" w:rsidRPr="006663F3" w14:paraId="765851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B3EE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DC_1A-3A-8A-40A_n78A</w:t>
            </w:r>
          </w:p>
          <w:p w14:paraId="1319F1B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655B281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751CD03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6D6BD49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5CC7C1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DC_40A_n78A</w:t>
            </w:r>
          </w:p>
        </w:tc>
      </w:tr>
      <w:tr w:rsidR="006663F3" w:rsidRPr="006663F3" w14:paraId="73D688C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46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DC_1A-3A-8A-40A_n78(2A)</w:t>
            </w:r>
          </w:p>
          <w:p w14:paraId="31F1A3F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E2CD91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3991C3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280574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745B764E"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550FD26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9BF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DC_1A-3A-7A_n40A-n78A</w:t>
            </w:r>
          </w:p>
          <w:p w14:paraId="10543F7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0B1368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0296764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614321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778A50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A5F4B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54EE4D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6D6E7D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7A6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4F9D1A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913AE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632B113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064057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tc>
      </w:tr>
      <w:tr w:rsidR="006663F3" w:rsidRPr="006663F3" w14:paraId="4B329D1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172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DC_1A-3A-8A-11A_n77A</w:t>
            </w:r>
            <w:r w:rsidRPr="006663F3">
              <w:rPr>
                <w:rFonts w:ascii="Arial" w:eastAsia="宋体" w:hAnsi="Arial"/>
                <w:noProof/>
                <w:sz w:val="18"/>
                <w:vertAlign w:val="superscript"/>
                <w:lang w:eastAsia="zh-CN"/>
              </w:rPr>
              <w:t>2</w:t>
            </w:r>
          </w:p>
          <w:p w14:paraId="781B4698" w14:textId="77777777" w:rsidR="006663F3" w:rsidRPr="006663F3" w:rsidRDefault="006663F3" w:rsidP="006663F3">
            <w:pPr>
              <w:keepNext/>
              <w:keepLines/>
              <w:autoSpaceDN w:val="0"/>
              <w:spacing w:after="0"/>
              <w:jc w:val="center"/>
              <w:rPr>
                <w:rFonts w:ascii="Arial" w:eastAsia="宋体" w:hAnsi="Arial"/>
                <w:noProof/>
                <w:sz w:val="18"/>
                <w:vertAlign w:val="superscript"/>
                <w:lang w:eastAsia="zh-CN"/>
              </w:rPr>
            </w:pPr>
            <w:r w:rsidRPr="006663F3">
              <w:rPr>
                <w:rFonts w:ascii="Arial" w:eastAsia="宋体" w:hAnsi="Arial"/>
                <w:sz w:val="18"/>
              </w:rPr>
              <w:t>DC_1A-3A-8A-11A_n77(2A)</w:t>
            </w:r>
            <w:r w:rsidRPr="006663F3">
              <w:rPr>
                <w:rFonts w:ascii="Arial" w:eastAsia="宋体" w:hAnsi="Arial"/>
                <w:noProof/>
                <w:sz w:val="18"/>
                <w:vertAlign w:val="superscript"/>
                <w:lang w:eastAsia="zh-CN"/>
              </w:rPr>
              <w:t xml:space="preserve"> 2</w:t>
            </w:r>
          </w:p>
          <w:p w14:paraId="497025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6E657D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67C87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25E00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B3CEB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tc>
      </w:tr>
      <w:tr w:rsidR="006663F3" w:rsidRPr="006663F3" w14:paraId="4BF3FA8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045B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DC_1A-3A-8A-</w:t>
            </w:r>
            <w:r w:rsidRPr="006663F3">
              <w:rPr>
                <w:rFonts w:ascii="Arial" w:eastAsia="宋体" w:hAnsi="Arial"/>
                <w:sz w:val="18"/>
                <w:lang w:val="en-US"/>
              </w:rPr>
              <w:t>20</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3FE562"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344FC15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2B8C6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35B06A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28CD411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F41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DC_1A-3A-8A_n28A-n77A</w:t>
            </w:r>
            <w:r w:rsidRPr="006663F3">
              <w:rPr>
                <w:rFonts w:ascii="Arial" w:eastAsia="宋体" w:hAnsi="Arial"/>
                <w:noProof/>
                <w:sz w:val="18"/>
                <w:vertAlign w:val="superscript"/>
                <w:lang w:eastAsia="zh-CN"/>
              </w:rPr>
              <w:t>2</w:t>
            </w:r>
          </w:p>
          <w:p w14:paraId="34EB00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8E6BB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0C653F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39035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6E6CB1B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AEBAFA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1EBF37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tc>
      </w:tr>
      <w:tr w:rsidR="006663F3" w:rsidRPr="006663F3" w14:paraId="6CA287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5F17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4DE063"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11A6149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B711B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2D2E849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DC_28A_n78A</w:t>
            </w:r>
          </w:p>
        </w:tc>
      </w:tr>
      <w:tr w:rsidR="006663F3" w:rsidRPr="006663F3" w14:paraId="45ABEAC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8EF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D4898C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DC_1A_n28A</w:t>
            </w:r>
          </w:p>
          <w:p w14:paraId="751ADD1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DC_1A_n78A</w:t>
            </w:r>
          </w:p>
          <w:p w14:paraId="22A1B04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DC_3A_n28A</w:t>
            </w:r>
          </w:p>
          <w:p w14:paraId="2FF4485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498731E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DC_8A_n28A</w:t>
            </w:r>
          </w:p>
          <w:p w14:paraId="62933D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DC_8A_n78A</w:t>
            </w:r>
          </w:p>
        </w:tc>
      </w:tr>
      <w:tr w:rsidR="006663F3" w:rsidRPr="006663F3" w14:paraId="29DF5FF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B08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64494"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1291902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553C5F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DC_8A_n78A</w:t>
            </w:r>
          </w:p>
        </w:tc>
      </w:tr>
      <w:tr w:rsidR="006663F3" w:rsidRPr="006663F3" w14:paraId="25CD291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248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DC_1A-3A-8A-42A_n77A</w:t>
            </w:r>
          </w:p>
          <w:p w14:paraId="3044C3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Calibri" w:hAnsi="Arial"/>
                <w:sz w:val="18"/>
                <w:szCs w:val="22"/>
              </w:rPr>
              <w:t>DC_1A-3A-</w:t>
            </w:r>
            <w:r w:rsidRPr="006663F3">
              <w:rPr>
                <w:rFonts w:ascii="Arial" w:eastAsia="宋体" w:hAnsi="Arial"/>
                <w:sz w:val="18"/>
                <w:szCs w:val="22"/>
              </w:rPr>
              <w:t>8A-42C_</w:t>
            </w:r>
            <w:r w:rsidRPr="006663F3">
              <w:rPr>
                <w:rFonts w:ascii="Arial" w:eastAsia="Calibri" w:hAnsi="Arial"/>
                <w:sz w:val="18"/>
                <w:szCs w:val="22"/>
              </w:rPr>
              <w:t>n</w:t>
            </w:r>
            <w:r w:rsidRPr="006663F3">
              <w:rPr>
                <w:rFonts w:ascii="Arial" w:eastAsia="宋体" w:hAnsi="Arial"/>
                <w:sz w:val="18"/>
                <w:szCs w:val="22"/>
              </w:rPr>
              <w:t>77</w:t>
            </w:r>
            <w:r w:rsidRPr="006663F3">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58FD4BA8" w14:textId="77777777" w:rsidR="006663F3" w:rsidRPr="006663F3" w:rsidRDefault="006663F3" w:rsidP="006663F3">
            <w:pPr>
              <w:keepNext/>
              <w:keepLines/>
              <w:autoSpaceDN w:val="0"/>
              <w:spacing w:after="0"/>
              <w:jc w:val="center"/>
              <w:rPr>
                <w:rFonts w:ascii="Arial" w:eastAsia="Calibri" w:hAnsi="Arial"/>
                <w:sz w:val="18"/>
                <w:szCs w:val="22"/>
              </w:rPr>
            </w:pPr>
            <w:r w:rsidRPr="006663F3">
              <w:rPr>
                <w:rFonts w:ascii="Arial" w:eastAsia="Calibri" w:hAnsi="Arial"/>
                <w:sz w:val="18"/>
                <w:szCs w:val="22"/>
              </w:rPr>
              <w:t>DC_1A_n77A</w:t>
            </w:r>
          </w:p>
          <w:p w14:paraId="084C4101" w14:textId="77777777" w:rsidR="006663F3" w:rsidRPr="006663F3" w:rsidRDefault="006663F3" w:rsidP="006663F3">
            <w:pPr>
              <w:keepNext/>
              <w:keepLines/>
              <w:autoSpaceDN w:val="0"/>
              <w:spacing w:after="0"/>
              <w:jc w:val="center"/>
              <w:rPr>
                <w:rFonts w:ascii="Arial" w:eastAsia="Calibri" w:hAnsi="Arial"/>
                <w:sz w:val="18"/>
                <w:szCs w:val="22"/>
              </w:rPr>
            </w:pPr>
            <w:r w:rsidRPr="006663F3">
              <w:rPr>
                <w:rFonts w:ascii="Arial" w:eastAsia="Calibri" w:hAnsi="Arial"/>
                <w:sz w:val="18"/>
                <w:szCs w:val="22"/>
              </w:rPr>
              <w:t>DC_3A_n77A</w:t>
            </w:r>
          </w:p>
          <w:p w14:paraId="7066761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Calibri" w:hAnsi="Arial"/>
                <w:sz w:val="18"/>
                <w:szCs w:val="22"/>
              </w:rPr>
              <w:t>DC_8A_n77A</w:t>
            </w:r>
          </w:p>
        </w:tc>
      </w:tr>
      <w:tr w:rsidR="006663F3" w:rsidRPr="006663F3" w14:paraId="223DDE4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D73C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3F63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rPr>
              <w:t>_</w:t>
            </w:r>
            <w:r w:rsidRPr="006663F3">
              <w:rPr>
                <w:rFonts w:ascii="Arial" w:eastAsia="宋体" w:hAnsi="Arial"/>
                <w:sz w:val="18"/>
              </w:rPr>
              <w:t>n77A</w:t>
            </w:r>
          </w:p>
          <w:p w14:paraId="49E36B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4A141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w:t>
            </w:r>
            <w:r w:rsidRPr="006663F3">
              <w:rPr>
                <w:rFonts w:ascii="Arial" w:eastAsia="Malgun Gothic" w:hAnsi="Arial"/>
                <w:sz w:val="18"/>
              </w:rPr>
              <w:t>_</w:t>
            </w:r>
            <w:r w:rsidRPr="006663F3">
              <w:rPr>
                <w:rFonts w:ascii="Arial" w:eastAsia="宋体" w:hAnsi="Arial"/>
                <w:sz w:val="18"/>
              </w:rPr>
              <w:t>n77A</w:t>
            </w:r>
          </w:p>
          <w:p w14:paraId="2949B1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0B2DEE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rPr>
              <w:t>_</w:t>
            </w:r>
            <w:r w:rsidRPr="006663F3">
              <w:rPr>
                <w:rFonts w:ascii="Arial" w:eastAsia="宋体" w:hAnsi="Arial"/>
                <w:sz w:val="18"/>
              </w:rPr>
              <w:t>n77A</w:t>
            </w:r>
          </w:p>
          <w:p w14:paraId="7C2B3FD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DC_8A_n79A</w:t>
            </w:r>
          </w:p>
        </w:tc>
      </w:tr>
      <w:tr w:rsidR="006663F3" w:rsidRPr="006663F3" w14:paraId="0041F3F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E6F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DC_1A-3A-11A_n28A-n77A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9C78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68BF15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5ADB98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74B3231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75537C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3B4925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46C44AC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C51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DC_1A-3A-11A_n28A-n77(2A)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C49F1B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BCA1DB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3E1FBF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F8B5B4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03A00B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7C398C3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78D666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5B4C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05A5BD4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DC_1A_n3A</w:t>
            </w:r>
          </w:p>
          <w:p w14:paraId="425BAF4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5260FAA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DC_3A_n3A</w:t>
            </w:r>
            <w:r w:rsidRPr="006663F3">
              <w:rPr>
                <w:rFonts w:eastAsia="宋体"/>
                <w:vertAlign w:val="superscript"/>
                <w:lang w:eastAsia="zh-CN"/>
              </w:rPr>
              <w:t>4</w:t>
            </w:r>
          </w:p>
          <w:p w14:paraId="6D7BF4A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4764FE9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DC_18A_n3A</w:t>
            </w:r>
          </w:p>
          <w:p w14:paraId="0888880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DC_18A_n41A</w:t>
            </w:r>
          </w:p>
        </w:tc>
      </w:tr>
      <w:tr w:rsidR="006663F3" w:rsidRPr="006663F3" w14:paraId="74E47C5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087C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F066A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3430EF6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45DAED1"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290864B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420B88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A_n3A</w:t>
            </w:r>
          </w:p>
          <w:p w14:paraId="4F8D258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7D6F274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2CB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0B698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3816DA3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5FBEBA23"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32F7AD1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62B896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A_n3A</w:t>
            </w:r>
          </w:p>
          <w:p w14:paraId="5E805C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42D081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2492D"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05FE055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DC_1A_n28A</w:t>
            </w:r>
          </w:p>
          <w:p w14:paraId="7D20753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613E5E5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DC_3A_n28A</w:t>
            </w:r>
          </w:p>
          <w:p w14:paraId="30B5AD2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44BFCB6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DC_18A_n28A</w:t>
            </w:r>
          </w:p>
          <w:p w14:paraId="0CEB8817"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DC_18A_n41A</w:t>
            </w:r>
          </w:p>
        </w:tc>
      </w:tr>
      <w:tr w:rsidR="006663F3" w:rsidRPr="006663F3" w14:paraId="3EDF3D9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26C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_n28</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62C6E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41A3D61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4558F07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000EFE3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5A3A97A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14D809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5EE0B54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AA0D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w:t>
            </w:r>
            <w:r w:rsidRPr="006663F3">
              <w:rPr>
                <w:rFonts w:ascii="Arial" w:eastAsia="等线" w:hAnsi="Arial"/>
                <w:sz w:val="18"/>
                <w:lang w:val="fr-FR" w:eastAsia="zh-CN"/>
              </w:rPr>
              <w:t>A</w:t>
            </w:r>
            <w:r w:rsidRPr="006663F3">
              <w:rPr>
                <w:rFonts w:ascii="Arial" w:eastAsia="宋体" w:hAnsi="Arial"/>
                <w:sz w:val="18"/>
                <w:lang w:val="fr-FR"/>
              </w:rPr>
              <w:t>-3</w:t>
            </w:r>
            <w:r w:rsidRPr="006663F3">
              <w:rPr>
                <w:rFonts w:ascii="Arial" w:eastAsia="等线" w:hAnsi="Arial"/>
                <w:sz w:val="18"/>
                <w:lang w:val="fr-FR" w:eastAsia="zh-CN"/>
              </w:rPr>
              <w:t>A</w:t>
            </w:r>
            <w:r w:rsidRPr="006663F3">
              <w:rPr>
                <w:rFonts w:ascii="Arial" w:eastAsia="宋体" w:hAnsi="Arial"/>
                <w:sz w:val="18"/>
                <w:lang w:val="fr-FR"/>
              </w:rPr>
              <w:t>-18</w:t>
            </w:r>
            <w:r w:rsidRPr="006663F3">
              <w:rPr>
                <w:rFonts w:ascii="Arial" w:eastAsia="等线" w:hAnsi="Arial"/>
                <w:sz w:val="18"/>
                <w:lang w:val="fr-FR" w:eastAsia="zh-CN"/>
              </w:rPr>
              <w:t>A</w:t>
            </w:r>
            <w:r w:rsidRPr="006663F3">
              <w:rPr>
                <w:rFonts w:ascii="Arial" w:eastAsia="宋体" w:hAnsi="Arial"/>
                <w:sz w:val="18"/>
                <w:lang w:val="fr-FR"/>
              </w:rPr>
              <w:t>_n28</w:t>
            </w:r>
            <w:r w:rsidRPr="006663F3">
              <w:rPr>
                <w:rFonts w:ascii="Arial" w:eastAsia="等线" w:hAnsi="Arial"/>
                <w:sz w:val="18"/>
                <w:lang w:val="fr-FR" w:eastAsia="zh-CN"/>
              </w:rPr>
              <w:t>A</w:t>
            </w:r>
            <w:r w:rsidRPr="006663F3">
              <w:rPr>
                <w:rFonts w:ascii="Arial" w:eastAsia="宋体" w:hAnsi="Arial"/>
                <w:sz w:val="18"/>
                <w:lang w:val="fr-FR"/>
              </w:rPr>
              <w:t>-n77(2</w:t>
            </w:r>
            <w:r w:rsidRPr="006663F3">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B097A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65A3C5C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6E79672"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0D8378D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07C0B4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06CF6EF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65D94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80D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_n28</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5C58A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5AC2DB9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006FC5C5"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5B02BEB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135BCD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43DBE47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2971B01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BEF3B"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w:t>
            </w:r>
            <w:r w:rsidRPr="006663F3">
              <w:rPr>
                <w:rFonts w:ascii="Arial" w:eastAsia="等线" w:hAnsi="Arial"/>
                <w:sz w:val="18"/>
                <w:lang w:val="fr-FR" w:eastAsia="zh-CN"/>
              </w:rPr>
              <w:t>A</w:t>
            </w:r>
            <w:r w:rsidRPr="006663F3">
              <w:rPr>
                <w:rFonts w:ascii="Arial" w:eastAsia="宋体" w:hAnsi="Arial"/>
                <w:sz w:val="18"/>
                <w:lang w:val="fr-FR"/>
              </w:rPr>
              <w:t>-3</w:t>
            </w:r>
            <w:r w:rsidRPr="006663F3">
              <w:rPr>
                <w:rFonts w:ascii="Arial" w:eastAsia="等线" w:hAnsi="Arial"/>
                <w:sz w:val="18"/>
                <w:lang w:val="fr-FR" w:eastAsia="zh-CN"/>
              </w:rPr>
              <w:t>A</w:t>
            </w:r>
            <w:r w:rsidRPr="006663F3">
              <w:rPr>
                <w:rFonts w:ascii="Arial" w:eastAsia="宋体" w:hAnsi="Arial"/>
                <w:sz w:val="18"/>
                <w:lang w:val="fr-FR"/>
              </w:rPr>
              <w:t>-18</w:t>
            </w:r>
            <w:r w:rsidRPr="006663F3">
              <w:rPr>
                <w:rFonts w:ascii="Arial" w:eastAsia="等线" w:hAnsi="Arial"/>
                <w:sz w:val="18"/>
                <w:lang w:val="fr-FR" w:eastAsia="zh-CN"/>
              </w:rPr>
              <w:t>A</w:t>
            </w:r>
            <w:r w:rsidRPr="006663F3">
              <w:rPr>
                <w:rFonts w:ascii="Arial" w:eastAsia="宋体" w:hAnsi="Arial"/>
                <w:sz w:val="18"/>
                <w:lang w:val="fr-FR"/>
              </w:rPr>
              <w:t>_n28</w:t>
            </w:r>
            <w:r w:rsidRPr="006663F3">
              <w:rPr>
                <w:rFonts w:ascii="Arial" w:eastAsia="等线" w:hAnsi="Arial"/>
                <w:sz w:val="18"/>
                <w:lang w:val="fr-FR" w:eastAsia="zh-CN"/>
              </w:rPr>
              <w:t>A</w:t>
            </w:r>
            <w:r w:rsidRPr="006663F3">
              <w:rPr>
                <w:rFonts w:ascii="Arial" w:eastAsia="宋体" w:hAnsi="Arial"/>
                <w:sz w:val="18"/>
                <w:lang w:val="fr-FR"/>
              </w:rPr>
              <w:t>-n78(2</w:t>
            </w:r>
            <w:r w:rsidRPr="006663F3">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E158D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6BDC13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74E3229A"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48B369A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25E901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76E425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7C45A63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C5BDD"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02DCDF0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6E654D7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DC_1A_n77A</w:t>
            </w:r>
          </w:p>
          <w:p w14:paraId="3F5A797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0CF3D9D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DC_3A_n77A</w:t>
            </w:r>
          </w:p>
          <w:p w14:paraId="01F8419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BF8A102"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DC_18A_n77A</w:t>
            </w:r>
          </w:p>
        </w:tc>
      </w:tr>
      <w:tr w:rsidR="006663F3" w:rsidRPr="006663F3" w14:paraId="200E15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575D4"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4785F93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79B5A8F6"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DC_1A_n77A</w:t>
            </w:r>
          </w:p>
          <w:p w14:paraId="491FCF3E"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645E4A5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DC_3A_n77A</w:t>
            </w:r>
          </w:p>
          <w:p w14:paraId="105632F7"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55EDD4EB"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DC_18A_n77A</w:t>
            </w:r>
          </w:p>
        </w:tc>
      </w:tr>
      <w:tr w:rsidR="006663F3" w:rsidRPr="006663F3" w14:paraId="50CD65F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DAA6B"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598FA86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773B857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DC_1A_n78A</w:t>
            </w:r>
          </w:p>
          <w:p w14:paraId="417B826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3A46FD3E"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506DFA1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620BBB2"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DC_18A_n78A</w:t>
            </w:r>
          </w:p>
        </w:tc>
      </w:tr>
      <w:tr w:rsidR="006663F3" w:rsidRPr="006663F3" w14:paraId="541EC33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EA24E"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7C356CC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289B754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DC_1A_n78A</w:t>
            </w:r>
          </w:p>
          <w:p w14:paraId="6EEFBE7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7E6A137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4678FC5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A748BAA"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DC_18A_n78A</w:t>
            </w:r>
          </w:p>
        </w:tc>
      </w:tr>
      <w:tr w:rsidR="006663F3" w:rsidRPr="006663F3" w14:paraId="2217736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4C3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DC_1A-3A-18A-42A_n77A</w:t>
            </w:r>
          </w:p>
          <w:p w14:paraId="7247106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2B4DA7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5D0D560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3AA94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DC_18A_n77A</w:t>
            </w:r>
          </w:p>
        </w:tc>
      </w:tr>
      <w:tr w:rsidR="006663F3" w:rsidRPr="006663F3" w14:paraId="7335436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381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DC_1A-3A-18A-42A_n78A</w:t>
            </w:r>
          </w:p>
          <w:p w14:paraId="198C2177"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2FEC86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00040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44B1C7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DC_18A_n78A</w:t>
            </w:r>
          </w:p>
        </w:tc>
      </w:tr>
      <w:tr w:rsidR="006663F3" w:rsidRPr="006663F3" w14:paraId="1BE694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C0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DC_1A-3A-18A-42A_n79A</w:t>
            </w:r>
          </w:p>
          <w:p w14:paraId="49EED826"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6AE709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C5B38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2A340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DC_18A_n79A</w:t>
            </w:r>
          </w:p>
        </w:tc>
      </w:tr>
      <w:tr w:rsidR="006663F3" w:rsidRPr="006663F3" w14:paraId="3C7DF06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B2DF8"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DC_1A-3A-19A-21A_n77A</w:t>
            </w:r>
            <w:r w:rsidRPr="006663F3">
              <w:rPr>
                <w:rFonts w:ascii="Arial" w:eastAsia="宋体" w:hAnsi="Arial" w:cs="Arial"/>
                <w:sz w:val="18"/>
                <w:vertAlign w:val="superscript"/>
                <w:lang w:eastAsia="ja-JP"/>
              </w:rPr>
              <w:t>2</w:t>
            </w:r>
          </w:p>
          <w:p w14:paraId="144F6AF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3A-19A-21A_n77C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5C696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E8710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4E9D2DF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p>
          <w:p w14:paraId="7EF949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tc>
      </w:tr>
      <w:tr w:rsidR="006663F3" w:rsidRPr="006663F3" w14:paraId="004BAF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B982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DC_1A-3A-19A-21A_n78A</w:t>
            </w:r>
            <w:r w:rsidRPr="006663F3">
              <w:rPr>
                <w:rFonts w:ascii="Arial" w:eastAsia="宋体" w:hAnsi="Arial" w:cs="Arial"/>
                <w:sz w:val="18"/>
                <w:vertAlign w:val="superscript"/>
                <w:lang w:eastAsia="ja-JP"/>
              </w:rPr>
              <w:t>2</w:t>
            </w:r>
          </w:p>
          <w:p w14:paraId="0E89AF2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-3A-19A-21A_n78C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10EC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4B4008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29DA3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248794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tc>
      </w:tr>
      <w:tr w:rsidR="006663F3" w:rsidRPr="006663F3" w14:paraId="571350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618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3A-19A-21A_n79A</w:t>
            </w:r>
            <w:r w:rsidRPr="006663F3">
              <w:rPr>
                <w:rFonts w:ascii="Arial" w:eastAsia="宋体" w:hAnsi="Arial" w:cs="Arial"/>
                <w:sz w:val="18"/>
                <w:vertAlign w:val="superscript"/>
                <w:lang w:eastAsia="ja-JP"/>
              </w:rPr>
              <w:t>2</w:t>
            </w:r>
          </w:p>
          <w:p w14:paraId="6909020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3A-19A-21A_n79C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9A004A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2ADEB4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3CB545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DC_19A_n79A</w:t>
            </w:r>
          </w:p>
          <w:p w14:paraId="11391C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DC_21A_n79A</w:t>
            </w:r>
          </w:p>
        </w:tc>
      </w:tr>
      <w:tr w:rsidR="006663F3" w:rsidRPr="006663F3" w14:paraId="6ED65E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1188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DC_1A-3A-19A-42A_n77A</w:t>
            </w:r>
            <w:r w:rsidRPr="006663F3">
              <w:rPr>
                <w:rFonts w:ascii="Arial" w:eastAsia="宋体" w:hAnsi="Arial"/>
                <w:sz w:val="18"/>
                <w:vertAlign w:val="superscript"/>
                <w:lang w:eastAsia="ko-KR"/>
              </w:rPr>
              <w:t>5,6,8</w:t>
            </w:r>
          </w:p>
          <w:p w14:paraId="1417A07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1A-3A-19A-42A_n77C</w:t>
            </w:r>
            <w:r w:rsidRPr="006663F3">
              <w:rPr>
                <w:rFonts w:ascii="Arial" w:eastAsia="宋体" w:hAnsi="Arial"/>
                <w:sz w:val="18"/>
                <w:vertAlign w:val="superscript"/>
                <w:lang w:eastAsia="ko-KR"/>
              </w:rPr>
              <w:t>5,6</w:t>
            </w:r>
          </w:p>
          <w:p w14:paraId="69745E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_n77A</w:t>
            </w:r>
            <w:r w:rsidRPr="006663F3">
              <w:rPr>
                <w:rFonts w:ascii="Arial" w:eastAsia="宋体" w:hAnsi="Arial"/>
                <w:sz w:val="18"/>
                <w:vertAlign w:val="superscript"/>
                <w:lang w:eastAsia="ko-KR"/>
              </w:rPr>
              <w:t>5,6,8</w:t>
            </w:r>
          </w:p>
          <w:p w14:paraId="305C5F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_n77</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2CA88A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r w:rsidRPr="006663F3">
              <w:rPr>
                <w:rFonts w:ascii="Arial" w:eastAsia="宋体" w:hAnsi="Arial"/>
                <w:sz w:val="18"/>
                <w:vertAlign w:val="superscript"/>
                <w:lang w:eastAsia="ko-KR"/>
              </w:rPr>
              <w:t>8</w:t>
            </w:r>
          </w:p>
          <w:p w14:paraId="0EE84B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r w:rsidRPr="006663F3">
              <w:rPr>
                <w:rFonts w:ascii="Arial" w:eastAsia="宋体" w:hAnsi="Arial"/>
                <w:sz w:val="18"/>
                <w:vertAlign w:val="superscript"/>
                <w:lang w:eastAsia="ko-KR"/>
              </w:rPr>
              <w:t>8</w:t>
            </w:r>
          </w:p>
          <w:p w14:paraId="009BAA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r w:rsidRPr="006663F3">
              <w:rPr>
                <w:rFonts w:ascii="Arial" w:eastAsia="宋体" w:hAnsi="Arial"/>
                <w:sz w:val="18"/>
                <w:vertAlign w:val="superscript"/>
                <w:lang w:eastAsia="ko-KR"/>
              </w:rPr>
              <w:t>8</w:t>
            </w:r>
          </w:p>
        </w:tc>
      </w:tr>
      <w:tr w:rsidR="006663F3" w:rsidRPr="006663F3" w14:paraId="5DDDDD2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448C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DC_1A-3A-19A-42A_n78A</w:t>
            </w:r>
            <w:r w:rsidRPr="006663F3">
              <w:rPr>
                <w:rFonts w:ascii="Arial" w:eastAsia="宋体" w:hAnsi="Arial"/>
                <w:sz w:val="18"/>
                <w:vertAlign w:val="superscript"/>
                <w:lang w:eastAsia="ko-KR"/>
              </w:rPr>
              <w:t>5,6,8</w:t>
            </w:r>
          </w:p>
          <w:p w14:paraId="26994F2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1A-3A-19A-42A_n78C</w:t>
            </w:r>
            <w:r w:rsidRPr="006663F3">
              <w:rPr>
                <w:rFonts w:ascii="Arial" w:eastAsia="宋体" w:hAnsi="Arial"/>
                <w:sz w:val="18"/>
                <w:vertAlign w:val="superscript"/>
                <w:lang w:eastAsia="ko-KR"/>
              </w:rPr>
              <w:t>5,6</w:t>
            </w:r>
          </w:p>
          <w:p w14:paraId="627ED9A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_n78A</w:t>
            </w:r>
            <w:r w:rsidRPr="006663F3">
              <w:rPr>
                <w:rFonts w:ascii="Arial" w:eastAsia="宋体" w:hAnsi="Arial"/>
                <w:sz w:val="18"/>
                <w:vertAlign w:val="superscript"/>
                <w:lang w:eastAsia="ko-KR"/>
              </w:rPr>
              <w:t>5,6,8</w:t>
            </w:r>
          </w:p>
          <w:p w14:paraId="3771660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_n78</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4645D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r w:rsidRPr="006663F3">
              <w:rPr>
                <w:rFonts w:ascii="Arial" w:eastAsia="宋体" w:hAnsi="Arial"/>
                <w:sz w:val="18"/>
                <w:vertAlign w:val="superscript"/>
                <w:lang w:eastAsia="ko-KR"/>
              </w:rPr>
              <w:t>8</w:t>
            </w:r>
          </w:p>
          <w:p w14:paraId="695890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r w:rsidRPr="006663F3">
              <w:rPr>
                <w:rFonts w:ascii="Arial" w:eastAsia="宋体" w:hAnsi="Arial"/>
                <w:sz w:val="18"/>
                <w:vertAlign w:val="superscript"/>
                <w:lang w:eastAsia="ko-KR"/>
              </w:rPr>
              <w:t>8</w:t>
            </w:r>
          </w:p>
          <w:p w14:paraId="05A674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r w:rsidRPr="006663F3">
              <w:rPr>
                <w:rFonts w:ascii="Arial" w:eastAsia="宋体" w:hAnsi="Arial"/>
                <w:sz w:val="18"/>
                <w:vertAlign w:val="superscript"/>
                <w:lang w:eastAsia="ko-KR"/>
              </w:rPr>
              <w:t>8</w:t>
            </w:r>
          </w:p>
        </w:tc>
      </w:tr>
      <w:tr w:rsidR="006663F3" w:rsidRPr="006663F3" w14:paraId="7150422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B35EF"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DC_1A-3A-19A-42A_n79A</w:t>
            </w:r>
            <w:r w:rsidRPr="006663F3">
              <w:rPr>
                <w:rFonts w:ascii="Arial" w:eastAsia="宋体" w:hAnsi="Arial"/>
                <w:sz w:val="18"/>
                <w:vertAlign w:val="superscript"/>
                <w:lang w:eastAsia="ko-KR"/>
              </w:rPr>
              <w:t>8</w:t>
            </w:r>
          </w:p>
          <w:p w14:paraId="48D0CDD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1A-3A-19A-42A_n79C</w:t>
            </w:r>
          </w:p>
          <w:p w14:paraId="0D759DE8"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_n79A</w:t>
            </w:r>
            <w:r w:rsidRPr="006663F3">
              <w:rPr>
                <w:rFonts w:ascii="Arial" w:eastAsia="宋体" w:hAnsi="Arial"/>
                <w:sz w:val="18"/>
                <w:vertAlign w:val="superscript"/>
                <w:lang w:eastAsia="ko-KR"/>
              </w:rPr>
              <w:t>8</w:t>
            </w:r>
          </w:p>
          <w:p w14:paraId="743776D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ED7F5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r w:rsidRPr="006663F3">
              <w:rPr>
                <w:rFonts w:ascii="Arial" w:eastAsia="宋体" w:hAnsi="Arial"/>
                <w:sz w:val="18"/>
                <w:vertAlign w:val="superscript"/>
                <w:lang w:eastAsia="ko-KR"/>
              </w:rPr>
              <w:t>8</w:t>
            </w:r>
          </w:p>
          <w:p w14:paraId="0DE745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r w:rsidRPr="006663F3">
              <w:rPr>
                <w:rFonts w:ascii="Arial" w:eastAsia="宋体" w:hAnsi="Arial"/>
                <w:sz w:val="18"/>
                <w:vertAlign w:val="superscript"/>
                <w:lang w:eastAsia="ko-KR"/>
              </w:rPr>
              <w:t>8</w:t>
            </w:r>
          </w:p>
          <w:p w14:paraId="7C6CB4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DC_19A_n79A</w:t>
            </w:r>
            <w:r w:rsidRPr="006663F3">
              <w:rPr>
                <w:rFonts w:ascii="Arial" w:eastAsia="宋体" w:hAnsi="Arial"/>
                <w:sz w:val="18"/>
                <w:vertAlign w:val="superscript"/>
                <w:lang w:eastAsia="ko-KR"/>
              </w:rPr>
              <w:t>8</w:t>
            </w:r>
          </w:p>
        </w:tc>
      </w:tr>
      <w:tr w:rsidR="006663F3" w:rsidRPr="006663F3" w14:paraId="4AB5AB8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6C17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w:t>
            </w:r>
            <w:r w:rsidRPr="006663F3">
              <w:rPr>
                <w:rFonts w:ascii="Arial" w:eastAsia="宋体" w:hAnsi="Arial"/>
                <w:sz w:val="18"/>
                <w:lang w:val="en-US" w:eastAsia="zh-CN"/>
              </w:rPr>
              <w:t>A</w:t>
            </w:r>
            <w:r w:rsidRPr="006663F3">
              <w:rPr>
                <w:rFonts w:ascii="Arial" w:eastAsia="宋体" w:hAnsi="Arial"/>
                <w:sz w:val="18"/>
              </w:rPr>
              <w:t>-3</w:t>
            </w:r>
            <w:r w:rsidRPr="006663F3">
              <w:rPr>
                <w:rFonts w:ascii="Arial" w:eastAsia="宋体" w:hAnsi="Arial"/>
                <w:sz w:val="18"/>
                <w:lang w:val="en-US" w:eastAsia="zh-CN"/>
              </w:rPr>
              <w:t>A</w:t>
            </w:r>
            <w:r w:rsidRPr="006663F3">
              <w:rPr>
                <w:rFonts w:ascii="Arial" w:eastAsia="宋体" w:hAnsi="Arial"/>
                <w:sz w:val="18"/>
              </w:rPr>
              <w:t>-</w:t>
            </w:r>
            <w:r w:rsidRPr="006663F3">
              <w:rPr>
                <w:rFonts w:ascii="Arial" w:eastAsia="宋体" w:hAnsi="Arial"/>
                <w:sz w:val="18"/>
                <w:lang w:val="en-US" w:eastAsia="zh-CN"/>
              </w:rPr>
              <w:t>20A</w:t>
            </w:r>
            <w:r w:rsidRPr="006663F3">
              <w:rPr>
                <w:rFonts w:ascii="Arial" w:eastAsia="宋体" w:hAnsi="Arial"/>
                <w:sz w:val="18"/>
              </w:rPr>
              <w:t>_n</w:t>
            </w:r>
            <w:r w:rsidRPr="006663F3">
              <w:rPr>
                <w:rFonts w:ascii="Arial" w:eastAsia="宋体" w:hAnsi="Arial"/>
                <w:sz w:val="18"/>
                <w:lang w:val="en-US" w:eastAsia="zh-CN"/>
              </w:rPr>
              <w:t>7A</w:t>
            </w:r>
            <w:r w:rsidRPr="006663F3">
              <w:rPr>
                <w:rFonts w:ascii="Arial" w:eastAsia="宋体" w:hAnsi="Arial"/>
                <w:sz w:val="18"/>
              </w:rPr>
              <w:t>-n7</w:t>
            </w:r>
            <w:r w:rsidRPr="006663F3">
              <w:rPr>
                <w:rFonts w:ascii="Arial" w:eastAsia="宋体"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7B57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DC_1A_n7A</w:t>
            </w:r>
          </w:p>
          <w:p w14:paraId="413A41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DC_3A_n7A</w:t>
            </w:r>
          </w:p>
          <w:p w14:paraId="72DE2B8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DC_20A_n7A</w:t>
            </w:r>
          </w:p>
          <w:p w14:paraId="503876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val="en-US" w:eastAsia="zh-CN"/>
              </w:rPr>
              <w:t>8</w:t>
            </w:r>
            <w:r w:rsidRPr="006663F3">
              <w:rPr>
                <w:rFonts w:ascii="Arial" w:eastAsia="宋体" w:hAnsi="Arial"/>
                <w:sz w:val="18"/>
              </w:rPr>
              <w:t>A</w:t>
            </w:r>
          </w:p>
          <w:p w14:paraId="211641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val="en-US" w:eastAsia="zh-CN"/>
              </w:rPr>
              <w:t>8</w:t>
            </w:r>
            <w:r w:rsidRPr="006663F3">
              <w:rPr>
                <w:rFonts w:ascii="Arial" w:eastAsia="宋体" w:hAnsi="Arial"/>
                <w:sz w:val="18"/>
              </w:rPr>
              <w:t>A</w:t>
            </w:r>
          </w:p>
          <w:p w14:paraId="6DE023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w:t>
            </w:r>
            <w:r w:rsidRPr="006663F3">
              <w:rPr>
                <w:rFonts w:ascii="Arial" w:eastAsia="宋体" w:hAnsi="Arial"/>
                <w:sz w:val="18"/>
                <w:lang w:val="en-US" w:eastAsia="zh-CN"/>
              </w:rPr>
              <w:t>8</w:t>
            </w:r>
            <w:r w:rsidRPr="006663F3">
              <w:rPr>
                <w:rFonts w:ascii="Arial" w:eastAsia="宋体" w:hAnsi="Arial"/>
                <w:sz w:val="18"/>
              </w:rPr>
              <w:t>A</w:t>
            </w:r>
          </w:p>
        </w:tc>
      </w:tr>
      <w:tr w:rsidR="006663F3" w:rsidRPr="006663F3" w14:paraId="3AF229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1A9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4766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DC_1A_n8A</w:t>
            </w:r>
          </w:p>
          <w:p w14:paraId="7921E9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50B37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3A6C37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4A234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DC_20A_n8A</w:t>
            </w:r>
          </w:p>
          <w:p w14:paraId="3DB3EF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6F20FB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31E4F" w14:textId="77777777" w:rsidR="006663F3" w:rsidRPr="006663F3" w:rsidRDefault="006663F3" w:rsidP="006663F3">
            <w:pPr>
              <w:keepNext/>
              <w:keepLines/>
              <w:autoSpaceDN w:val="0"/>
              <w:spacing w:after="0"/>
              <w:jc w:val="center"/>
              <w:rPr>
                <w:rFonts w:ascii="Arial" w:eastAsia="宋体" w:hAnsi="Arial" w:cs="Arial"/>
                <w:sz w:val="18"/>
                <w:lang w:eastAsia="zh-TW"/>
              </w:rPr>
            </w:pPr>
            <w:r w:rsidRPr="006663F3">
              <w:rPr>
                <w:rFonts w:ascii="Arial" w:eastAsia="宋体"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1EB854" w14:textId="77777777" w:rsidR="006663F3" w:rsidRPr="006663F3" w:rsidRDefault="006663F3" w:rsidP="006663F3">
            <w:pPr>
              <w:keepLines/>
              <w:widowControl w:val="0"/>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DC_1A_n28A</w:t>
            </w:r>
          </w:p>
          <w:p w14:paraId="589263A1" w14:textId="77777777" w:rsidR="006663F3" w:rsidRPr="006663F3" w:rsidRDefault="006663F3" w:rsidP="006663F3">
            <w:pPr>
              <w:keepLines/>
              <w:widowControl w:val="0"/>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DC_3A_n28A</w:t>
            </w:r>
          </w:p>
          <w:p w14:paraId="0304ED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t>DC_20A_n28A</w:t>
            </w:r>
          </w:p>
        </w:tc>
      </w:tr>
      <w:tr w:rsidR="006663F3" w:rsidRPr="006663F3" w14:paraId="7A4F930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93113" w14:textId="77777777" w:rsidR="006663F3" w:rsidRPr="006663F3" w:rsidRDefault="006663F3" w:rsidP="006663F3">
            <w:pPr>
              <w:keepNext/>
              <w:keepLines/>
              <w:autoSpaceDN w:val="0"/>
              <w:spacing w:after="0"/>
              <w:jc w:val="center"/>
              <w:rPr>
                <w:rFonts w:ascii="Arial" w:eastAsia="宋体" w:hAnsi="Arial" w:cs="Arial"/>
                <w:sz w:val="18"/>
                <w:lang w:eastAsia="zh-TW"/>
              </w:rPr>
            </w:pPr>
            <w:r w:rsidRPr="006663F3">
              <w:rPr>
                <w:rFonts w:ascii="Arial" w:eastAsia="宋体"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BC9F82"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DC_1A_n28A</w:t>
            </w:r>
          </w:p>
          <w:p w14:paraId="0E4036DD"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DC_3A_n28A</w:t>
            </w:r>
          </w:p>
          <w:p w14:paraId="508580D8"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DC_3C_n28A</w:t>
            </w:r>
          </w:p>
          <w:p w14:paraId="2CACC0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DC_20A_n28A</w:t>
            </w:r>
          </w:p>
        </w:tc>
      </w:tr>
      <w:tr w:rsidR="006663F3" w:rsidRPr="006663F3" w14:paraId="52CA3FF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930A3"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BD208"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5B9537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67385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18D587D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0B0F732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4CB4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szCs w:val="18"/>
                <w:lang w:eastAsia="ko-KR"/>
              </w:rPr>
              <w:t>DC_1A-3A-20A_n28A-n78A</w:t>
            </w:r>
            <w:r w:rsidRPr="006663F3">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36F7803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DC_1A_n28A</w:t>
            </w:r>
          </w:p>
          <w:p w14:paraId="4FFEAFD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78ADDB7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DC_3A_n28A</w:t>
            </w:r>
          </w:p>
          <w:p w14:paraId="40C891A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6988D3F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41378C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DC_20A_n78A</w:t>
            </w:r>
          </w:p>
        </w:tc>
      </w:tr>
      <w:tr w:rsidR="006663F3" w:rsidRPr="006663F3" w14:paraId="1CF96C0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20DB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DC_1A-3A-20A-32A_n28A</w:t>
            </w:r>
            <w:r w:rsidRPr="006663F3">
              <w:rPr>
                <w:rFonts w:ascii="Arial" w:eastAsia="宋体" w:hAnsi="Arial"/>
                <w:sz w:val="18"/>
                <w:vertAlign w:val="superscript"/>
                <w:lang w:eastAsia="fi-FI"/>
              </w:rPr>
              <w:t>6,11</w:t>
            </w:r>
          </w:p>
          <w:p w14:paraId="3195F2B0"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sz w:val="18"/>
                <w:lang w:eastAsia="fi-FI"/>
              </w:rPr>
              <w:t>DC_1A-3C-20A-32A_n28A</w:t>
            </w:r>
            <w:r w:rsidRPr="006663F3">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8C1A6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79DE0B21"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DC_3A_n28A</w:t>
            </w:r>
          </w:p>
          <w:p w14:paraId="565DDAC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DC_3C_n28A</w:t>
            </w:r>
          </w:p>
          <w:p w14:paraId="699F3D24"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color w:val="000000"/>
                <w:sz w:val="18"/>
                <w:szCs w:val="18"/>
              </w:rPr>
              <w:t>DC_20A_n28A</w:t>
            </w:r>
          </w:p>
        </w:tc>
      </w:tr>
      <w:tr w:rsidR="006663F3" w:rsidRPr="006663F3" w14:paraId="33441D6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28C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D56360"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DC_1A_n78A</w:t>
            </w:r>
          </w:p>
          <w:p w14:paraId="205216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82FF7DA" w14:textId="77777777" w:rsidR="006663F3" w:rsidRPr="006663F3" w:rsidRDefault="006663F3" w:rsidP="006663F3">
            <w:pPr>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19231A9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966B0"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6A555F74"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DC_1A_n78A</w:t>
            </w:r>
          </w:p>
          <w:p w14:paraId="683BC619"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DC_3A_n78A</w:t>
            </w:r>
          </w:p>
          <w:p w14:paraId="582B889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kern w:val="2"/>
                <w:sz w:val="18"/>
                <w:szCs w:val="22"/>
                <w:lang w:eastAsia="zh-CN"/>
              </w:rPr>
              <w:t>DC_20A_n78A</w:t>
            </w:r>
          </w:p>
        </w:tc>
      </w:tr>
      <w:tr w:rsidR="006663F3" w:rsidRPr="006663F3" w14:paraId="424F6E2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ED1C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1D8222AC"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A_n78A</w:t>
            </w:r>
          </w:p>
          <w:p w14:paraId="2478EBA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DC_3A_n78A</w:t>
            </w:r>
          </w:p>
          <w:p w14:paraId="4DF4AD2C"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DC_20A_n78A</w:t>
            </w:r>
          </w:p>
          <w:p w14:paraId="3EA44C7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A_n38A</w:t>
            </w:r>
          </w:p>
          <w:p w14:paraId="40168F7B"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DC_3A_n38A</w:t>
            </w:r>
          </w:p>
          <w:p w14:paraId="3C8B2D2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22"/>
              </w:rPr>
              <w:t>DC_20A_n38A</w:t>
            </w:r>
          </w:p>
        </w:tc>
      </w:tr>
      <w:tr w:rsidR="006663F3" w:rsidRPr="006663F3" w14:paraId="1AD69AA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2CC13"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299BEE4A"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DC_1A_n78A</w:t>
            </w:r>
          </w:p>
          <w:p w14:paraId="5E114A3F"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DC_3A_n78A</w:t>
            </w:r>
          </w:p>
          <w:p w14:paraId="585A4A06"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kern w:val="2"/>
                <w:sz w:val="18"/>
                <w:szCs w:val="22"/>
                <w:lang w:eastAsia="zh-CN"/>
              </w:rPr>
              <w:t>DC_20A_n78A</w:t>
            </w:r>
          </w:p>
        </w:tc>
      </w:tr>
      <w:tr w:rsidR="006663F3" w:rsidRPr="006663F3" w14:paraId="5D0AD0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8B82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DC_1A-3A-20A-40A_n78A</w:t>
            </w:r>
          </w:p>
          <w:p w14:paraId="21BDEA84"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0DDA99D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DC_1A_n78A</w:t>
            </w:r>
          </w:p>
          <w:p w14:paraId="164C259F"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DC_3A_n78A</w:t>
            </w:r>
          </w:p>
          <w:p w14:paraId="024C02CE"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DC_20A_n78A</w:t>
            </w:r>
          </w:p>
          <w:p w14:paraId="39145B9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DC_40A_n78A</w:t>
            </w:r>
          </w:p>
        </w:tc>
      </w:tr>
      <w:tr w:rsidR="006663F3" w:rsidRPr="006663F3" w14:paraId="65E318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8006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19639AD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A_n41A</w:t>
            </w:r>
          </w:p>
          <w:p w14:paraId="1D3767B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DC_1A_n78A</w:t>
            </w:r>
          </w:p>
          <w:p w14:paraId="7192F13B"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DC_3A_n41A</w:t>
            </w:r>
          </w:p>
          <w:p w14:paraId="2D3D5A26"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3</w:t>
            </w:r>
            <w:r w:rsidRPr="006663F3">
              <w:rPr>
                <w:rFonts w:ascii="Arial" w:eastAsia="宋体" w:hAnsi="Arial" w:cs="Arial"/>
                <w:sz w:val="18"/>
                <w:szCs w:val="22"/>
              </w:rPr>
              <w:t>A_n78A</w:t>
            </w:r>
          </w:p>
          <w:p w14:paraId="25B82512"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DC_20A_n41A</w:t>
            </w:r>
          </w:p>
          <w:p w14:paraId="2472DF09"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22"/>
              </w:rPr>
              <w:t>DC_</w:t>
            </w:r>
            <w:r w:rsidRPr="006663F3">
              <w:rPr>
                <w:rFonts w:ascii="Arial" w:eastAsia="宋体" w:hAnsi="Arial" w:cs="Arial"/>
                <w:sz w:val="18"/>
                <w:szCs w:val="22"/>
                <w:lang w:eastAsia="zh-CN"/>
              </w:rPr>
              <w:t>20</w:t>
            </w:r>
            <w:r w:rsidRPr="006663F3">
              <w:rPr>
                <w:rFonts w:ascii="Arial" w:eastAsia="宋体" w:hAnsi="Arial" w:cs="Arial"/>
                <w:sz w:val="18"/>
                <w:szCs w:val="22"/>
              </w:rPr>
              <w:t>A_n78A</w:t>
            </w:r>
          </w:p>
        </w:tc>
      </w:tr>
      <w:tr w:rsidR="006663F3" w:rsidRPr="006663F3" w14:paraId="0AE628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7955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DC_1A-3A-21A-42A_n77A</w:t>
            </w:r>
            <w:r w:rsidRPr="006663F3">
              <w:rPr>
                <w:rFonts w:ascii="Arial" w:eastAsia="宋体" w:hAnsi="Arial"/>
                <w:sz w:val="18"/>
                <w:vertAlign w:val="superscript"/>
                <w:lang w:eastAsia="ko-KR"/>
              </w:rPr>
              <w:t>5,6,8</w:t>
            </w:r>
          </w:p>
          <w:p w14:paraId="0D98146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DC_1A-3A-21A-42A_n77C</w:t>
            </w:r>
            <w:r w:rsidRPr="006663F3">
              <w:rPr>
                <w:rFonts w:ascii="Arial" w:eastAsia="宋体" w:hAnsi="Arial"/>
                <w:sz w:val="18"/>
                <w:vertAlign w:val="superscript"/>
                <w:lang w:eastAsia="ko-KR"/>
              </w:rPr>
              <w:t>5,6</w:t>
            </w:r>
          </w:p>
          <w:p w14:paraId="1E52797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DC_1A-3A-21A-42C_n77A</w:t>
            </w:r>
            <w:r w:rsidRPr="006663F3">
              <w:rPr>
                <w:rFonts w:ascii="Arial" w:eastAsia="宋体" w:hAnsi="Arial"/>
                <w:sz w:val="18"/>
                <w:vertAlign w:val="superscript"/>
                <w:lang w:eastAsia="ko-KR"/>
              </w:rPr>
              <w:t>5,6,8</w:t>
            </w:r>
          </w:p>
          <w:p w14:paraId="5D09EAB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rPr>
              <w:t>DC_1A-3A-21A-42C_n77C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7D98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r w:rsidRPr="006663F3">
              <w:rPr>
                <w:rFonts w:ascii="Arial" w:eastAsia="宋体" w:hAnsi="Arial"/>
                <w:sz w:val="18"/>
                <w:vertAlign w:val="superscript"/>
                <w:lang w:eastAsia="ko-KR"/>
              </w:rPr>
              <w:t>8</w:t>
            </w:r>
          </w:p>
          <w:p w14:paraId="4D4353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r w:rsidRPr="006663F3">
              <w:rPr>
                <w:rFonts w:ascii="Arial" w:eastAsia="宋体" w:hAnsi="Arial"/>
                <w:sz w:val="18"/>
                <w:vertAlign w:val="superscript"/>
                <w:lang w:eastAsia="ko-KR"/>
              </w:rPr>
              <w:t>8</w:t>
            </w:r>
          </w:p>
          <w:p w14:paraId="2AE76A4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DC_21A_n77A</w:t>
            </w:r>
            <w:r w:rsidRPr="006663F3">
              <w:rPr>
                <w:rFonts w:ascii="Arial" w:eastAsia="宋体" w:hAnsi="Arial"/>
                <w:sz w:val="18"/>
                <w:vertAlign w:val="superscript"/>
                <w:lang w:eastAsia="ko-KR"/>
              </w:rPr>
              <w:t>8</w:t>
            </w:r>
          </w:p>
        </w:tc>
      </w:tr>
      <w:tr w:rsidR="006663F3" w:rsidRPr="006663F3" w14:paraId="0AD1942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C7B2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05FCAFE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8</w:t>
            </w:r>
            <w:r w:rsidRPr="006663F3">
              <w:rPr>
                <w:rFonts w:ascii="Arial" w:eastAsia="宋体" w:hAnsi="Arial" w:cs="Arial"/>
                <w:sz w:val="18"/>
              </w:rPr>
              <w:t>C</w:t>
            </w:r>
            <w:r w:rsidRPr="006663F3">
              <w:rPr>
                <w:rFonts w:ascii="Arial" w:eastAsia="宋体" w:hAnsi="Arial"/>
                <w:sz w:val="18"/>
                <w:vertAlign w:val="superscript"/>
                <w:lang w:eastAsia="ko-KR"/>
              </w:rPr>
              <w:t>5,6</w:t>
            </w:r>
          </w:p>
          <w:p w14:paraId="49F40D2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32A85BEB"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8</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FDB11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p w14:paraId="123383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p w14:paraId="5D36651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tc>
      </w:tr>
      <w:tr w:rsidR="006663F3" w:rsidRPr="006663F3" w14:paraId="6F53E1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E543F"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7D62BCD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9</w:t>
            </w:r>
            <w:r w:rsidRPr="006663F3">
              <w:rPr>
                <w:rFonts w:ascii="Arial" w:eastAsia="宋体" w:hAnsi="Arial" w:cs="Arial"/>
                <w:sz w:val="18"/>
              </w:rPr>
              <w:t>C</w:t>
            </w:r>
          </w:p>
          <w:p w14:paraId="4FF28627"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2611531F"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1AE94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p w14:paraId="218943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p w14:paraId="29E5C8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tc>
      </w:tr>
      <w:tr w:rsidR="006663F3" w:rsidRPr="006663F3" w14:paraId="296A2E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CD34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710EA6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DC_3A_n77A</w:t>
            </w:r>
          </w:p>
          <w:p w14:paraId="2EFC8A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DC_3A_n79A</w:t>
            </w:r>
          </w:p>
        </w:tc>
      </w:tr>
      <w:tr w:rsidR="006663F3" w:rsidRPr="006663F3" w14:paraId="27C0733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E70C5"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2B935F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065937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DC_3A_n79A</w:t>
            </w:r>
          </w:p>
        </w:tc>
      </w:tr>
      <w:tr w:rsidR="006663F3" w:rsidRPr="006663F3" w14:paraId="1C7FAC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1210F"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szCs w:val="18"/>
              </w:rPr>
              <w:t>DC_1A-3A-28A_n3A-n78A</w:t>
            </w:r>
            <w:r w:rsidRPr="006663F3">
              <w:rPr>
                <w:rFonts w:ascii="Arial" w:eastAsia="宋体"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52DFDA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406831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783098F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7B68685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6F777EC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5647D33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szCs w:val="18"/>
              </w:rPr>
              <w:t>DC_28A_n78A</w:t>
            </w:r>
          </w:p>
        </w:tc>
      </w:tr>
      <w:tr w:rsidR="006663F3" w:rsidRPr="006663F3" w14:paraId="4B6021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935B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215F76F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6662C8E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DC_1A_n40A</w:t>
            </w:r>
          </w:p>
          <w:p w14:paraId="76C1249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6AA5D8A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DC_3A_n40A</w:t>
            </w:r>
          </w:p>
          <w:p w14:paraId="777534D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667902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DC_28A_n40A</w:t>
            </w:r>
          </w:p>
        </w:tc>
      </w:tr>
      <w:tr w:rsidR="006663F3" w:rsidRPr="006663F3" w14:paraId="1B9AB24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255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DC_1A-3A-28A_n5A-n78A</w:t>
            </w:r>
            <w:r w:rsidRPr="006663F3">
              <w:rPr>
                <w:rFonts w:ascii="Arial" w:eastAsia="宋体" w:hAnsi="Arial"/>
                <w:sz w:val="18"/>
                <w:vertAlign w:val="superscript"/>
                <w:lang w:eastAsia="fi-FI"/>
              </w:rPr>
              <w:t>2</w:t>
            </w:r>
          </w:p>
          <w:p w14:paraId="687A3EF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zh-CN"/>
              </w:rPr>
              <w:t>DC_1A-3C-28A_n5A-n78A</w:t>
            </w:r>
            <w:r w:rsidRPr="006663F3">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4CE964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7468B22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6F878C7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3E2556E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3982A38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63C7FE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0A7A945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DC_28A_n78A</w:t>
            </w:r>
          </w:p>
        </w:tc>
      </w:tr>
      <w:tr w:rsidR="006663F3" w:rsidRPr="006663F3" w14:paraId="05B8B1C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5A58F"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DC_1A-3A-28A-(n)7AA</w:t>
            </w:r>
          </w:p>
          <w:p w14:paraId="0B9D240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267C32E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DC_1A_n7A</w:t>
            </w:r>
            <w:r w:rsidRPr="006663F3">
              <w:rPr>
                <w:rFonts w:ascii="Arial" w:eastAsia="宋体" w:hAnsi="Arial" w:cs="Arial"/>
                <w:sz w:val="18"/>
                <w:lang w:eastAsia="zh-CN"/>
              </w:rPr>
              <w:br/>
              <w:t>DC_3A_n7A</w:t>
            </w:r>
            <w:r w:rsidRPr="006663F3">
              <w:rPr>
                <w:rFonts w:ascii="Arial" w:eastAsia="宋体" w:hAnsi="Arial" w:cs="Arial"/>
                <w:sz w:val="18"/>
                <w:lang w:eastAsia="zh-CN"/>
              </w:rPr>
              <w:br/>
              <w:t>DC_28A_n7A</w:t>
            </w:r>
          </w:p>
        </w:tc>
      </w:tr>
      <w:tr w:rsidR="006663F3" w:rsidRPr="006663F3" w14:paraId="106804F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85F6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1FBFE86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20437AE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57CFC93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5966104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3B8B457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8F4BF9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48059A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429A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C0F2AB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5CE74F2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30D577B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085F253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DC_1A_n7B</w:t>
            </w:r>
          </w:p>
          <w:p w14:paraId="45227DA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DC_3A_n7B</w:t>
            </w:r>
          </w:p>
          <w:p w14:paraId="573A3F2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DC_28A_n7B</w:t>
            </w:r>
          </w:p>
          <w:p w14:paraId="7094FDA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1ED3C4A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3D2B7A7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1118FC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031B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7A51114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130FAC2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5B4D11CA"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36B04B4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24439A1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507A1A0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77462E1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5A62886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53A965F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C78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082D10D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43ECC14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6CC0B11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3755A9F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6C65A1E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DC_1A_n7B</w:t>
            </w:r>
          </w:p>
          <w:p w14:paraId="1201C1F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DC_3A_n7B</w:t>
            </w:r>
          </w:p>
          <w:p w14:paraId="687BC61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DC_28A_n7B</w:t>
            </w:r>
          </w:p>
          <w:p w14:paraId="6F6AA57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695A828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504F173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053B6BF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3E8B42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9143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DC_1A-3A-28A-40A_n78A</w:t>
            </w:r>
          </w:p>
          <w:p w14:paraId="6B493BE6"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738BD0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DC_1A_</w:t>
            </w:r>
            <w:r w:rsidRPr="006663F3">
              <w:rPr>
                <w:rFonts w:ascii="Arial" w:eastAsia="宋体" w:hAnsi="Arial"/>
                <w:sz w:val="18"/>
                <w:lang w:eastAsia="ja-JP"/>
              </w:rPr>
              <w:t>n78A</w:t>
            </w:r>
          </w:p>
          <w:p w14:paraId="55B979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DC_3A_</w:t>
            </w:r>
            <w:r w:rsidRPr="006663F3">
              <w:rPr>
                <w:rFonts w:ascii="Arial" w:eastAsia="宋体" w:hAnsi="Arial"/>
                <w:sz w:val="18"/>
                <w:lang w:eastAsia="ja-JP"/>
              </w:rPr>
              <w:t>n78A</w:t>
            </w:r>
          </w:p>
          <w:p w14:paraId="4770A06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lang w:eastAsia="ja-JP"/>
              </w:rPr>
              <w:t>28</w:t>
            </w:r>
            <w:r w:rsidRPr="006663F3">
              <w:rPr>
                <w:rFonts w:ascii="Arial" w:eastAsia="宋体" w:hAnsi="Arial"/>
                <w:sz w:val="18"/>
                <w:lang w:eastAsia="fi-FI"/>
              </w:rPr>
              <w:t>A_</w:t>
            </w:r>
            <w:r w:rsidRPr="006663F3">
              <w:rPr>
                <w:rFonts w:ascii="Arial" w:eastAsia="宋体" w:hAnsi="Arial"/>
                <w:sz w:val="18"/>
                <w:lang w:eastAsia="ja-JP"/>
              </w:rPr>
              <w:t>n78</w:t>
            </w:r>
            <w:r w:rsidRPr="006663F3">
              <w:rPr>
                <w:rFonts w:ascii="Arial" w:eastAsia="宋体" w:hAnsi="Arial"/>
                <w:sz w:val="18"/>
                <w:lang w:eastAsia="fi-FI"/>
              </w:rPr>
              <w:t>A</w:t>
            </w:r>
          </w:p>
          <w:p w14:paraId="46C63FD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sz w:val="18"/>
                <w:lang w:eastAsia="fi-FI"/>
              </w:rPr>
              <w:t>DC_</w:t>
            </w:r>
            <w:r w:rsidRPr="006663F3">
              <w:rPr>
                <w:rFonts w:ascii="Arial" w:eastAsia="宋体" w:hAnsi="Arial"/>
                <w:sz w:val="18"/>
                <w:lang w:eastAsia="ja-JP"/>
              </w:rPr>
              <w:t>40</w:t>
            </w:r>
            <w:r w:rsidRPr="006663F3">
              <w:rPr>
                <w:rFonts w:ascii="Arial" w:eastAsia="宋体" w:hAnsi="Arial"/>
                <w:sz w:val="18"/>
                <w:lang w:eastAsia="fi-FI"/>
              </w:rPr>
              <w:t>A_</w:t>
            </w:r>
            <w:r w:rsidRPr="006663F3">
              <w:rPr>
                <w:rFonts w:ascii="Arial" w:eastAsia="宋体" w:hAnsi="Arial"/>
                <w:sz w:val="18"/>
                <w:lang w:eastAsia="ja-JP"/>
              </w:rPr>
              <w:t>n78</w:t>
            </w:r>
            <w:r w:rsidRPr="006663F3">
              <w:rPr>
                <w:rFonts w:ascii="Arial" w:eastAsia="宋体" w:hAnsi="Arial"/>
                <w:sz w:val="18"/>
                <w:lang w:eastAsia="fi-FI"/>
              </w:rPr>
              <w:t>A</w:t>
            </w:r>
          </w:p>
        </w:tc>
      </w:tr>
      <w:tr w:rsidR="006663F3" w:rsidRPr="006663F3" w14:paraId="1037387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62E27"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73D599C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DC_1A_n38A</w:t>
            </w:r>
          </w:p>
          <w:p w14:paraId="64789099"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005037C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DC_3A_n38A</w:t>
            </w:r>
          </w:p>
          <w:p w14:paraId="2079240A"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2685D7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DC_28A_n38A</w:t>
            </w:r>
          </w:p>
          <w:p w14:paraId="58D576B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782700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D4694"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2E097B7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DC_1A_n40A</w:t>
            </w:r>
          </w:p>
          <w:p w14:paraId="3CD1C2E5"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562E960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DC_3A_n40A</w:t>
            </w:r>
          </w:p>
          <w:p w14:paraId="543F0F7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12404E0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DC_28A_n40A</w:t>
            </w:r>
          </w:p>
          <w:p w14:paraId="47FE0C3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7276EA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85820"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DC_1A-3A-28A-42A_n77A</w:t>
            </w:r>
          </w:p>
          <w:p w14:paraId="71698748"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DC_1A-3A-28A-42A_n77C</w:t>
            </w:r>
          </w:p>
          <w:p w14:paraId="7877D62E"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A-42C_n77A</w:t>
            </w:r>
          </w:p>
          <w:p w14:paraId="28609AD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1D204A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ADF6C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849CE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DC_28A_n77A</w:t>
            </w:r>
          </w:p>
        </w:tc>
      </w:tr>
      <w:tr w:rsidR="006663F3" w:rsidRPr="006663F3" w14:paraId="1F69E8D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1CF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DC_1A-3A-28A-42A_n78A</w:t>
            </w:r>
          </w:p>
          <w:p w14:paraId="071EAD37"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DC_1A-3A-28A-42A_n78C</w:t>
            </w:r>
          </w:p>
          <w:p w14:paraId="3EE7DD4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A</w:t>
            </w:r>
          </w:p>
          <w:p w14:paraId="60203BB7"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F9FB6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3D213A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ED8D4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DC_28A_n78A</w:t>
            </w:r>
          </w:p>
        </w:tc>
      </w:tr>
      <w:tr w:rsidR="006663F3" w:rsidRPr="006663F3" w14:paraId="3F09A8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4471"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DC_1A-3A-28A-42A_n79A</w:t>
            </w:r>
          </w:p>
          <w:p w14:paraId="1A4C6FB4"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DC_1A-3A-28A-42A_n79C</w:t>
            </w:r>
          </w:p>
          <w:p w14:paraId="01661F44"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A</w:t>
            </w:r>
          </w:p>
          <w:p w14:paraId="45CA2322"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76B2A8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EF1FB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6444D0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DC_28A_n79A</w:t>
            </w:r>
          </w:p>
        </w:tc>
      </w:tr>
      <w:tr w:rsidR="006663F3" w:rsidRPr="006663F3" w14:paraId="5B90F6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5D4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C6A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A6C19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00896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491FD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FBE97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DC4A2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tc>
      </w:tr>
      <w:tr w:rsidR="006663F3" w:rsidRPr="006663F3" w14:paraId="3C4C1EC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775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6BAA98"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eastAsia="ja-JP"/>
              </w:rPr>
              <w:t>DC</w:t>
            </w:r>
            <w:r w:rsidRPr="006663F3">
              <w:rPr>
                <w:rFonts w:ascii="Arial" w:eastAsia="宋体" w:hAnsi="Arial"/>
                <w:sz w:val="18"/>
              </w:rPr>
              <w:t>_1A_n3A</w:t>
            </w:r>
          </w:p>
          <w:p w14:paraId="087C55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_1A_n28A</w:t>
            </w:r>
          </w:p>
          <w:p w14:paraId="24F15F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_1A_n77A</w:t>
            </w:r>
          </w:p>
          <w:p w14:paraId="5ADBC6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_1A_n79A</w:t>
            </w:r>
          </w:p>
        </w:tc>
      </w:tr>
      <w:tr w:rsidR="006663F3" w:rsidRPr="006663F3" w14:paraId="76FD470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677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5A28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66D2493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C4FB2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878F0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22BC6E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1E345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tc>
      </w:tr>
      <w:tr w:rsidR="006663F3" w:rsidRPr="006663F3" w14:paraId="0C3014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B5D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C616527"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1A_n28A</w:t>
            </w:r>
          </w:p>
          <w:p w14:paraId="3F72958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DC_1A_n78A</w:t>
            </w:r>
          </w:p>
          <w:p w14:paraId="29DE7E4F"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3A_n28A</w:t>
            </w:r>
          </w:p>
          <w:p w14:paraId="57A06D9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DC_3A_n78A</w:t>
            </w:r>
          </w:p>
          <w:p w14:paraId="409A4D32"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38A_n28A</w:t>
            </w:r>
          </w:p>
          <w:p w14:paraId="7A9048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DC_38A_n78A</w:t>
            </w:r>
          </w:p>
        </w:tc>
      </w:tr>
      <w:tr w:rsidR="006663F3" w:rsidRPr="006663F3" w14:paraId="1C35AF5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27E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83CD0C4"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1A_n28A</w:t>
            </w:r>
          </w:p>
          <w:p w14:paraId="6021D33B"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DC_1A_n78A</w:t>
            </w:r>
          </w:p>
          <w:p w14:paraId="0CB16B1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rPr>
              <w:t>3C_n78A</w:t>
            </w:r>
          </w:p>
          <w:p w14:paraId="0D65C6A5"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3A_n28A</w:t>
            </w:r>
          </w:p>
          <w:p w14:paraId="14825C6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DC_3A_n78A</w:t>
            </w:r>
          </w:p>
          <w:p w14:paraId="681F47DC"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38A_n28A</w:t>
            </w:r>
          </w:p>
          <w:p w14:paraId="1314B3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DC_38A_n78A</w:t>
            </w:r>
          </w:p>
        </w:tc>
      </w:tr>
      <w:tr w:rsidR="006663F3" w:rsidRPr="006663F3" w14:paraId="4504DFC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3EDD9"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-n41</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01890D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979A7B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6B237A2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4B13361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3B0EE2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tc>
      </w:tr>
      <w:tr w:rsidR="006663F3" w:rsidRPr="006663F3" w14:paraId="16601BC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ABF0"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F730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B20C3A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2FF4366"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25C976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3CD1DD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5A374B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tc>
      </w:tr>
      <w:tr w:rsidR="006663F3" w:rsidRPr="006663F3" w14:paraId="3538EA1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542AF"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C</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ABF4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41C8788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42C3D35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6D90833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5C065BB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7AF9AF8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p w14:paraId="57CFE0C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w:t>
            </w:r>
            <w:r w:rsidRPr="006663F3">
              <w:rPr>
                <w:rFonts w:ascii="Arial" w:eastAsia="宋体" w:hAnsi="Arial"/>
                <w:sz w:val="18"/>
                <w:lang w:eastAsia="zh-CN"/>
              </w:rPr>
              <w:t>3</w:t>
            </w:r>
            <w:r w:rsidRPr="006663F3">
              <w:rPr>
                <w:rFonts w:ascii="Arial" w:eastAsia="宋体" w:hAnsi="Arial"/>
                <w:sz w:val="18"/>
              </w:rPr>
              <w:t>A</w:t>
            </w:r>
          </w:p>
          <w:p w14:paraId="5CEE18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_n77A</w:t>
            </w:r>
          </w:p>
        </w:tc>
      </w:tr>
      <w:tr w:rsidR="006663F3" w:rsidRPr="006663F3" w14:paraId="3A4F29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8B0B2"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81F75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59F265F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433E485D"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476AE1E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6A68B3F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4DCC86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tc>
      </w:tr>
      <w:tr w:rsidR="006663F3" w:rsidRPr="006663F3" w14:paraId="1D99AC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A46D6"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C</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AC43C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AB1007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136A85C2"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789A18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4AA5FD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5D0892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2CE7221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_n3A</w:t>
            </w:r>
          </w:p>
          <w:p w14:paraId="3A139DC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w:t>
            </w:r>
            <w:r w:rsidRPr="006663F3">
              <w:rPr>
                <w:rFonts w:ascii="Arial" w:eastAsia="宋体" w:hAnsi="Arial"/>
                <w:sz w:val="18"/>
                <w:lang w:eastAsia="zh-CN"/>
              </w:rPr>
              <w:t>78</w:t>
            </w:r>
            <w:r w:rsidRPr="006663F3">
              <w:rPr>
                <w:rFonts w:ascii="Arial" w:eastAsia="宋体" w:hAnsi="Arial"/>
                <w:sz w:val="18"/>
              </w:rPr>
              <w:t>A</w:t>
            </w:r>
          </w:p>
        </w:tc>
      </w:tr>
      <w:tr w:rsidR="006663F3" w:rsidRPr="006663F3" w14:paraId="355DF08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4A061"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43973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w:t>
            </w:r>
            <w:r w:rsidRPr="006663F3">
              <w:rPr>
                <w:rFonts w:ascii="Arial" w:eastAsia="宋体" w:hAnsi="Arial"/>
                <w:sz w:val="18"/>
              </w:rPr>
              <w:t>_1A_n28A</w:t>
            </w:r>
          </w:p>
          <w:p w14:paraId="1B1EE2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DC_1A_n41A</w:t>
            </w:r>
          </w:p>
          <w:p w14:paraId="0AD843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25ACD1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DC_3A_n41A</w:t>
            </w:r>
          </w:p>
          <w:p w14:paraId="71FA96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tc>
      </w:tr>
      <w:tr w:rsidR="006663F3" w:rsidRPr="006663F3" w14:paraId="4EA446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0B5E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AAFDA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675F45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CEA20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CFC20F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7F88A9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38CDEA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6ED8339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3707C"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436EEF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1EDCD9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AF5CC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72C5CE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2987D8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5B9159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p w14:paraId="72334EC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DC_41C_n28A</w:t>
            </w:r>
          </w:p>
          <w:p w14:paraId="35613F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DC_41C_n77A</w:t>
            </w:r>
          </w:p>
        </w:tc>
      </w:tr>
      <w:tr w:rsidR="006663F3" w:rsidRPr="006663F3" w14:paraId="7939CB3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F3B0E"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FC9922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02F9BF9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4236AA6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63479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62DCD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061F48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DC1E60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549B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C5A5B7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17461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8D28F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30E70A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A83EC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22183F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p w14:paraId="1758AC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DC_41C_n28A</w:t>
            </w:r>
          </w:p>
          <w:p w14:paraId="3FDBC9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DC_41C_n78A</w:t>
            </w:r>
          </w:p>
        </w:tc>
      </w:tr>
      <w:tr w:rsidR="006663F3" w:rsidRPr="006663F3" w14:paraId="72A4F9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20E68"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_n41</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E0F75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121912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66E281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1A8863E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7D6DA6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tc>
      </w:tr>
      <w:tr w:rsidR="006663F3" w:rsidRPr="006663F3" w14:paraId="12C250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1238F"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_n41</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CBE0C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3200C4B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62887E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2979EBA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4552C0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A_n78A</w:t>
            </w:r>
          </w:p>
        </w:tc>
      </w:tr>
      <w:tr w:rsidR="006663F3" w:rsidRPr="006663F3" w14:paraId="3D4F5D1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4270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DC_1A-3A-41A-42A_n77A</w:t>
            </w:r>
            <w:r w:rsidRPr="006663F3">
              <w:rPr>
                <w:rFonts w:ascii="Arial" w:eastAsia="宋体" w:hAnsi="Arial"/>
                <w:sz w:val="18"/>
                <w:vertAlign w:val="superscript"/>
                <w:lang w:eastAsia="ko-KR"/>
              </w:rPr>
              <w:t>5,6</w:t>
            </w:r>
          </w:p>
          <w:p w14:paraId="25A967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DC_1A-3A-41A-42C_n77A</w:t>
            </w:r>
            <w:r w:rsidRPr="006663F3">
              <w:rPr>
                <w:rFonts w:ascii="Arial" w:eastAsia="宋体" w:hAnsi="Arial"/>
                <w:sz w:val="18"/>
                <w:vertAlign w:val="superscript"/>
                <w:lang w:eastAsia="ko-KR"/>
              </w:rPr>
              <w:t>5,6</w:t>
            </w:r>
          </w:p>
          <w:p w14:paraId="6EF53374"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DC_1A-3A-41C-42A_n77A</w:t>
            </w:r>
            <w:r w:rsidRPr="006663F3">
              <w:rPr>
                <w:rFonts w:ascii="Arial" w:eastAsia="宋体" w:hAnsi="Arial"/>
                <w:sz w:val="18"/>
                <w:vertAlign w:val="superscript"/>
                <w:lang w:eastAsia="ko-KR"/>
              </w:rPr>
              <w:t>5,6</w:t>
            </w:r>
          </w:p>
          <w:p w14:paraId="4FC3D6AF"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sz w:val="18"/>
              </w:rPr>
              <w:t>DC_1A-3A-41C-42C_n77A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0FE6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81D7B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0E285B9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25828E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682" w14:textId="77777777" w:rsidR="006663F3" w:rsidRPr="006663F3" w:rsidRDefault="006663F3" w:rsidP="006663F3">
            <w:pPr>
              <w:keepNext/>
              <w:keepLines/>
              <w:autoSpaceDN w:val="0"/>
              <w:spacing w:after="0"/>
              <w:jc w:val="center"/>
              <w:rPr>
                <w:rFonts w:ascii="Arial" w:eastAsia="宋体" w:hAnsi="Arial"/>
                <w:sz w:val="18"/>
                <w:lang w:eastAsia="fr-FR"/>
              </w:rPr>
            </w:pPr>
            <w:r w:rsidRPr="006663F3">
              <w:rPr>
                <w:rFonts w:ascii="Arial" w:eastAsia="宋体" w:hAnsi="Arial"/>
                <w:sz w:val="18"/>
                <w:lang w:eastAsia="fr-FR"/>
              </w:rPr>
              <w:t>DC_1A-3A-41A-42A_n77(2A)</w:t>
            </w:r>
            <w:r w:rsidRPr="006663F3">
              <w:rPr>
                <w:rFonts w:ascii="Arial" w:eastAsia="宋体" w:hAnsi="Arial"/>
                <w:sz w:val="18"/>
                <w:vertAlign w:val="superscript"/>
                <w:lang w:eastAsia="ko-KR"/>
              </w:rPr>
              <w:t>5,6</w:t>
            </w:r>
          </w:p>
          <w:p w14:paraId="57E1F1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r-FR"/>
              </w:rPr>
              <w:t>DC_1A-3A-41A-42C_n77(2A)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1EEC8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07E9A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40B6D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7E4DD30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BEF16"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DC_1A-3A-41A-42A_n78A</w:t>
            </w:r>
            <w:r w:rsidRPr="006663F3">
              <w:rPr>
                <w:rFonts w:ascii="Arial" w:eastAsia="宋体" w:hAnsi="Arial"/>
                <w:sz w:val="18"/>
                <w:vertAlign w:val="superscript"/>
                <w:lang w:eastAsia="ko-KR"/>
              </w:rPr>
              <w:t>5,6</w:t>
            </w:r>
          </w:p>
          <w:p w14:paraId="252FD10C"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DC_1A-3A-41A-42C_n78A</w:t>
            </w:r>
            <w:r w:rsidRPr="006663F3">
              <w:rPr>
                <w:rFonts w:ascii="Arial" w:eastAsia="宋体" w:hAnsi="Arial"/>
                <w:sz w:val="18"/>
                <w:vertAlign w:val="superscript"/>
                <w:lang w:eastAsia="ko-KR"/>
              </w:rPr>
              <w:t>5,6</w:t>
            </w:r>
          </w:p>
          <w:p w14:paraId="367379B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DC_1A-3A-41C-42A_n78A</w:t>
            </w:r>
            <w:r w:rsidRPr="006663F3">
              <w:rPr>
                <w:rFonts w:ascii="Arial" w:eastAsia="宋体" w:hAnsi="Arial"/>
                <w:sz w:val="18"/>
                <w:vertAlign w:val="superscript"/>
                <w:lang w:eastAsia="ko-KR"/>
              </w:rPr>
              <w:t>5,6</w:t>
            </w:r>
          </w:p>
          <w:p w14:paraId="0711892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DC_1A-3A-41C-42C_n78A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6C824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071D6E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F2AF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0E7A0FB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5A3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DC_1A-3A-41A-42A_n79A</w:t>
            </w:r>
          </w:p>
          <w:p w14:paraId="0F8653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DC_1A-3A-41A-42C_n79A</w:t>
            </w:r>
          </w:p>
          <w:p w14:paraId="2F4A0C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DC_1A-3A-41C-42A_n79A</w:t>
            </w:r>
          </w:p>
          <w:p w14:paraId="46BF54D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5262D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DC_1A_</w:t>
            </w:r>
            <w:r w:rsidRPr="006663F3">
              <w:rPr>
                <w:rFonts w:ascii="Arial" w:eastAsia="宋体" w:hAnsi="Arial"/>
                <w:sz w:val="18"/>
                <w:lang w:eastAsia="ja-JP"/>
              </w:rPr>
              <w:t>n79A</w:t>
            </w:r>
          </w:p>
          <w:p w14:paraId="14BA8A3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w:t>
            </w:r>
            <w:r w:rsidRPr="006663F3">
              <w:rPr>
                <w:rFonts w:ascii="Arial" w:eastAsia="宋体" w:hAnsi="Arial"/>
                <w:sz w:val="18"/>
                <w:lang w:eastAsia="ja-JP"/>
              </w:rPr>
              <w:t>3</w:t>
            </w:r>
            <w:r w:rsidRPr="006663F3">
              <w:rPr>
                <w:rFonts w:ascii="Arial" w:eastAsia="宋体" w:hAnsi="Arial"/>
                <w:sz w:val="18"/>
                <w:lang w:eastAsia="fi-FI"/>
              </w:rPr>
              <w:t>A_</w:t>
            </w:r>
            <w:r w:rsidRPr="006663F3">
              <w:rPr>
                <w:rFonts w:ascii="Arial" w:eastAsia="宋体" w:hAnsi="Arial"/>
                <w:sz w:val="18"/>
                <w:lang w:eastAsia="ja-JP"/>
              </w:rPr>
              <w:t>n79</w:t>
            </w:r>
            <w:r w:rsidRPr="006663F3">
              <w:rPr>
                <w:rFonts w:ascii="Arial" w:eastAsia="宋体" w:hAnsi="Arial"/>
                <w:sz w:val="18"/>
                <w:lang w:eastAsia="fi-FI"/>
              </w:rPr>
              <w:t>A</w:t>
            </w:r>
          </w:p>
          <w:p w14:paraId="535567C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w:t>
            </w:r>
            <w:r w:rsidRPr="006663F3">
              <w:rPr>
                <w:rFonts w:ascii="Arial" w:eastAsia="宋体" w:hAnsi="Arial"/>
                <w:sz w:val="18"/>
                <w:lang w:eastAsia="ja-JP"/>
              </w:rPr>
              <w:t>41</w:t>
            </w:r>
            <w:r w:rsidRPr="006663F3">
              <w:rPr>
                <w:rFonts w:ascii="Arial" w:eastAsia="宋体" w:hAnsi="Arial"/>
                <w:sz w:val="18"/>
                <w:lang w:eastAsia="fi-FI"/>
              </w:rPr>
              <w:t>A_</w:t>
            </w:r>
            <w:r w:rsidRPr="006663F3">
              <w:rPr>
                <w:rFonts w:ascii="Arial" w:eastAsia="宋体" w:hAnsi="Arial"/>
                <w:sz w:val="18"/>
                <w:lang w:eastAsia="ja-JP"/>
              </w:rPr>
              <w:t>n79</w:t>
            </w:r>
            <w:r w:rsidRPr="006663F3">
              <w:rPr>
                <w:rFonts w:ascii="Arial" w:eastAsia="宋体" w:hAnsi="Arial"/>
                <w:sz w:val="18"/>
                <w:lang w:eastAsia="fi-FI"/>
              </w:rPr>
              <w:t>A</w:t>
            </w:r>
          </w:p>
        </w:tc>
      </w:tr>
      <w:tr w:rsidR="006663F3" w:rsidRPr="006663F3" w14:paraId="27CEBB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8BB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DC_1A-3A-42A_n28A-n77A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1D57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58FB66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555CA0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1733B6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35E1859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DC_42A_n28A</w:t>
            </w:r>
          </w:p>
        </w:tc>
      </w:tr>
      <w:tr w:rsidR="006663F3" w:rsidRPr="006663F3" w14:paraId="7D3A890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DF9E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DC_1A-3A-42A_n28A-n77(2A)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4997BC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0F2F09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A834C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3A197E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F15AA7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DC_42A_n28A</w:t>
            </w:r>
          </w:p>
        </w:tc>
      </w:tr>
      <w:tr w:rsidR="006663F3" w:rsidRPr="006663F3" w14:paraId="776B28A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6AE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DC_1A-3A-42C_n28A-n77A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A72D5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4274404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0D1A10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51C6C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2E830E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74C9A92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36A195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36B0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DC_1A-3A-42C_n28A-n77(2A)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2ED09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5204851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272E6E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5D11D99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0D4E7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52C3A51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3E0FED4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560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3799A1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5B1A2CE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639F9C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493123C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7D36A89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34EE89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0D8777B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F07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4F90346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6A3749F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661CFD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01273BD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592EAB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6E7805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273C3AE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95B3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7EFD00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4B047A4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5D4DFE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529F358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40D653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9575A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7AA45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BE81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79F280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672E50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6C566E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0E0935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125C5F8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CCA5E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13A2C69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0DB1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DC_1A-5A-7A_n40A-n78A</w:t>
            </w:r>
          </w:p>
          <w:p w14:paraId="40826D4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66A822A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5B4627E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DC_1A_n78A</w:t>
            </w:r>
          </w:p>
          <w:p w14:paraId="2D767EF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35F1E21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DC_5A_n78A</w:t>
            </w:r>
          </w:p>
          <w:p w14:paraId="1B7A3DD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3BA3BD5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tc>
      </w:tr>
      <w:tr w:rsidR="006663F3" w:rsidRPr="006663F3" w14:paraId="0710077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838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5E91932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DC_1A_n3A</w:t>
            </w:r>
          </w:p>
          <w:p w14:paraId="11C6A25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DC_7A_n3A</w:t>
            </w:r>
          </w:p>
          <w:p w14:paraId="0C4E004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DC_8A_n3A</w:t>
            </w:r>
          </w:p>
          <w:p w14:paraId="276C76A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DC_20A_n3A</w:t>
            </w:r>
          </w:p>
        </w:tc>
      </w:tr>
      <w:tr w:rsidR="006663F3" w:rsidRPr="006663F3" w14:paraId="79C389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AEED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DC_1A-7A-8A-20A_n28A</w:t>
            </w:r>
            <w:r w:rsidRPr="006663F3">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A998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323B24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21FEE26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4A3F4E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DC_20A_n28A</w:t>
            </w:r>
          </w:p>
        </w:tc>
      </w:tr>
      <w:tr w:rsidR="006663F3" w:rsidRPr="006663F3" w14:paraId="2FA75AC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B8E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7AFD502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62F91C9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9CADC0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4668704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DC_20A_n78A</w:t>
            </w:r>
          </w:p>
        </w:tc>
      </w:tr>
      <w:tr w:rsidR="006663F3" w:rsidRPr="006663F3" w14:paraId="08BDDAF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29D7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766F02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1BC9152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DC_1A_n78A</w:t>
            </w:r>
          </w:p>
          <w:p w14:paraId="0C3E5DC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DC_7A_n28A</w:t>
            </w:r>
          </w:p>
          <w:p w14:paraId="4F9F7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33F1BE3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C1ABC7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DC_8A_n78A</w:t>
            </w:r>
          </w:p>
        </w:tc>
      </w:tr>
      <w:tr w:rsidR="006663F3" w:rsidRPr="006663F3" w14:paraId="6CC90A1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5B0C8" w14:textId="77777777" w:rsidR="006663F3" w:rsidRPr="006663F3" w:rsidRDefault="006663F3" w:rsidP="006663F3">
            <w:pPr>
              <w:keepNext/>
              <w:keepLines/>
              <w:autoSpaceDN w:val="0"/>
              <w:spacing w:after="0"/>
              <w:jc w:val="center"/>
              <w:rPr>
                <w:rFonts w:ascii="Arial" w:eastAsia="宋体" w:hAnsi="Arial"/>
                <w:sz w:val="18"/>
                <w:lang w:eastAsia="zh-TW"/>
              </w:rPr>
            </w:pPr>
            <w:r w:rsidRPr="006663F3">
              <w:rPr>
                <w:rFonts w:ascii="Arial" w:eastAsia="宋体" w:hAnsi="Arial"/>
                <w:sz w:val="18"/>
              </w:rPr>
              <w:t>DC_1A-7A-8A-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DBE950"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6C9250E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443628D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DC_8A_n78A</w:t>
            </w:r>
          </w:p>
        </w:tc>
      </w:tr>
      <w:tr w:rsidR="006663F3" w:rsidRPr="006663F3" w14:paraId="3664C0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4A2E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DC_1A-7A-8A-40A_n78A</w:t>
            </w:r>
          </w:p>
          <w:p w14:paraId="1C39E7F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48487D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1B5BCA7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2B72702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6044470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sv-SE"/>
              </w:rPr>
              <w:t>DC_40A_n78A</w:t>
            </w:r>
          </w:p>
        </w:tc>
      </w:tr>
      <w:tr w:rsidR="006663F3" w:rsidRPr="006663F3" w14:paraId="6276AD4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AD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DC_1A-7A-8A-40A_n78(2A)</w:t>
            </w:r>
          </w:p>
          <w:p w14:paraId="22D467C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99E97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642C073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81E330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09998B0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33E3BD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2900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77BC3375"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DC_1A_n3A</w:t>
            </w:r>
          </w:p>
          <w:p w14:paraId="0A0F0452"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DC_1A_n78A</w:t>
            </w:r>
          </w:p>
          <w:p w14:paraId="7D257828"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DC_20A_n3A</w:t>
            </w:r>
          </w:p>
          <w:p w14:paraId="217F83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val="x-none" w:eastAsia="ja-JP"/>
              </w:rPr>
              <w:t>DC_20A_n78A</w:t>
            </w:r>
          </w:p>
        </w:tc>
      </w:tr>
      <w:tr w:rsidR="006663F3" w:rsidRPr="006663F3" w14:paraId="218D14D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4245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525CF1" w14:textId="77777777" w:rsidR="006663F3" w:rsidRPr="006663F3" w:rsidRDefault="006663F3" w:rsidP="006663F3">
            <w:pPr>
              <w:keepNext/>
              <w:keepLines/>
              <w:autoSpaceDN w:val="0"/>
              <w:spacing w:after="0"/>
              <w:jc w:val="center"/>
              <w:rPr>
                <w:rFonts w:ascii="Arial" w:eastAsia="宋体" w:hAnsi="Arial"/>
                <w:sz w:val="18"/>
                <w:lang w:val="x-none" w:eastAsia="zh-CN"/>
              </w:rPr>
            </w:pPr>
            <w:r w:rsidRPr="006663F3">
              <w:rPr>
                <w:rFonts w:ascii="Arial" w:eastAsia="宋体" w:hAnsi="Arial"/>
                <w:sz w:val="18"/>
                <w:lang w:val="x-none" w:eastAsia="zh-CN"/>
              </w:rPr>
              <w:t>DC_1A</w:t>
            </w:r>
            <w:r w:rsidRPr="006663F3">
              <w:rPr>
                <w:rFonts w:ascii="Arial" w:eastAsia="宋体" w:hAnsi="Arial"/>
                <w:sz w:val="18"/>
                <w:lang w:val="en-US" w:eastAsia="zh-CN"/>
              </w:rPr>
              <w:t>_</w:t>
            </w:r>
            <w:r w:rsidRPr="006663F3">
              <w:rPr>
                <w:rFonts w:ascii="Arial" w:eastAsia="宋体" w:hAnsi="Arial"/>
                <w:sz w:val="18"/>
                <w:lang w:val="x-none" w:eastAsia="zh-CN"/>
              </w:rPr>
              <w:t>n3A</w:t>
            </w:r>
          </w:p>
          <w:p w14:paraId="03C46CC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sz w:val="18"/>
                <w:lang w:val="x-none"/>
              </w:rPr>
              <w:t>DC_20A_n3A</w:t>
            </w:r>
          </w:p>
        </w:tc>
      </w:tr>
      <w:tr w:rsidR="006663F3" w:rsidRPr="006663F3" w14:paraId="39F1642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51EB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0E5875E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DC_1A_n8A</w:t>
            </w:r>
          </w:p>
          <w:p w14:paraId="72AFD87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5F1013E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DC_7A_n8A</w:t>
            </w:r>
          </w:p>
          <w:p w14:paraId="06D7D06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20627FDF"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DC_20A_n8A</w:t>
            </w:r>
          </w:p>
          <w:p w14:paraId="7DD044E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DC_20A_n78A</w:t>
            </w:r>
          </w:p>
        </w:tc>
      </w:tr>
      <w:tr w:rsidR="006663F3" w:rsidRPr="006663F3" w14:paraId="0C401F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B47FC"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DC_1A-7A-20A-28A_n</w:t>
            </w:r>
            <w:r w:rsidRPr="006663F3">
              <w:rPr>
                <w:rFonts w:ascii="Arial" w:eastAsia="宋体" w:hAnsi="Arial"/>
                <w:sz w:val="18"/>
                <w:lang w:val="fi-FI"/>
              </w:rPr>
              <w:t>3A</w:t>
            </w:r>
          </w:p>
          <w:p w14:paraId="6C25945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DC_1A-7C-20A-28A_n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B9C3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99C27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469A38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256E1C4B"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rPr>
              <w:t>DC_28A_n3A</w:t>
            </w:r>
          </w:p>
        </w:tc>
      </w:tr>
      <w:tr w:rsidR="006663F3" w:rsidRPr="006663F3" w14:paraId="3F00594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7F1F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ko-KR"/>
              </w:rPr>
              <w:t>DC_1A-7A-20A_n28A-n78A</w:t>
            </w:r>
            <w:r w:rsidRPr="006663F3">
              <w:rPr>
                <w:rFonts w:ascii="Arial" w:eastAsia="宋体"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2DA66F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DC_1A_n28A</w:t>
            </w:r>
          </w:p>
          <w:p w14:paraId="7FAD3AE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33BA28C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DC_7A_n28A</w:t>
            </w:r>
          </w:p>
          <w:p w14:paraId="07BA56C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DC_7A_n78A</w:t>
            </w:r>
          </w:p>
          <w:p w14:paraId="12A08C0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3429B48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ko-KR"/>
              </w:rPr>
              <w:t>DC_20A_n78A</w:t>
            </w:r>
          </w:p>
        </w:tc>
      </w:tr>
      <w:tr w:rsidR="006663F3" w:rsidRPr="006663F3" w14:paraId="3E3144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E6472"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DC_1A-7A-20A-32A_n</w:t>
            </w:r>
            <w:r w:rsidRPr="006663F3">
              <w:rPr>
                <w:rFonts w:ascii="Arial" w:eastAsia="宋体" w:hAnsi="Arial"/>
                <w:sz w:val="18"/>
                <w:lang w:val="fi-FI"/>
              </w:rPr>
              <w:t>3A</w:t>
            </w:r>
          </w:p>
          <w:p w14:paraId="251026D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DC_1A-7C-20A-32A_n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F77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18093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5CA1972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DC_20A_n3A</w:t>
            </w:r>
          </w:p>
        </w:tc>
      </w:tr>
      <w:tr w:rsidR="006663F3" w:rsidRPr="006663F3" w14:paraId="1FBCA7D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3BA6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CB38F7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DC_1A_n28A</w:t>
            </w:r>
          </w:p>
          <w:p w14:paraId="5F936D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DC_7A_n28A</w:t>
            </w:r>
          </w:p>
          <w:p w14:paraId="35E14FB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DC_20A_n28A</w:t>
            </w:r>
          </w:p>
        </w:tc>
      </w:tr>
      <w:tr w:rsidR="006663F3" w:rsidRPr="006663F3" w14:paraId="3B8CAF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F434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6444339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277CD27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AA2330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DC_20A_n78A</w:t>
            </w:r>
          </w:p>
        </w:tc>
      </w:tr>
      <w:tr w:rsidR="006663F3" w:rsidRPr="006663F3" w14:paraId="1DDAFA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32910" w14:textId="77777777" w:rsidR="006663F3" w:rsidRPr="006663F3" w:rsidRDefault="006663F3" w:rsidP="006663F3">
            <w:pPr>
              <w:keepNext/>
              <w:keepLines/>
              <w:autoSpaceDN w:val="0"/>
              <w:spacing w:after="0"/>
              <w:jc w:val="center"/>
              <w:rPr>
                <w:rFonts w:ascii="Arial" w:eastAsia="宋体" w:hAnsi="Arial" w:cs="Arial"/>
                <w:sz w:val="18"/>
                <w:szCs w:val="18"/>
                <w:lang w:val="fr-FR" w:bidi="ar"/>
              </w:rPr>
            </w:pPr>
            <w:r w:rsidRPr="006663F3">
              <w:rPr>
                <w:rFonts w:ascii="Arial" w:eastAsia="宋体" w:hAnsi="Arial"/>
                <w:sz w:val="18"/>
                <w:lang w:val="fr-FR"/>
              </w:rPr>
              <w:t>DC_1A-7A-20A-32A_n8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2EB00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DC_1A_n8A</w:t>
            </w:r>
          </w:p>
          <w:p w14:paraId="2C8ECA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7CE95125" w14:textId="77777777" w:rsidR="006663F3" w:rsidRPr="006663F3" w:rsidRDefault="006663F3" w:rsidP="006663F3">
            <w:pPr>
              <w:autoSpaceDN w:val="0"/>
              <w:spacing w:after="0"/>
              <w:jc w:val="center"/>
              <w:textAlignment w:val="center"/>
              <w:rPr>
                <w:rFonts w:ascii="Arial" w:eastAsia="宋体" w:hAnsi="Arial" w:cs="Arial"/>
                <w:sz w:val="18"/>
                <w:szCs w:val="18"/>
                <w:lang w:bidi="ar"/>
              </w:rPr>
            </w:pPr>
            <w:r w:rsidRPr="006663F3">
              <w:rPr>
                <w:rFonts w:ascii="Arial" w:eastAsia="宋体" w:hAnsi="Arial"/>
                <w:sz w:val="18"/>
              </w:rPr>
              <w:t>DC_20A_n8A</w:t>
            </w:r>
          </w:p>
        </w:tc>
      </w:tr>
      <w:tr w:rsidR="006663F3" w:rsidRPr="006663F3" w14:paraId="012693B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B2119"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F1BD1C" w14:textId="77777777" w:rsidR="006663F3" w:rsidRPr="006663F3" w:rsidRDefault="006663F3" w:rsidP="006663F3">
            <w:pPr>
              <w:autoSpaceDN w:val="0"/>
              <w:spacing w:after="0"/>
              <w:jc w:val="center"/>
              <w:textAlignment w:val="center"/>
              <w:rPr>
                <w:rFonts w:ascii="Arial" w:eastAsia="宋体" w:hAnsi="Arial" w:cs="Arial"/>
                <w:sz w:val="18"/>
                <w:szCs w:val="18"/>
                <w:lang w:bidi="ar"/>
              </w:rPr>
            </w:pPr>
            <w:r w:rsidRPr="006663F3">
              <w:rPr>
                <w:rFonts w:ascii="Arial" w:eastAsia="宋体" w:hAnsi="Arial" w:cs="Arial"/>
                <w:sz w:val="18"/>
                <w:szCs w:val="18"/>
                <w:lang w:bidi="ar"/>
              </w:rPr>
              <w:t>DC_1A_n3A</w:t>
            </w:r>
          </w:p>
          <w:p w14:paraId="59F0AC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lang w:bidi="ar"/>
              </w:rPr>
              <w:t>DC_20A_n3A</w:t>
            </w:r>
          </w:p>
        </w:tc>
      </w:tr>
      <w:tr w:rsidR="006663F3" w:rsidRPr="006663F3" w14:paraId="27BF4F1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E370A" w14:textId="77777777" w:rsidR="006663F3" w:rsidRPr="006663F3" w:rsidRDefault="006663F3" w:rsidP="006663F3">
            <w:pPr>
              <w:keepNext/>
              <w:keepLines/>
              <w:autoSpaceDN w:val="0"/>
              <w:spacing w:after="0"/>
              <w:jc w:val="center"/>
              <w:rPr>
                <w:rFonts w:ascii="Arial" w:eastAsia="宋体" w:hAnsi="Arial" w:cs="Arial"/>
                <w:sz w:val="18"/>
                <w:szCs w:val="18"/>
                <w:lang w:val="fr-FR" w:bidi="ar"/>
              </w:rPr>
            </w:pPr>
            <w:r w:rsidRPr="006663F3">
              <w:rPr>
                <w:rFonts w:ascii="Arial" w:eastAsia="宋体" w:hAnsi="Arial"/>
                <w:sz w:val="18"/>
              </w:rPr>
              <w:t>DC_1A-7A-20A-</w:t>
            </w:r>
            <w:r w:rsidRPr="006663F3">
              <w:rPr>
                <w:rFonts w:ascii="Arial" w:eastAsia="宋体" w:hAnsi="Arial"/>
                <w:sz w:val="18"/>
                <w:lang w:val="en-US"/>
              </w:rPr>
              <w:t>38</w:t>
            </w:r>
            <w:r w:rsidRPr="006663F3">
              <w:rPr>
                <w:rFonts w:ascii="Arial" w:eastAsia="宋体" w:hAnsi="Arial"/>
                <w:sz w:val="18"/>
              </w:rPr>
              <w:t>A_n8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9246C4"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DC_1A_n8A</w:t>
            </w:r>
          </w:p>
          <w:p w14:paraId="04B17AC3" w14:textId="77777777" w:rsidR="006663F3" w:rsidRPr="006663F3" w:rsidRDefault="006663F3" w:rsidP="006663F3">
            <w:pPr>
              <w:autoSpaceDN w:val="0"/>
              <w:spacing w:after="0"/>
              <w:jc w:val="center"/>
              <w:textAlignment w:val="center"/>
              <w:rPr>
                <w:rFonts w:ascii="Arial" w:eastAsia="宋体" w:hAnsi="Arial"/>
                <w:sz w:val="18"/>
              </w:rPr>
            </w:pPr>
            <w:r w:rsidRPr="006663F3">
              <w:rPr>
                <w:rFonts w:ascii="Arial" w:eastAsia="宋体" w:hAnsi="Arial"/>
                <w:sz w:val="18"/>
              </w:rPr>
              <w:t>DC_20A_n8A</w:t>
            </w:r>
          </w:p>
        </w:tc>
      </w:tr>
      <w:tr w:rsidR="006663F3" w:rsidRPr="006663F3" w14:paraId="5CE818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A5E2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09EEFB"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DC_1A_n78A</w:t>
            </w:r>
          </w:p>
          <w:p w14:paraId="1121E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lang w:val="en-US" w:eastAsia="zh-CN" w:bidi="ar"/>
              </w:rPr>
              <w:t>DC_20A_n78A</w:t>
            </w:r>
          </w:p>
        </w:tc>
      </w:tr>
      <w:tr w:rsidR="006663F3" w:rsidRPr="006663F3" w14:paraId="5CBDA2F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B16ED" w14:textId="77777777" w:rsidR="006663F3" w:rsidRPr="006663F3" w:rsidRDefault="006663F3" w:rsidP="006663F3">
            <w:pPr>
              <w:keepNext/>
              <w:keepLines/>
              <w:autoSpaceDN w:val="0"/>
              <w:spacing w:after="0"/>
              <w:jc w:val="center"/>
              <w:rPr>
                <w:rFonts w:ascii="Arial" w:eastAsia="宋体" w:hAnsi="Arial"/>
                <w:sz w:val="18"/>
                <w:szCs w:val="18"/>
                <w:lang w:val="en-US" w:eastAsia="zh-CN" w:bidi="ar"/>
              </w:rPr>
            </w:pPr>
            <w:r w:rsidRPr="006663F3">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AB60F6"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DC_1A_n78A</w:t>
            </w:r>
          </w:p>
          <w:p w14:paraId="76B36F31"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DC_20A_n78A</w:t>
            </w:r>
          </w:p>
        </w:tc>
      </w:tr>
      <w:tr w:rsidR="006663F3" w:rsidRPr="006663F3" w14:paraId="6D9B245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284D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DC_1A-7A-28A_n3A-n78A</w:t>
            </w:r>
          </w:p>
          <w:p w14:paraId="31504B5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7067D51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5A660CC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1804DDE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0DC09AF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3105BF3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448641E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DC_28A_n78A</w:t>
            </w:r>
          </w:p>
        </w:tc>
      </w:tr>
      <w:tr w:rsidR="006663F3" w:rsidRPr="006663F3" w14:paraId="7592FB9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E0D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42DF1C9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DC_1A_n5A</w:t>
            </w:r>
          </w:p>
          <w:p w14:paraId="04591D63"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69C8FF7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5EFE0B7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p w14:paraId="5309CE4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DC_28A_n5A</w:t>
            </w:r>
          </w:p>
          <w:p w14:paraId="3A3A9C8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DC_28A_n40A</w:t>
            </w:r>
          </w:p>
        </w:tc>
      </w:tr>
      <w:tr w:rsidR="006663F3" w:rsidRPr="006663F3" w14:paraId="5182F4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AE44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DC_1A-7A-28A_n5A-n78A</w:t>
            </w:r>
          </w:p>
          <w:p w14:paraId="5CA4BE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37248A0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DC_1A_n5A</w:t>
            </w:r>
          </w:p>
          <w:p w14:paraId="0FCF048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DC_1A_n78A</w:t>
            </w:r>
          </w:p>
          <w:p w14:paraId="13EDA9C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DC_7A_n5A</w:t>
            </w:r>
          </w:p>
          <w:p w14:paraId="1F96FF0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DC_7C_n5A</w:t>
            </w:r>
          </w:p>
          <w:p w14:paraId="7EC1765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DC_7A_n78A</w:t>
            </w:r>
          </w:p>
          <w:p w14:paraId="5EE5010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DC_7C_n78A</w:t>
            </w:r>
          </w:p>
          <w:p w14:paraId="1265504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DC_28A_n5A</w:t>
            </w:r>
          </w:p>
          <w:p w14:paraId="53C5420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DC_28A_n78A</w:t>
            </w:r>
          </w:p>
        </w:tc>
      </w:tr>
      <w:tr w:rsidR="006663F3" w:rsidRPr="006663F3" w14:paraId="6DD4A0F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7FF6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246D732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15E842A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0A51576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6D92213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1A113A49"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21F5CD6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4E8043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FC2FB"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DC_1A-7A-28A-32A_n</w:t>
            </w:r>
            <w:r w:rsidRPr="006663F3">
              <w:rPr>
                <w:rFonts w:ascii="Arial" w:eastAsia="宋体" w:hAnsi="Arial"/>
                <w:sz w:val="18"/>
                <w:lang w:val="fi-FI"/>
              </w:rPr>
              <w:t>3A</w:t>
            </w:r>
          </w:p>
          <w:p w14:paraId="7057C0EB"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sz w:val="18"/>
              </w:rPr>
              <w:t>DC_1A-7C-28A-32A_n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90D7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5CB6AA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66C27E9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sz w:val="18"/>
              </w:rPr>
              <w:t>DC_28A_n3A</w:t>
            </w:r>
          </w:p>
        </w:tc>
      </w:tr>
      <w:tr w:rsidR="006663F3" w:rsidRPr="006663F3" w14:paraId="7D3A61F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D1F84"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719EDEDF"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76D8FBA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052CAE7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D6B7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3AA199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647BCD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C7F95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4590A4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5907E07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DC_28A_n40A</w:t>
            </w:r>
          </w:p>
          <w:p w14:paraId="1E3C2A3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46E3C8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ECC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4748536"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DC_1A_n3A</w:t>
            </w:r>
          </w:p>
          <w:p w14:paraId="052711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ja-JP"/>
              </w:rPr>
              <w:t>DC_1A_n78A</w:t>
            </w:r>
          </w:p>
        </w:tc>
      </w:tr>
      <w:tr w:rsidR="006663F3" w:rsidRPr="006663F3" w14:paraId="4CC8C90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0A8B3" w14:textId="77777777" w:rsidR="006663F3" w:rsidRPr="006663F3" w:rsidRDefault="006663F3" w:rsidP="006663F3">
            <w:pPr>
              <w:autoSpaceDN w:val="0"/>
              <w:spacing w:after="0"/>
              <w:jc w:val="center"/>
              <w:rPr>
                <w:rFonts w:ascii="Arial" w:eastAsia="Times New Roman" w:hAnsi="Arial" w:cs="Arial"/>
                <w:color w:val="000000"/>
                <w:sz w:val="18"/>
                <w:szCs w:val="18"/>
                <w:lang w:val="en-US"/>
              </w:rPr>
            </w:pPr>
            <w:r w:rsidRPr="006663F3">
              <w:rPr>
                <w:rFonts w:ascii="Arial" w:eastAsia="宋体" w:hAnsi="Arial" w:cs="Arial"/>
                <w:color w:val="000000"/>
                <w:sz w:val="18"/>
                <w:szCs w:val="18"/>
              </w:rPr>
              <w:t>DC_1A-8A-(n)3AA-n77A</w:t>
            </w:r>
          </w:p>
          <w:p w14:paraId="01D49C4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547CA4BD" w14:textId="77777777" w:rsidR="006663F3" w:rsidRPr="006663F3" w:rsidRDefault="006663F3" w:rsidP="006663F3">
            <w:pPr>
              <w:keepNext/>
              <w:keepLines/>
              <w:autoSpaceDN w:val="0"/>
              <w:spacing w:after="0"/>
              <w:jc w:val="center"/>
              <w:rPr>
                <w:rFonts w:ascii="Arial" w:eastAsia="宋体" w:hAnsi="Arial" w:cs="Arial"/>
                <w:sz w:val="18"/>
                <w:lang w:val="x-none" w:eastAsia="ja-JP"/>
              </w:rPr>
            </w:pPr>
            <w:r w:rsidRPr="006663F3">
              <w:rPr>
                <w:rFonts w:ascii="Arial" w:eastAsia="宋体" w:hAnsi="Arial" w:cs="Arial"/>
                <w:color w:val="000000"/>
                <w:sz w:val="18"/>
                <w:szCs w:val="18"/>
              </w:rPr>
              <w:t>DC_1A_n3A</w:t>
            </w:r>
            <w:r w:rsidRPr="006663F3">
              <w:rPr>
                <w:rFonts w:ascii="Arial" w:eastAsia="宋体" w:hAnsi="Arial" w:cs="Arial"/>
                <w:color w:val="000000"/>
                <w:sz w:val="18"/>
                <w:szCs w:val="18"/>
              </w:rPr>
              <w:br/>
              <w:t>DC_1A_n77A</w:t>
            </w:r>
            <w:r w:rsidRPr="006663F3">
              <w:rPr>
                <w:rFonts w:ascii="Arial" w:eastAsia="宋体" w:hAnsi="Arial" w:cs="Arial"/>
                <w:color w:val="000000"/>
                <w:sz w:val="18"/>
                <w:szCs w:val="18"/>
              </w:rPr>
              <w:br/>
              <w:t>DC_(n)3AA</w:t>
            </w:r>
            <w:r w:rsidRPr="006663F3">
              <w:rPr>
                <w:rFonts w:ascii="Arial" w:eastAsia="宋体" w:hAnsi="Arial" w:cs="Arial"/>
                <w:color w:val="000000"/>
                <w:sz w:val="18"/>
                <w:szCs w:val="18"/>
                <w:vertAlign w:val="superscript"/>
              </w:rPr>
              <w:t>4</w:t>
            </w:r>
            <w:r w:rsidRPr="006663F3">
              <w:rPr>
                <w:rFonts w:ascii="Arial" w:eastAsia="宋体" w:hAnsi="Arial" w:cs="Arial"/>
                <w:color w:val="000000"/>
                <w:sz w:val="18"/>
                <w:szCs w:val="18"/>
              </w:rPr>
              <w:br/>
              <w:t>DC_3A_n77A</w:t>
            </w:r>
            <w:r w:rsidRPr="006663F3">
              <w:rPr>
                <w:rFonts w:ascii="Arial" w:eastAsia="宋体" w:hAnsi="Arial" w:cs="Arial"/>
                <w:color w:val="000000"/>
                <w:sz w:val="18"/>
                <w:szCs w:val="18"/>
              </w:rPr>
              <w:br/>
              <w:t>DC_8A_n3A</w:t>
            </w:r>
            <w:r w:rsidRPr="006663F3">
              <w:rPr>
                <w:rFonts w:ascii="Arial" w:eastAsia="宋体" w:hAnsi="Arial" w:cs="Arial"/>
                <w:color w:val="000000"/>
                <w:sz w:val="18"/>
                <w:szCs w:val="18"/>
              </w:rPr>
              <w:br/>
              <w:t>DC_8A_n77A</w:t>
            </w:r>
          </w:p>
        </w:tc>
      </w:tr>
      <w:tr w:rsidR="006663F3" w:rsidRPr="006663F3" w14:paraId="646289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5886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DFD1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C69B1A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DD10D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8003D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C35A2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60ACE88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DC_8A_n77A</w:t>
            </w:r>
          </w:p>
        </w:tc>
      </w:tr>
      <w:tr w:rsidR="006663F3" w:rsidRPr="006663F3" w14:paraId="7D5E6FD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3BD52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E01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C4AE9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0DD9E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124F1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140A5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0821379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DC_8A_n77A</w:t>
            </w:r>
          </w:p>
        </w:tc>
      </w:tr>
      <w:tr w:rsidR="006663F3" w:rsidRPr="006663F3" w14:paraId="09A145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5C9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3D1C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6D6E284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360B64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E1140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26D77A7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33817C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383AFDB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E0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8AAB4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AD9657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11723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FC1B2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4EB459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0DA0D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2DB9D4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24D2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AFB4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4CB28E0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8FEE2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5322E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5135F1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1D7BB4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5BEE2E9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246F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3708A3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616CD42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714A61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5E341E0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071382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628323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DC_11A_n28A</w:t>
            </w:r>
          </w:p>
        </w:tc>
      </w:tr>
      <w:tr w:rsidR="006663F3" w:rsidRPr="006663F3" w14:paraId="47861B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E4D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605D5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66E8F73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25FFBE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075086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3752CF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7EE8E4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06ADA3F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7C9D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D3663A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A99693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A66264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BD6DCE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3CE4D6B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320F0E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0C8F02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820C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718E81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rPr>
              <w:t>_</w:t>
            </w:r>
            <w:r w:rsidRPr="006663F3">
              <w:rPr>
                <w:rFonts w:ascii="Arial" w:eastAsia="宋体" w:hAnsi="Arial"/>
                <w:sz w:val="18"/>
              </w:rPr>
              <w:t>n3A</w:t>
            </w:r>
          </w:p>
          <w:p w14:paraId="030FE9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484C3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rPr>
              <w:t>_</w:t>
            </w:r>
            <w:r w:rsidRPr="006663F3">
              <w:rPr>
                <w:rFonts w:ascii="Arial" w:eastAsia="宋体" w:hAnsi="Arial"/>
                <w:sz w:val="18"/>
              </w:rPr>
              <w:t>n3A</w:t>
            </w:r>
          </w:p>
          <w:p w14:paraId="444CF9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57FAE8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rPr>
              <w:t>_</w:t>
            </w:r>
            <w:r w:rsidRPr="006663F3">
              <w:rPr>
                <w:rFonts w:ascii="Arial" w:eastAsia="宋体" w:hAnsi="Arial"/>
                <w:sz w:val="18"/>
              </w:rPr>
              <w:t>n3A</w:t>
            </w:r>
          </w:p>
          <w:p w14:paraId="4FC67BF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DC_11A_n79A</w:t>
            </w:r>
          </w:p>
        </w:tc>
      </w:tr>
      <w:tr w:rsidR="006663F3" w:rsidRPr="006663F3" w14:paraId="176AFA8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763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49287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646E3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38D789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557E63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6826953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B37D17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6CF674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9C7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DF594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1157E2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3A707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69DF99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4207E94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448CE9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731AC9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D38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52DA4F4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lang w:val="x-none" w:eastAsia="ko-KR"/>
              </w:rPr>
              <w:t>_</w:t>
            </w:r>
            <w:r w:rsidRPr="006663F3">
              <w:rPr>
                <w:rFonts w:ascii="Arial" w:eastAsia="宋体" w:hAnsi="Arial"/>
                <w:sz w:val="18"/>
              </w:rPr>
              <w:t>n77A</w:t>
            </w:r>
          </w:p>
          <w:p w14:paraId="1C1FE8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F2C24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lang w:val="x-none" w:eastAsia="ko-KR"/>
              </w:rPr>
              <w:t>_</w:t>
            </w:r>
            <w:r w:rsidRPr="006663F3">
              <w:rPr>
                <w:rFonts w:ascii="Arial" w:eastAsia="宋体" w:hAnsi="Arial"/>
                <w:sz w:val="18"/>
              </w:rPr>
              <w:t>n77A</w:t>
            </w:r>
          </w:p>
          <w:p w14:paraId="2B8CD5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54D9AB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lang w:val="x-none" w:eastAsia="ko-KR"/>
              </w:rPr>
              <w:t>_</w:t>
            </w:r>
            <w:r w:rsidRPr="006663F3">
              <w:rPr>
                <w:rFonts w:ascii="Arial" w:eastAsia="宋体" w:hAnsi="Arial"/>
                <w:sz w:val="18"/>
              </w:rPr>
              <w:t>n77A</w:t>
            </w:r>
          </w:p>
          <w:p w14:paraId="3DA4B7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2D54741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013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4BE05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lang w:val="x-none" w:eastAsia="ko-KR"/>
              </w:rPr>
              <w:t>_</w:t>
            </w:r>
            <w:r w:rsidRPr="006663F3">
              <w:rPr>
                <w:rFonts w:ascii="Arial" w:eastAsia="宋体" w:hAnsi="Arial"/>
                <w:sz w:val="18"/>
              </w:rPr>
              <w:t>n77A</w:t>
            </w:r>
          </w:p>
          <w:p w14:paraId="58E966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D11AE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lang w:val="x-none" w:eastAsia="ko-KR"/>
              </w:rPr>
              <w:t>_</w:t>
            </w:r>
            <w:r w:rsidRPr="006663F3">
              <w:rPr>
                <w:rFonts w:ascii="Arial" w:eastAsia="宋体" w:hAnsi="Arial"/>
                <w:sz w:val="18"/>
              </w:rPr>
              <w:t>n77A</w:t>
            </w:r>
          </w:p>
          <w:p w14:paraId="7A6FE46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31993ED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lang w:val="x-none" w:eastAsia="ko-KR"/>
              </w:rPr>
              <w:t>_</w:t>
            </w:r>
            <w:r w:rsidRPr="006663F3">
              <w:rPr>
                <w:rFonts w:ascii="Arial" w:eastAsia="宋体" w:hAnsi="Arial"/>
                <w:sz w:val="18"/>
              </w:rPr>
              <w:t>n77A</w:t>
            </w:r>
          </w:p>
          <w:p w14:paraId="5F0DBE9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28A04F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5EDF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B7209B"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406AA8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56C1FC2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6AF3DE3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DC_28A_n78A</w:t>
            </w:r>
          </w:p>
        </w:tc>
      </w:tr>
      <w:tr w:rsidR="006663F3" w:rsidRPr="006663F3" w14:paraId="6AFA3BD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610A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5AD3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B6367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F7C9A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7A4C80A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63F10F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1DF9F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DC_8A_n79A</w:t>
            </w:r>
          </w:p>
        </w:tc>
      </w:tr>
      <w:tr w:rsidR="006663F3" w:rsidRPr="006663F3" w14:paraId="745E10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5CA9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DC_1A-8A-42A_n3A-n28A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0C9107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C888AE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D44ACA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EA192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777C22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285F8AD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tc>
      </w:tr>
      <w:tr w:rsidR="006663F3" w:rsidRPr="006663F3" w14:paraId="4252FF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ED9A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DC_1A-8A-42C_n3A-n28A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9DFC3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8612F5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5362D2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114108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06F420B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5E97D05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p w14:paraId="01216F5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7AB9BB4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625861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BE22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7F8F5F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3A4756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5DBD052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77C114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2DB05FC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tc>
      </w:tr>
      <w:tr w:rsidR="006663F3" w:rsidRPr="006663F3" w14:paraId="7C83F6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D4BB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5A3DAB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0AD8055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C51988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01541B5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12A91B2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tc>
      </w:tr>
      <w:tr w:rsidR="006663F3" w:rsidRPr="006663F3" w14:paraId="56F3BF0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BCA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31B97A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33A23BF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1E460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615252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2E3A0D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0415E4B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tc>
      </w:tr>
      <w:tr w:rsidR="006663F3" w:rsidRPr="006663F3" w14:paraId="3E492C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56AF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6515F26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1602383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6E341A3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5FDE36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6AEBFE1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7A80E7C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tc>
      </w:tr>
      <w:tr w:rsidR="006663F3" w:rsidRPr="006663F3" w14:paraId="6C9660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8C37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4B026A4"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04C73D12"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6A7E86B2"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13024C7C"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5A3CE12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algun Gothic" w:hAnsi="Arial"/>
                <w:sz w:val="18"/>
                <w:lang w:eastAsia="ko-KR"/>
              </w:rPr>
              <w:t>DC_42A_n28A</w:t>
            </w:r>
          </w:p>
        </w:tc>
      </w:tr>
      <w:tr w:rsidR="006663F3" w:rsidRPr="006663F3" w14:paraId="736927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44B01"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9EE4918"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0576EE7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3EA82A45"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546A7261"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12B2E0DD"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tc>
      </w:tr>
      <w:tr w:rsidR="006663F3" w:rsidRPr="006663F3" w14:paraId="01CBF5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88B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2119299"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3731C150"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0AD1E9B7"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31FFC82E"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3CAF571E"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p w14:paraId="2DADDB8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algun Gothic" w:hAnsi="Arial"/>
                <w:sz w:val="18"/>
                <w:lang w:eastAsia="ko-KR"/>
              </w:rPr>
              <w:t>DC_42C_n28A</w:t>
            </w:r>
          </w:p>
        </w:tc>
      </w:tr>
      <w:tr w:rsidR="006663F3" w:rsidRPr="006663F3" w14:paraId="696BB5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6DA96"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87C74CD"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1999B1C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3847187C"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1A830F10"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30E58D43"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p w14:paraId="716922D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DC_42C_n28A</w:t>
            </w:r>
          </w:p>
        </w:tc>
      </w:tr>
      <w:tr w:rsidR="006663F3" w:rsidRPr="006663F3" w14:paraId="149EF21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0DBD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9E4C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62EF67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5523DE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F1CFC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6604A0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5A80A74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DC_11A_n77A</w:t>
            </w:r>
          </w:p>
        </w:tc>
      </w:tr>
      <w:tr w:rsidR="006663F3" w:rsidRPr="006663F3" w14:paraId="7DE6C8A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BB24C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E52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71F080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C82E0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53DF52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3968FF6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0C1ADEE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DC_11A_n77A</w:t>
            </w:r>
          </w:p>
        </w:tc>
      </w:tr>
      <w:tr w:rsidR="006663F3" w:rsidRPr="006663F3" w14:paraId="2A24544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AD262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DA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CADEC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5D10A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7F926F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2FC887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3B1184E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DC_11A_n79A</w:t>
            </w:r>
          </w:p>
        </w:tc>
      </w:tr>
      <w:tr w:rsidR="006663F3" w:rsidRPr="006663F3" w14:paraId="5B53E3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30BA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A1EA6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7DAAD6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E04039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B0A62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785FFD9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1590492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DC_11A_n79A</w:t>
            </w:r>
          </w:p>
        </w:tc>
      </w:tr>
      <w:tr w:rsidR="006663F3" w:rsidRPr="006663F3" w14:paraId="30A486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FB035"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1A-19A-21A-42A_n77A</w:t>
            </w:r>
            <w:r w:rsidRPr="006663F3">
              <w:rPr>
                <w:rFonts w:ascii="Arial" w:eastAsia="宋体" w:hAnsi="Arial"/>
                <w:sz w:val="18"/>
                <w:vertAlign w:val="superscript"/>
                <w:lang w:eastAsia="ko-KR"/>
              </w:rPr>
              <w:t>5,6,8</w:t>
            </w:r>
          </w:p>
          <w:p w14:paraId="7257C02F"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1A-19A-21A-42A_n77C</w:t>
            </w:r>
            <w:r w:rsidRPr="006663F3">
              <w:rPr>
                <w:rFonts w:ascii="Arial" w:eastAsia="宋体" w:hAnsi="Arial"/>
                <w:sz w:val="18"/>
                <w:vertAlign w:val="superscript"/>
                <w:lang w:eastAsia="ko-KR"/>
              </w:rPr>
              <w:t>5,6</w:t>
            </w:r>
          </w:p>
          <w:p w14:paraId="2B74D09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DC_1A-19A-21A-42C_n77A</w:t>
            </w:r>
            <w:r w:rsidRPr="006663F3">
              <w:rPr>
                <w:rFonts w:ascii="Arial" w:eastAsia="宋体" w:hAnsi="Arial"/>
                <w:sz w:val="18"/>
                <w:vertAlign w:val="superscript"/>
                <w:lang w:eastAsia="ko-KR"/>
              </w:rPr>
              <w:t>5,6,8</w:t>
            </w:r>
          </w:p>
          <w:p w14:paraId="3B734B6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DC_1A-19A-21A-42C_n77</w:t>
            </w:r>
            <w:r w:rsidRPr="006663F3">
              <w:rPr>
                <w:rFonts w:ascii="Arial" w:eastAsia="宋体" w:hAnsi="Arial" w:cs="Arial"/>
                <w:sz w:val="18"/>
                <w:lang w:eastAsia="zh-CN"/>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21B09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1A_n77A</w:t>
            </w:r>
            <w:r w:rsidRPr="006663F3">
              <w:rPr>
                <w:rFonts w:ascii="Arial" w:eastAsia="宋体" w:hAnsi="Arial"/>
                <w:sz w:val="18"/>
                <w:vertAlign w:val="superscript"/>
                <w:lang w:eastAsia="ko-KR"/>
              </w:rPr>
              <w:t>8</w:t>
            </w:r>
          </w:p>
          <w:p w14:paraId="1480BE2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19A_n77A</w:t>
            </w:r>
            <w:r w:rsidRPr="006663F3">
              <w:rPr>
                <w:rFonts w:ascii="Arial" w:eastAsia="宋体" w:hAnsi="Arial"/>
                <w:sz w:val="18"/>
                <w:vertAlign w:val="superscript"/>
                <w:lang w:eastAsia="ko-KR"/>
              </w:rPr>
              <w:t>8</w:t>
            </w:r>
          </w:p>
          <w:p w14:paraId="2A0C30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21A_n77A</w:t>
            </w:r>
            <w:r w:rsidRPr="006663F3">
              <w:rPr>
                <w:rFonts w:ascii="Arial" w:eastAsia="宋体" w:hAnsi="Arial"/>
                <w:sz w:val="18"/>
                <w:vertAlign w:val="superscript"/>
                <w:lang w:eastAsia="ko-KR"/>
              </w:rPr>
              <w:t>8</w:t>
            </w:r>
          </w:p>
        </w:tc>
      </w:tr>
      <w:tr w:rsidR="006663F3" w:rsidRPr="006663F3" w14:paraId="57B754A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562F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1A-19A-21A-42A_n78A</w:t>
            </w:r>
            <w:r w:rsidRPr="006663F3">
              <w:rPr>
                <w:rFonts w:ascii="Arial" w:eastAsia="宋体" w:hAnsi="Arial"/>
                <w:sz w:val="18"/>
                <w:vertAlign w:val="superscript"/>
                <w:lang w:eastAsia="ko-KR"/>
              </w:rPr>
              <w:t>5,6,8</w:t>
            </w:r>
          </w:p>
          <w:p w14:paraId="3F42391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1A-19A-21A-42A_n78C</w:t>
            </w:r>
            <w:r w:rsidRPr="006663F3">
              <w:rPr>
                <w:rFonts w:ascii="Arial" w:eastAsia="宋体" w:hAnsi="Arial"/>
                <w:sz w:val="18"/>
                <w:vertAlign w:val="superscript"/>
                <w:lang w:eastAsia="ko-KR"/>
              </w:rPr>
              <w:t>5,6</w:t>
            </w:r>
          </w:p>
          <w:p w14:paraId="6A94999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61D43FB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w:t>
            </w:r>
            <w:r w:rsidRPr="006663F3">
              <w:rPr>
                <w:rFonts w:ascii="Arial" w:eastAsia="宋体" w:hAnsi="Arial" w:cs="Arial"/>
                <w:sz w:val="18"/>
                <w:lang w:eastAsia="zh-CN"/>
              </w:rPr>
              <w:t>8C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9C585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1A_n78A</w:t>
            </w:r>
            <w:r w:rsidRPr="006663F3">
              <w:rPr>
                <w:rFonts w:ascii="Arial" w:eastAsia="宋体" w:hAnsi="Arial"/>
                <w:sz w:val="18"/>
                <w:vertAlign w:val="superscript"/>
                <w:lang w:eastAsia="ko-KR"/>
              </w:rPr>
              <w:t>8</w:t>
            </w:r>
          </w:p>
          <w:p w14:paraId="56F6092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19A_n78A</w:t>
            </w:r>
            <w:r w:rsidRPr="006663F3">
              <w:rPr>
                <w:rFonts w:ascii="Arial" w:eastAsia="宋体" w:hAnsi="Arial"/>
                <w:sz w:val="18"/>
                <w:vertAlign w:val="superscript"/>
                <w:lang w:eastAsia="ko-KR"/>
              </w:rPr>
              <w:t>8</w:t>
            </w:r>
          </w:p>
          <w:p w14:paraId="37C9E7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21A_n78A</w:t>
            </w:r>
            <w:r w:rsidRPr="006663F3">
              <w:rPr>
                <w:rFonts w:ascii="Arial" w:eastAsia="宋体" w:hAnsi="Arial"/>
                <w:sz w:val="18"/>
                <w:vertAlign w:val="superscript"/>
                <w:lang w:eastAsia="ko-KR"/>
              </w:rPr>
              <w:t>8</w:t>
            </w:r>
          </w:p>
        </w:tc>
      </w:tr>
      <w:tr w:rsidR="006663F3" w:rsidRPr="006663F3" w14:paraId="18D198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8B08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1A-19A-21A-42A_n79A</w:t>
            </w:r>
            <w:r w:rsidRPr="006663F3">
              <w:rPr>
                <w:rFonts w:ascii="Arial" w:eastAsia="宋体" w:hAnsi="Arial"/>
                <w:sz w:val="18"/>
                <w:vertAlign w:val="superscript"/>
                <w:lang w:eastAsia="ko-KR"/>
              </w:rPr>
              <w:t>8</w:t>
            </w:r>
          </w:p>
          <w:p w14:paraId="2CD883D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1A-19A-21A-42A_n79C</w:t>
            </w:r>
          </w:p>
          <w:p w14:paraId="0947427A"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0DCDF49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w:t>
            </w:r>
            <w:r w:rsidRPr="006663F3">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312D66D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1A_n79A</w:t>
            </w:r>
            <w:r w:rsidRPr="006663F3">
              <w:rPr>
                <w:rFonts w:ascii="Arial" w:eastAsia="宋体" w:hAnsi="Arial"/>
                <w:sz w:val="18"/>
                <w:vertAlign w:val="superscript"/>
                <w:lang w:eastAsia="ko-KR"/>
              </w:rPr>
              <w:t>8</w:t>
            </w:r>
          </w:p>
          <w:p w14:paraId="35CF87C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19A_n79A</w:t>
            </w:r>
            <w:r w:rsidRPr="006663F3">
              <w:rPr>
                <w:rFonts w:ascii="Arial" w:eastAsia="宋体" w:hAnsi="Arial"/>
                <w:sz w:val="18"/>
                <w:vertAlign w:val="superscript"/>
                <w:lang w:eastAsia="ko-KR"/>
              </w:rPr>
              <w:t>8</w:t>
            </w:r>
          </w:p>
          <w:p w14:paraId="759965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21A_n79A</w:t>
            </w:r>
            <w:r w:rsidRPr="006663F3">
              <w:rPr>
                <w:rFonts w:ascii="Arial" w:eastAsia="宋体" w:hAnsi="Arial"/>
                <w:sz w:val="18"/>
                <w:vertAlign w:val="superscript"/>
                <w:lang w:eastAsia="ko-KR"/>
              </w:rPr>
              <w:t>8</w:t>
            </w:r>
          </w:p>
        </w:tc>
      </w:tr>
      <w:tr w:rsidR="006663F3" w:rsidRPr="006663F3" w14:paraId="534B68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E2470"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DC_1A-19A-42A_n77A-n79A</w:t>
            </w:r>
            <w:r w:rsidRPr="006663F3">
              <w:rPr>
                <w:rFonts w:ascii="Arial" w:eastAsia="宋体" w:hAnsi="Arial"/>
                <w:sz w:val="18"/>
                <w:vertAlign w:val="superscript"/>
                <w:lang w:eastAsia="ko-KR"/>
              </w:rPr>
              <w:t>5,6</w:t>
            </w:r>
          </w:p>
          <w:p w14:paraId="6E58A69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ko-KR"/>
              </w:rPr>
              <w:t>DC_1A-19A-42C_n77A-n79A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9FAE64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09606D3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lang w:eastAsia="ko-KR"/>
              </w:rPr>
              <w:t>DC_19A_n79A</w:t>
            </w:r>
          </w:p>
        </w:tc>
      </w:tr>
      <w:tr w:rsidR="006663F3" w:rsidRPr="006663F3" w14:paraId="301704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4DC36"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DC_1A-19A-42A_n78A-n79A</w:t>
            </w:r>
            <w:r w:rsidRPr="006663F3">
              <w:rPr>
                <w:rFonts w:ascii="Arial" w:eastAsia="宋体" w:hAnsi="Arial"/>
                <w:sz w:val="18"/>
                <w:vertAlign w:val="superscript"/>
                <w:lang w:eastAsia="ko-KR"/>
              </w:rPr>
              <w:t>5,6</w:t>
            </w:r>
          </w:p>
          <w:p w14:paraId="4880B91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ko-KR"/>
              </w:rPr>
              <w:t>DC_1A-19A-42C_n78A-n79A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4A81E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7E6631C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DC_1A_n79A</w:t>
            </w:r>
          </w:p>
          <w:p w14:paraId="3190048B"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DC_19A_n78A</w:t>
            </w:r>
          </w:p>
          <w:p w14:paraId="7D0B2853"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lang w:eastAsia="ko-KR"/>
              </w:rPr>
              <w:t>DC_19A_n79A</w:t>
            </w:r>
          </w:p>
        </w:tc>
      </w:tr>
      <w:tr w:rsidR="006663F3" w:rsidRPr="006663F3" w14:paraId="2CC7D1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717CC" w14:textId="77777777" w:rsidR="006663F3" w:rsidRPr="006663F3" w:rsidRDefault="006663F3" w:rsidP="006663F3">
            <w:pPr>
              <w:keepNext/>
              <w:keepLines/>
              <w:autoSpaceDN w:val="0"/>
              <w:spacing w:after="0"/>
              <w:jc w:val="center"/>
              <w:rPr>
                <w:rFonts w:ascii="Arial" w:eastAsia="MS Mincho" w:hAnsi="Arial" w:cs="Arial"/>
                <w:kern w:val="2"/>
                <w:sz w:val="18"/>
                <w:szCs w:val="22"/>
                <w:lang w:val="fr-FR" w:eastAsia="zh-CN"/>
              </w:rPr>
            </w:pPr>
            <w:r w:rsidRPr="006663F3">
              <w:rPr>
                <w:rFonts w:ascii="Arial" w:eastAsia="宋体" w:hAnsi="Arial"/>
                <w:sz w:val="18"/>
                <w:lang w:val="fr-FR"/>
              </w:rPr>
              <w:t>DC_1A-20A-28A-32A_n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6F8E73E"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DC_1A_n3A</w:t>
            </w:r>
          </w:p>
          <w:p w14:paraId="25CC12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20E92F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DC_28A_n3A</w:t>
            </w:r>
          </w:p>
        </w:tc>
      </w:tr>
      <w:tr w:rsidR="006663F3" w:rsidRPr="006663F3" w14:paraId="33F749B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B88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715CEB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BEEE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7BCB1EA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38</w:t>
            </w:r>
            <w:r w:rsidRPr="006663F3">
              <w:rPr>
                <w:rFonts w:ascii="Arial" w:eastAsia="宋体" w:hAnsi="Arial"/>
                <w:sz w:val="18"/>
              </w:rPr>
              <w:t>A_n3A</w:t>
            </w:r>
          </w:p>
          <w:p w14:paraId="3A63E7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5BCA1C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5096604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w:t>
            </w:r>
            <w:r w:rsidRPr="006663F3">
              <w:rPr>
                <w:rFonts w:ascii="Arial" w:eastAsia="宋体" w:hAnsi="Arial"/>
                <w:sz w:val="18"/>
                <w:lang w:eastAsia="zh-CN"/>
              </w:rPr>
              <w:t>38</w:t>
            </w:r>
            <w:r w:rsidRPr="006663F3">
              <w:rPr>
                <w:rFonts w:ascii="Arial" w:eastAsia="宋体" w:hAnsi="Arial"/>
                <w:sz w:val="18"/>
              </w:rPr>
              <w:t>A_n78A</w:t>
            </w:r>
          </w:p>
        </w:tc>
      </w:tr>
      <w:tr w:rsidR="006663F3" w:rsidRPr="006663F3" w14:paraId="646AE82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4FDB4"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DC_1A-21A-28A-42A_n77A</w:t>
            </w:r>
            <w:r w:rsidRPr="006663F3">
              <w:rPr>
                <w:rFonts w:ascii="Arial" w:eastAsia="宋体" w:hAnsi="Arial"/>
                <w:sz w:val="18"/>
                <w:vertAlign w:val="superscript"/>
                <w:lang w:eastAsia="ko-KR"/>
              </w:rPr>
              <w:t>5,6</w:t>
            </w:r>
          </w:p>
          <w:p w14:paraId="7615A9A5"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81A152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7</w:t>
            </w:r>
            <w:r w:rsidRPr="006663F3">
              <w:rPr>
                <w:rFonts w:ascii="Arial" w:eastAsia="宋体" w:hAnsi="Arial"/>
                <w:sz w:val="18"/>
              </w:rPr>
              <w:t>A</w:t>
            </w:r>
          </w:p>
          <w:p w14:paraId="5BAB51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7</w:t>
            </w:r>
            <w:r w:rsidRPr="006663F3">
              <w:rPr>
                <w:rFonts w:ascii="Arial" w:eastAsia="宋体" w:hAnsi="Arial"/>
                <w:sz w:val="18"/>
              </w:rPr>
              <w:t>A</w:t>
            </w:r>
          </w:p>
          <w:p w14:paraId="56610E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7</w:t>
            </w:r>
            <w:r w:rsidRPr="006663F3">
              <w:rPr>
                <w:rFonts w:ascii="Arial" w:eastAsia="宋体" w:hAnsi="Arial"/>
                <w:sz w:val="18"/>
              </w:rPr>
              <w:t>A</w:t>
            </w:r>
          </w:p>
        </w:tc>
      </w:tr>
      <w:tr w:rsidR="006663F3" w:rsidRPr="006663F3" w14:paraId="05CFCC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85B3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DC_1A-21A-28A-42A_n78A</w:t>
            </w:r>
            <w:r w:rsidRPr="006663F3">
              <w:rPr>
                <w:rFonts w:ascii="Arial" w:eastAsia="宋体" w:hAnsi="Arial"/>
                <w:sz w:val="18"/>
                <w:vertAlign w:val="superscript"/>
                <w:lang w:eastAsia="ko-KR"/>
              </w:rPr>
              <w:t>5,6</w:t>
            </w:r>
          </w:p>
          <w:p w14:paraId="7CB0E27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EBD4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8</w:t>
            </w:r>
            <w:r w:rsidRPr="006663F3">
              <w:rPr>
                <w:rFonts w:ascii="Arial" w:eastAsia="宋体" w:hAnsi="Arial"/>
                <w:sz w:val="18"/>
              </w:rPr>
              <w:t>A</w:t>
            </w:r>
          </w:p>
          <w:p w14:paraId="7A38AF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8</w:t>
            </w:r>
            <w:r w:rsidRPr="006663F3">
              <w:rPr>
                <w:rFonts w:ascii="Arial" w:eastAsia="宋体" w:hAnsi="Arial"/>
                <w:sz w:val="18"/>
              </w:rPr>
              <w:t>A</w:t>
            </w:r>
          </w:p>
          <w:p w14:paraId="6BC1D33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8</w:t>
            </w:r>
            <w:r w:rsidRPr="006663F3">
              <w:rPr>
                <w:rFonts w:ascii="Arial" w:eastAsia="宋体" w:hAnsi="Arial"/>
                <w:sz w:val="18"/>
              </w:rPr>
              <w:t>A</w:t>
            </w:r>
          </w:p>
        </w:tc>
      </w:tr>
      <w:tr w:rsidR="006663F3" w:rsidRPr="006663F3" w14:paraId="497399D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F728A"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DC_1A-21A-28A-42A_n79A</w:t>
            </w:r>
          </w:p>
          <w:p w14:paraId="0A39C372"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650B9F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9</w:t>
            </w:r>
            <w:r w:rsidRPr="006663F3">
              <w:rPr>
                <w:rFonts w:ascii="Arial" w:eastAsia="宋体" w:hAnsi="Arial"/>
                <w:sz w:val="18"/>
              </w:rPr>
              <w:t>A</w:t>
            </w:r>
          </w:p>
          <w:p w14:paraId="09F080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9</w:t>
            </w:r>
            <w:r w:rsidRPr="006663F3">
              <w:rPr>
                <w:rFonts w:ascii="Arial" w:eastAsia="宋体" w:hAnsi="Arial"/>
                <w:sz w:val="18"/>
              </w:rPr>
              <w:t>A</w:t>
            </w:r>
          </w:p>
          <w:p w14:paraId="6A75EF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9</w:t>
            </w:r>
            <w:r w:rsidRPr="006663F3">
              <w:rPr>
                <w:rFonts w:ascii="Arial" w:eastAsia="宋体" w:hAnsi="Arial"/>
                <w:sz w:val="18"/>
              </w:rPr>
              <w:t>A</w:t>
            </w:r>
          </w:p>
        </w:tc>
      </w:tr>
      <w:tr w:rsidR="006663F3" w:rsidRPr="006663F3" w14:paraId="02A59D4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1879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1CD9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AD6649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DDD99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95950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225FFC3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575C152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DC_21A_n79A</w:t>
            </w:r>
          </w:p>
        </w:tc>
      </w:tr>
      <w:tr w:rsidR="006663F3" w:rsidRPr="006663F3" w14:paraId="2FF691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900B5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0F817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0E77F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C10BC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49122DC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597204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0620B61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DC_21A_n79A</w:t>
            </w:r>
          </w:p>
        </w:tc>
      </w:tr>
      <w:tr w:rsidR="006663F3" w:rsidRPr="006663F3" w14:paraId="2A2CE4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B8E9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DC_1A-21A-42A_n77A-n79A</w:t>
            </w:r>
            <w:r w:rsidRPr="006663F3">
              <w:rPr>
                <w:rFonts w:ascii="Arial" w:eastAsia="宋体" w:hAnsi="Arial"/>
                <w:sz w:val="18"/>
                <w:vertAlign w:val="superscript"/>
                <w:lang w:eastAsia="ko-KR"/>
              </w:rPr>
              <w:t>5,6</w:t>
            </w:r>
          </w:p>
          <w:p w14:paraId="1F09EF47"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lang w:eastAsia="ko-KR"/>
              </w:rPr>
              <w:t>DC_1A-21A-42C_n77A-n79A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2D480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DC_1A_n77A</w:t>
            </w:r>
          </w:p>
          <w:p w14:paraId="7330976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DC_1A_n79A</w:t>
            </w:r>
          </w:p>
        </w:tc>
      </w:tr>
      <w:tr w:rsidR="006663F3" w:rsidRPr="006663F3" w14:paraId="780189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C57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DC_1A-21A-42A_n78A-n79A</w:t>
            </w:r>
            <w:r w:rsidRPr="006663F3">
              <w:rPr>
                <w:rFonts w:ascii="Arial" w:eastAsia="宋体" w:hAnsi="Arial"/>
                <w:sz w:val="18"/>
                <w:vertAlign w:val="superscript"/>
                <w:lang w:eastAsia="ko-KR"/>
              </w:rPr>
              <w:t>5,6</w:t>
            </w:r>
          </w:p>
          <w:p w14:paraId="66C95143"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lang w:eastAsia="ko-KR"/>
              </w:rPr>
              <w:t>DC_1A-21A-42C_n78A-n79A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43F588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1D33D6B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DC_1A_n79A</w:t>
            </w:r>
          </w:p>
          <w:p w14:paraId="68C0C94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DC_21A_n78A</w:t>
            </w:r>
          </w:p>
          <w:p w14:paraId="46F675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DC_21A_n79A</w:t>
            </w:r>
          </w:p>
        </w:tc>
      </w:tr>
      <w:tr w:rsidR="006663F3" w:rsidRPr="006663F3" w14:paraId="2093451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01816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DC_1A-42A_n3A-n28A-n77A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CEE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7E2F3A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74EC7A6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F20F8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1EF4635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DC_42A_n28A</w:t>
            </w:r>
          </w:p>
        </w:tc>
      </w:tr>
      <w:tr w:rsidR="006663F3" w:rsidRPr="006663F3" w14:paraId="44710B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F3AD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DC_1A-42A_n3A-n28A-n77(2A)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10DA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32932B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300D5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206080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1C6E09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DC_42A_n28A</w:t>
            </w:r>
          </w:p>
        </w:tc>
      </w:tr>
      <w:tr w:rsidR="006663F3" w:rsidRPr="006663F3" w14:paraId="0842B2E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C0530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DC_1A-42C_n3A-n28A-n77A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3ECE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922C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6BC6A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54EFA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01DBDC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6AA521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5BF605A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DC_42C_n28A</w:t>
            </w:r>
          </w:p>
        </w:tc>
      </w:tr>
      <w:tr w:rsidR="006663F3" w:rsidRPr="006663F3" w14:paraId="17C606A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6115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45D7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162B2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258EE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8D4CA9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466CAB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52065EC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596F240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DC_42C_n28A</w:t>
            </w:r>
          </w:p>
        </w:tc>
      </w:tr>
      <w:tr w:rsidR="006663F3" w:rsidRPr="006663F3" w14:paraId="726522E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ABE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5A53E4"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宋体" w:hAnsi="Arial"/>
                <w:color w:val="000000"/>
                <w:sz w:val="18"/>
                <w:lang w:eastAsia="sv-SE"/>
              </w:rPr>
              <w:t>DC_2A_n2A</w:t>
            </w:r>
            <w:r w:rsidRPr="006663F3">
              <w:rPr>
                <w:rFonts w:ascii="Arial" w:eastAsia="宋体" w:hAnsi="Arial"/>
                <w:color w:val="000000"/>
                <w:sz w:val="18"/>
                <w:vertAlign w:val="superscript"/>
                <w:lang w:eastAsia="sv-SE"/>
              </w:rPr>
              <w:t>4</w:t>
            </w:r>
          </w:p>
          <w:p w14:paraId="0C5110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DC_2A_n66A</w:t>
            </w:r>
          </w:p>
          <w:p w14:paraId="1CFD1F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DC_5A_n2A</w:t>
            </w:r>
          </w:p>
          <w:p w14:paraId="35A396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DC_5A_n66A</w:t>
            </w:r>
          </w:p>
          <w:p w14:paraId="5FCD35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DC_7A_n2A</w:t>
            </w:r>
          </w:p>
          <w:p w14:paraId="5E7CBC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DC_7A_n66A</w:t>
            </w:r>
          </w:p>
        </w:tc>
      </w:tr>
      <w:tr w:rsidR="006663F3" w:rsidRPr="006663F3" w14:paraId="5667313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8C4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970830"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DC_2A_n2A</w:t>
            </w:r>
            <w:r w:rsidRPr="006663F3">
              <w:rPr>
                <w:rFonts w:ascii="Arial" w:eastAsia="Malgun Gothic" w:hAnsi="Arial"/>
                <w:sz w:val="18"/>
                <w:vertAlign w:val="superscript"/>
              </w:rPr>
              <w:t>4</w:t>
            </w:r>
          </w:p>
          <w:p w14:paraId="63220149"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DC_2A_n78A</w:t>
            </w:r>
          </w:p>
          <w:p w14:paraId="2A98444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DC_5A_n2A</w:t>
            </w:r>
          </w:p>
          <w:p w14:paraId="2E80542D"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DC_5A_n78A</w:t>
            </w:r>
          </w:p>
          <w:p w14:paraId="0C2A09E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43CACE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DC_7A_n78A</w:t>
            </w:r>
          </w:p>
        </w:tc>
      </w:tr>
      <w:tr w:rsidR="006663F3" w:rsidRPr="006663F3" w14:paraId="15267C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D71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sv-SE"/>
              </w:rPr>
              <w:t>DC_</w:t>
            </w:r>
            <w:r w:rsidRPr="006663F3">
              <w:rPr>
                <w:rFonts w:ascii="Arial" w:eastAsia="宋体"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4CBF5BD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DC_5A_n2A</w:t>
            </w:r>
          </w:p>
          <w:p w14:paraId="643388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27FFA33F"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sz w:val="18"/>
                <w:lang w:eastAsia="sv-SE"/>
              </w:rPr>
              <w:t>DC_66A_n2A</w:t>
            </w:r>
          </w:p>
        </w:tc>
      </w:tr>
      <w:tr w:rsidR="006663F3" w:rsidRPr="006663F3" w14:paraId="592CBBF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3F7F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7BFBB41C"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DC_2A_n7A</w:t>
            </w:r>
          </w:p>
          <w:p w14:paraId="02399508"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DC_5A_n7A</w:t>
            </w:r>
          </w:p>
          <w:p w14:paraId="7617007C" w14:textId="77777777" w:rsidR="006663F3" w:rsidRPr="006663F3" w:rsidRDefault="006663F3" w:rsidP="006663F3">
            <w:pPr>
              <w:keepNext/>
              <w:keepLines/>
              <w:autoSpaceDN w:val="0"/>
              <w:spacing w:after="0"/>
              <w:jc w:val="center"/>
              <w:rPr>
                <w:rFonts w:ascii="Arial" w:eastAsia="宋体" w:hAnsi="Arial"/>
                <w:color w:val="000000"/>
                <w:sz w:val="18"/>
                <w:szCs w:val="18"/>
                <w:vertAlign w:val="superscript"/>
                <w:lang w:eastAsia="zh-CN"/>
              </w:rPr>
            </w:pPr>
            <w:r w:rsidRPr="006663F3">
              <w:rPr>
                <w:rFonts w:ascii="Arial" w:eastAsia="宋体" w:hAnsi="Arial"/>
                <w:color w:val="000000"/>
                <w:sz w:val="18"/>
                <w:szCs w:val="18"/>
                <w:lang w:eastAsia="zh-CN"/>
              </w:rPr>
              <w:t>DC_7A_n7A</w:t>
            </w:r>
            <w:r w:rsidRPr="006663F3">
              <w:rPr>
                <w:rFonts w:ascii="Arial" w:eastAsia="宋体" w:hAnsi="Arial"/>
                <w:color w:val="000000"/>
                <w:sz w:val="18"/>
                <w:szCs w:val="18"/>
                <w:vertAlign w:val="superscript"/>
                <w:lang w:eastAsia="zh-CN"/>
              </w:rPr>
              <w:t>4</w:t>
            </w:r>
          </w:p>
          <w:p w14:paraId="6B7A982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olor w:val="000000"/>
                <w:sz w:val="18"/>
                <w:szCs w:val="18"/>
                <w:lang w:eastAsia="zh-CN"/>
              </w:rPr>
              <w:t>DC_66A_n7A</w:t>
            </w:r>
          </w:p>
        </w:tc>
      </w:tr>
      <w:tr w:rsidR="006663F3" w:rsidRPr="006663F3" w14:paraId="2BCDF6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761B"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546A3F3"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DC_2A_n7A</w:t>
            </w:r>
          </w:p>
          <w:p w14:paraId="620C9FAE"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DC_5A_n7A</w:t>
            </w:r>
          </w:p>
          <w:p w14:paraId="1956C076" w14:textId="77777777" w:rsidR="006663F3" w:rsidRPr="006663F3" w:rsidRDefault="006663F3" w:rsidP="006663F3">
            <w:pPr>
              <w:keepNext/>
              <w:keepLines/>
              <w:autoSpaceDN w:val="0"/>
              <w:spacing w:after="0"/>
              <w:jc w:val="center"/>
              <w:rPr>
                <w:rFonts w:ascii="Arial" w:eastAsia="宋体" w:hAnsi="Arial"/>
                <w:color w:val="000000"/>
                <w:sz w:val="18"/>
                <w:szCs w:val="18"/>
                <w:vertAlign w:val="superscript"/>
                <w:lang w:eastAsia="zh-CN"/>
              </w:rPr>
            </w:pPr>
            <w:r w:rsidRPr="006663F3">
              <w:rPr>
                <w:rFonts w:ascii="Arial" w:eastAsia="宋体" w:hAnsi="Arial"/>
                <w:color w:val="000000"/>
                <w:sz w:val="18"/>
                <w:szCs w:val="18"/>
                <w:lang w:eastAsia="zh-CN"/>
              </w:rPr>
              <w:t>DC_7A_n7A</w:t>
            </w:r>
            <w:r w:rsidRPr="006663F3">
              <w:rPr>
                <w:rFonts w:ascii="Arial" w:eastAsia="宋体" w:hAnsi="Arial"/>
                <w:color w:val="000000"/>
                <w:sz w:val="18"/>
                <w:szCs w:val="18"/>
                <w:vertAlign w:val="superscript"/>
                <w:lang w:eastAsia="zh-CN"/>
              </w:rPr>
              <w:t>4</w:t>
            </w:r>
          </w:p>
          <w:p w14:paraId="30223813" w14:textId="77777777" w:rsidR="006663F3" w:rsidRPr="006663F3" w:rsidRDefault="006663F3" w:rsidP="006663F3">
            <w:pPr>
              <w:keepNext/>
              <w:keepLines/>
              <w:autoSpaceDN w:val="0"/>
              <w:spacing w:after="0"/>
              <w:jc w:val="center"/>
              <w:rPr>
                <w:rFonts w:ascii="Arial" w:eastAsia="宋体" w:hAnsi="Arial"/>
                <w:color w:val="000000"/>
                <w:sz w:val="18"/>
                <w:szCs w:val="18"/>
                <w:lang w:val="fr-FR" w:eastAsia="zh-CN"/>
              </w:rPr>
            </w:pPr>
            <w:r w:rsidRPr="006663F3">
              <w:rPr>
                <w:rFonts w:ascii="Arial" w:eastAsia="宋体" w:hAnsi="Arial"/>
                <w:color w:val="000000"/>
                <w:sz w:val="18"/>
                <w:szCs w:val="18"/>
                <w:lang w:val="fr-FR" w:eastAsia="zh-CN"/>
              </w:rPr>
              <w:t>DC_66A_n7A</w:t>
            </w:r>
          </w:p>
        </w:tc>
      </w:tr>
      <w:tr w:rsidR="006663F3" w:rsidRPr="006663F3" w14:paraId="3250EF2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8704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DC_2A-5A-7A-66A_n66A</w:t>
            </w:r>
          </w:p>
          <w:p w14:paraId="1CA7822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6137B9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31D62B5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DC_5A_n66A</w:t>
            </w:r>
          </w:p>
          <w:p w14:paraId="00498F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DC_7A_n66A</w:t>
            </w:r>
          </w:p>
          <w:p w14:paraId="21180A5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DC_66A_n66A</w:t>
            </w:r>
            <w:r w:rsidRPr="006663F3">
              <w:rPr>
                <w:rFonts w:ascii="Arial" w:eastAsia="宋体" w:hAnsi="Arial"/>
                <w:sz w:val="18"/>
                <w:vertAlign w:val="superscript"/>
                <w:lang w:eastAsia="ja-JP"/>
              </w:rPr>
              <w:t>4</w:t>
            </w:r>
          </w:p>
        </w:tc>
      </w:tr>
      <w:tr w:rsidR="006663F3" w:rsidRPr="006663F3" w14:paraId="568828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309E6"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7CFA3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33CEDB1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DC_5A_n66A</w:t>
            </w:r>
          </w:p>
          <w:p w14:paraId="21B7A77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DC_7A_n66A</w:t>
            </w:r>
          </w:p>
          <w:p w14:paraId="1DA17813"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eastAsia="ja-JP"/>
              </w:rPr>
              <w:t>DC_66A_n66A</w:t>
            </w:r>
            <w:r w:rsidRPr="006663F3">
              <w:rPr>
                <w:rFonts w:ascii="Arial" w:eastAsia="宋体" w:hAnsi="Arial"/>
                <w:sz w:val="18"/>
                <w:vertAlign w:val="superscript"/>
                <w:lang w:val="fr-FR" w:eastAsia="ja-JP"/>
              </w:rPr>
              <w:t>4</w:t>
            </w:r>
          </w:p>
        </w:tc>
      </w:tr>
      <w:tr w:rsidR="006663F3" w:rsidRPr="006663F3" w14:paraId="5B9C6E5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967AB" w14:textId="77777777" w:rsidR="006663F3" w:rsidRPr="006663F3" w:rsidRDefault="006663F3" w:rsidP="006663F3">
            <w:pPr>
              <w:keepNext/>
              <w:keepLines/>
              <w:autoSpaceDN w:val="0"/>
              <w:spacing w:after="0"/>
              <w:jc w:val="center"/>
              <w:rPr>
                <w:rFonts w:ascii="Arial" w:eastAsia="宋体" w:hAnsi="Arial"/>
                <w:color w:val="000000"/>
                <w:sz w:val="18"/>
                <w:lang w:val="fr-FR"/>
              </w:rPr>
            </w:pPr>
            <w:r w:rsidRPr="006663F3">
              <w:rPr>
                <w:rFonts w:ascii="Arial" w:eastAsia="宋体"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5AE3E9"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DC_2A_n77A</w:t>
            </w:r>
          </w:p>
          <w:p w14:paraId="23E644DA"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DC_5A_n77A</w:t>
            </w:r>
          </w:p>
          <w:p w14:paraId="53EC258D"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DC_7A_n77A</w:t>
            </w:r>
          </w:p>
          <w:p w14:paraId="25698191"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color w:val="000000"/>
                <w:sz w:val="18"/>
                <w:lang w:val="en-US"/>
              </w:rPr>
              <w:t>DC_66A_n77A</w:t>
            </w:r>
          </w:p>
        </w:tc>
      </w:tr>
      <w:tr w:rsidR="006663F3" w:rsidRPr="006663F3" w14:paraId="14CDC507" w14:textId="77777777" w:rsidTr="006663F3">
        <w:trPr>
          <w:trHeight w:val="187"/>
          <w:jc w:val="center"/>
          <w:ins w:id="76" w:author="Yuanyuan Zhang" w:date="2023-10-18T10:46:00Z"/>
        </w:trPr>
        <w:tc>
          <w:tcPr>
            <w:tcW w:w="3397" w:type="dxa"/>
            <w:tcBorders>
              <w:top w:val="single" w:sz="4" w:space="0" w:color="auto"/>
              <w:left w:val="single" w:sz="4" w:space="0" w:color="auto"/>
              <w:bottom w:val="single" w:sz="4" w:space="0" w:color="auto"/>
              <w:right w:val="single" w:sz="4" w:space="0" w:color="auto"/>
            </w:tcBorders>
            <w:noWrap/>
          </w:tcPr>
          <w:p w14:paraId="724E4CB1" w14:textId="15AF9ABC" w:rsidR="006663F3" w:rsidRPr="006663F3" w:rsidRDefault="006663F3" w:rsidP="006663F3">
            <w:pPr>
              <w:keepNext/>
              <w:keepLines/>
              <w:autoSpaceDN w:val="0"/>
              <w:spacing w:after="0"/>
              <w:jc w:val="center"/>
              <w:rPr>
                <w:ins w:id="77" w:author="Yuanyuan Zhang" w:date="2023-10-18T10:46:00Z"/>
                <w:rFonts w:ascii="Arial" w:eastAsia="宋体" w:hAnsi="Arial"/>
                <w:color w:val="000000"/>
                <w:sz w:val="18"/>
                <w:lang w:val="en-US"/>
              </w:rPr>
            </w:pPr>
            <w:ins w:id="78" w:author="Yuanyuan Zhang" w:date="2023-10-18T10:46:00Z">
              <w:r w:rsidRPr="006663F3">
                <w:rPr>
                  <w:rFonts w:ascii="Arial" w:eastAsia="宋体" w:hAnsi="Arial"/>
                  <w:color w:val="000000"/>
                  <w:sz w:val="18"/>
                  <w:lang w:val="en-US"/>
                </w:rPr>
                <w:t>DC_2A-5A-7A_n66A-n77A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9BEA152" w14:textId="77777777" w:rsidR="006663F3" w:rsidRPr="006663F3" w:rsidRDefault="006663F3" w:rsidP="006663F3">
            <w:pPr>
              <w:keepNext/>
              <w:keepLines/>
              <w:autoSpaceDN w:val="0"/>
              <w:spacing w:after="0"/>
              <w:jc w:val="center"/>
              <w:rPr>
                <w:ins w:id="79" w:author="Yuanyuan Zhang" w:date="2023-10-18T10:46:00Z"/>
                <w:rFonts w:ascii="Arial" w:eastAsia="宋体" w:hAnsi="Arial"/>
                <w:color w:val="000000"/>
                <w:sz w:val="18"/>
                <w:lang w:val="en-US"/>
              </w:rPr>
            </w:pPr>
            <w:ins w:id="80" w:author="Yuanyuan Zhang" w:date="2023-10-18T10:46:00Z">
              <w:r w:rsidRPr="006663F3">
                <w:rPr>
                  <w:rFonts w:ascii="Arial" w:eastAsia="宋体" w:hAnsi="Arial"/>
                  <w:color w:val="000000"/>
                  <w:sz w:val="18"/>
                  <w:lang w:val="en-US"/>
                </w:rPr>
                <w:t>DC_2A_n66A</w:t>
              </w:r>
            </w:ins>
          </w:p>
          <w:p w14:paraId="413F861B" w14:textId="77777777" w:rsidR="006663F3" w:rsidRPr="006663F3" w:rsidRDefault="006663F3" w:rsidP="006663F3">
            <w:pPr>
              <w:keepNext/>
              <w:keepLines/>
              <w:autoSpaceDN w:val="0"/>
              <w:spacing w:after="0"/>
              <w:jc w:val="center"/>
              <w:rPr>
                <w:ins w:id="81" w:author="Yuanyuan Zhang" w:date="2023-10-18T10:46:00Z"/>
                <w:rFonts w:ascii="Arial" w:eastAsia="宋体" w:hAnsi="Arial"/>
                <w:color w:val="000000"/>
                <w:sz w:val="18"/>
                <w:lang w:val="en-US"/>
              </w:rPr>
            </w:pPr>
            <w:ins w:id="82" w:author="Yuanyuan Zhang" w:date="2023-10-18T10:46:00Z">
              <w:r w:rsidRPr="006663F3">
                <w:rPr>
                  <w:rFonts w:ascii="Arial" w:eastAsia="宋体" w:hAnsi="Arial"/>
                  <w:color w:val="000000"/>
                  <w:sz w:val="18"/>
                  <w:lang w:val="en-US"/>
                </w:rPr>
                <w:t>DC_2A_n77A</w:t>
              </w:r>
            </w:ins>
          </w:p>
          <w:p w14:paraId="3D087FF1" w14:textId="77777777" w:rsidR="006663F3" w:rsidRPr="006663F3" w:rsidRDefault="006663F3" w:rsidP="006663F3">
            <w:pPr>
              <w:keepNext/>
              <w:keepLines/>
              <w:autoSpaceDN w:val="0"/>
              <w:spacing w:after="0"/>
              <w:jc w:val="center"/>
              <w:rPr>
                <w:ins w:id="83" w:author="Yuanyuan Zhang" w:date="2023-10-18T10:46:00Z"/>
                <w:rFonts w:ascii="Arial" w:eastAsia="宋体" w:hAnsi="Arial"/>
                <w:color w:val="000000"/>
                <w:sz w:val="18"/>
                <w:lang w:val="en-US"/>
              </w:rPr>
            </w:pPr>
            <w:ins w:id="84" w:author="Yuanyuan Zhang" w:date="2023-10-18T10:46:00Z">
              <w:r w:rsidRPr="006663F3">
                <w:rPr>
                  <w:rFonts w:ascii="Arial" w:eastAsia="宋体" w:hAnsi="Arial"/>
                  <w:color w:val="000000"/>
                  <w:sz w:val="18"/>
                  <w:lang w:val="en-US"/>
                </w:rPr>
                <w:t>DC_5A_n66A</w:t>
              </w:r>
            </w:ins>
          </w:p>
          <w:p w14:paraId="0A211AFE" w14:textId="77777777" w:rsidR="006663F3" w:rsidRPr="006663F3" w:rsidRDefault="006663F3" w:rsidP="006663F3">
            <w:pPr>
              <w:keepNext/>
              <w:keepLines/>
              <w:autoSpaceDN w:val="0"/>
              <w:spacing w:after="0"/>
              <w:jc w:val="center"/>
              <w:rPr>
                <w:ins w:id="85" w:author="Yuanyuan Zhang" w:date="2023-10-18T10:46:00Z"/>
                <w:rFonts w:ascii="Arial" w:eastAsia="宋体" w:hAnsi="Arial"/>
                <w:color w:val="000000"/>
                <w:sz w:val="18"/>
                <w:lang w:val="en-US"/>
              </w:rPr>
            </w:pPr>
            <w:ins w:id="86" w:author="Yuanyuan Zhang" w:date="2023-10-18T10:46:00Z">
              <w:r w:rsidRPr="006663F3">
                <w:rPr>
                  <w:rFonts w:ascii="Arial" w:eastAsia="宋体" w:hAnsi="Arial"/>
                  <w:color w:val="000000"/>
                  <w:sz w:val="18"/>
                  <w:lang w:val="en-US"/>
                </w:rPr>
                <w:t>DC_5A_n77A</w:t>
              </w:r>
            </w:ins>
          </w:p>
          <w:p w14:paraId="33153EF7" w14:textId="77777777" w:rsidR="006663F3" w:rsidRPr="006663F3" w:rsidRDefault="006663F3" w:rsidP="006663F3">
            <w:pPr>
              <w:keepNext/>
              <w:keepLines/>
              <w:autoSpaceDN w:val="0"/>
              <w:spacing w:after="0"/>
              <w:jc w:val="center"/>
              <w:rPr>
                <w:ins w:id="87" w:author="Yuanyuan Zhang" w:date="2023-10-18T10:46:00Z"/>
                <w:rFonts w:ascii="Arial" w:eastAsia="宋体" w:hAnsi="Arial"/>
                <w:color w:val="000000"/>
                <w:sz w:val="18"/>
                <w:lang w:val="en-US"/>
              </w:rPr>
            </w:pPr>
            <w:ins w:id="88" w:author="Yuanyuan Zhang" w:date="2023-10-18T10:46:00Z">
              <w:r w:rsidRPr="006663F3">
                <w:rPr>
                  <w:rFonts w:ascii="Arial" w:eastAsia="宋体" w:hAnsi="Arial"/>
                  <w:color w:val="000000"/>
                  <w:sz w:val="18"/>
                  <w:lang w:val="en-US"/>
                </w:rPr>
                <w:t>DC_7A_n66A</w:t>
              </w:r>
            </w:ins>
          </w:p>
          <w:p w14:paraId="40E10D73" w14:textId="511D6884" w:rsidR="006663F3" w:rsidRPr="006663F3" w:rsidRDefault="006663F3" w:rsidP="006663F3">
            <w:pPr>
              <w:keepNext/>
              <w:keepLines/>
              <w:autoSpaceDN w:val="0"/>
              <w:spacing w:after="0"/>
              <w:jc w:val="center"/>
              <w:rPr>
                <w:ins w:id="89" w:author="Yuanyuan Zhang" w:date="2023-10-18T10:46:00Z"/>
                <w:rFonts w:ascii="Arial" w:eastAsia="宋体" w:hAnsi="Arial"/>
                <w:color w:val="000000"/>
                <w:sz w:val="18"/>
                <w:lang w:val="en-US"/>
              </w:rPr>
            </w:pPr>
            <w:ins w:id="90" w:author="Yuanyuan Zhang" w:date="2023-10-18T10:46:00Z">
              <w:r w:rsidRPr="006663F3">
                <w:rPr>
                  <w:rFonts w:ascii="Arial" w:eastAsia="宋体" w:hAnsi="Arial"/>
                  <w:color w:val="000000"/>
                  <w:sz w:val="18"/>
                  <w:lang w:val="en-US"/>
                </w:rPr>
                <w:t>DC_7A_n77A</w:t>
              </w:r>
            </w:ins>
          </w:p>
        </w:tc>
      </w:tr>
      <w:tr w:rsidR="006663F3" w:rsidRPr="006663F3" w14:paraId="0F0EAB6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EC0F"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66C21B" w14:textId="77777777" w:rsidR="006663F3" w:rsidRPr="006663F3" w:rsidRDefault="006663F3" w:rsidP="006663F3">
            <w:pPr>
              <w:keepNext/>
              <w:keepLines/>
              <w:autoSpaceDN w:val="0"/>
              <w:spacing w:after="0" w:line="254" w:lineRule="auto"/>
              <w:jc w:val="center"/>
              <w:rPr>
                <w:rFonts w:ascii="Arial" w:eastAsia="MS Mincho" w:hAnsi="Arial"/>
                <w:color w:val="000000"/>
                <w:sz w:val="18"/>
                <w:lang w:val="en-US"/>
              </w:rPr>
            </w:pPr>
            <w:r w:rsidRPr="006663F3">
              <w:rPr>
                <w:rFonts w:ascii="Arial" w:eastAsia="宋体" w:hAnsi="Arial"/>
                <w:color w:val="000000"/>
                <w:sz w:val="18"/>
                <w:lang w:val="en-US"/>
              </w:rPr>
              <w:t>DC_2A_n78A</w:t>
            </w:r>
          </w:p>
          <w:p w14:paraId="0E316AAA"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宋体" w:hAnsi="Arial"/>
                <w:color w:val="000000"/>
                <w:sz w:val="18"/>
                <w:lang w:val="en-US"/>
              </w:rPr>
              <w:t>DC_5A_n78A</w:t>
            </w:r>
          </w:p>
          <w:p w14:paraId="18D5C21E"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宋体" w:hAnsi="Arial"/>
                <w:color w:val="000000"/>
                <w:sz w:val="18"/>
                <w:lang w:val="en-US"/>
              </w:rPr>
              <w:t>DC_7A_n78A</w:t>
            </w:r>
          </w:p>
          <w:p w14:paraId="5B84C1E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en-US"/>
              </w:rPr>
              <w:t>DC_66A_n78A</w:t>
            </w:r>
          </w:p>
        </w:tc>
      </w:tr>
      <w:tr w:rsidR="006663F3" w:rsidRPr="006663F3" w14:paraId="67CC9B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37ADF"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D83AC"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DC_2A_n66A</w:t>
            </w:r>
          </w:p>
          <w:p w14:paraId="63511BF9"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DC_2A_n78A</w:t>
            </w:r>
          </w:p>
          <w:p w14:paraId="39AB0C07"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DC_5A_n66A</w:t>
            </w:r>
          </w:p>
          <w:p w14:paraId="71F949F2"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DC_5A_n78A</w:t>
            </w:r>
          </w:p>
          <w:p w14:paraId="0396CE37"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DC_7A_n66A</w:t>
            </w:r>
          </w:p>
          <w:p w14:paraId="4B71CCDA"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Malgun Gothic" w:hAnsi="Arial"/>
                <w:color w:val="000000"/>
                <w:sz w:val="18"/>
                <w:lang w:val="en-US"/>
              </w:rPr>
              <w:t>DC_7A_n78A</w:t>
            </w:r>
          </w:p>
        </w:tc>
      </w:tr>
      <w:tr w:rsidR="006663F3" w:rsidRPr="006663F3" w14:paraId="3E309F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450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021F177D"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DC_2A_n2A</w:t>
            </w:r>
            <w:r w:rsidRPr="006663F3">
              <w:rPr>
                <w:rFonts w:ascii="Arial" w:eastAsia="宋体" w:hAnsi="Arial"/>
                <w:sz w:val="18"/>
                <w:vertAlign w:val="superscript"/>
                <w:lang w:val="sv-SE" w:eastAsia="sv-SE"/>
              </w:rPr>
              <w:t>4</w:t>
            </w:r>
          </w:p>
          <w:p w14:paraId="7DD4CAC8"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DC_5A_n2A</w:t>
            </w:r>
          </w:p>
          <w:p w14:paraId="6774599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DC_30A_n2A</w:t>
            </w:r>
          </w:p>
          <w:p w14:paraId="759DB4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DC_66A_n2A</w:t>
            </w:r>
          </w:p>
        </w:tc>
      </w:tr>
      <w:tr w:rsidR="006663F3" w:rsidRPr="006663F3" w14:paraId="160E528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8F4C6"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5783317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5F0E4EE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DC_5A_n66A</w:t>
            </w:r>
          </w:p>
          <w:p w14:paraId="42F6644A"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0172395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3C0E0A3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137C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sz w:val="18"/>
              </w:rPr>
              <w:t>DC_2A-5A-30A-66A_n77A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4487E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261E34C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DC_5A_n77A</w:t>
            </w:r>
            <w:r w:rsidRPr="006663F3">
              <w:rPr>
                <w:rFonts w:ascii="Arial" w:eastAsia="宋体" w:hAnsi="Arial"/>
                <w:bCs/>
                <w:sz w:val="18"/>
                <w:vertAlign w:val="superscript"/>
                <w:lang w:eastAsia="fi-FI"/>
              </w:rPr>
              <w:t>8</w:t>
            </w:r>
          </w:p>
          <w:p w14:paraId="6FDAC4E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36C198C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3103441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BB61B"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75EB8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4DD9329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2077DE6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DC_5A_n77A</w:t>
            </w:r>
          </w:p>
          <w:p w14:paraId="319C94D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5F072AD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cs="Arial"/>
                <w:sz w:val="18"/>
                <w:szCs w:val="18"/>
              </w:rPr>
              <w:t>DC_66A_n77A</w:t>
            </w:r>
          </w:p>
        </w:tc>
      </w:tr>
      <w:tr w:rsidR="006663F3" w:rsidRPr="006663F3" w14:paraId="78228A8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56D80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A96F0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3216845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24DFDB0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DC_5A_n77A</w:t>
            </w:r>
          </w:p>
          <w:p w14:paraId="3AE2FBE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0E5BA2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cs="Arial"/>
                <w:sz w:val="18"/>
                <w:szCs w:val="18"/>
              </w:rPr>
              <w:t>DC_66A_n77A</w:t>
            </w:r>
          </w:p>
        </w:tc>
      </w:tr>
      <w:tr w:rsidR="006663F3" w:rsidRPr="006663F3" w14:paraId="02D2064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A727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DC_2A-5A-66A_n2A-n77A</w:t>
            </w:r>
            <w:r w:rsidRPr="006663F3">
              <w:rPr>
                <w:rFonts w:ascii="Arial" w:eastAsia="宋体" w:hAnsi="Arial" w:cs="Arial"/>
                <w:b/>
                <w:sz w:val="18"/>
                <w:vertAlign w:val="superscript"/>
                <w:lang w:eastAsia="zh-CN"/>
              </w:rPr>
              <w:t>8</w:t>
            </w:r>
          </w:p>
          <w:p w14:paraId="5776AD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DC_2A-5A-66A-66A_n2A-n77A</w:t>
            </w:r>
            <w:r w:rsidRPr="006663F3">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DC99A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DC_5A_n2A</w:t>
            </w:r>
          </w:p>
          <w:p w14:paraId="6FFFDDF4"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DC_2A_n77A</w:t>
            </w:r>
            <w:r w:rsidRPr="006663F3">
              <w:rPr>
                <w:rFonts w:ascii="Arial" w:eastAsia="宋体" w:hAnsi="Arial" w:cs="Arial"/>
                <w:b/>
                <w:sz w:val="18"/>
                <w:vertAlign w:val="superscript"/>
                <w:lang w:eastAsia="zh-CN"/>
              </w:rPr>
              <w:t>8</w:t>
            </w:r>
          </w:p>
          <w:p w14:paraId="45F2D9B1"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DC_5A_n77A</w:t>
            </w:r>
            <w:r w:rsidRPr="006663F3">
              <w:rPr>
                <w:rFonts w:ascii="Arial" w:eastAsia="宋体" w:hAnsi="Arial" w:cs="Arial"/>
                <w:b/>
                <w:sz w:val="18"/>
                <w:vertAlign w:val="superscript"/>
                <w:lang w:eastAsia="zh-CN"/>
              </w:rPr>
              <w:t>8</w:t>
            </w:r>
          </w:p>
          <w:p w14:paraId="1096457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6FF41B8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fi-FI"/>
              </w:rPr>
              <w:t>DC_66A_n77A</w:t>
            </w:r>
            <w:r w:rsidRPr="006663F3">
              <w:rPr>
                <w:rFonts w:ascii="Arial" w:eastAsia="宋体" w:hAnsi="Arial" w:cs="Arial"/>
                <w:sz w:val="18"/>
                <w:vertAlign w:val="superscript"/>
                <w:lang w:eastAsia="zh-CN"/>
              </w:rPr>
              <w:t>8</w:t>
            </w:r>
          </w:p>
        </w:tc>
      </w:tr>
      <w:tr w:rsidR="006663F3" w:rsidRPr="006663F3" w14:paraId="6408CB1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8B19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17367"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DC_2A_n2A</w:t>
            </w:r>
            <w:r w:rsidRPr="006663F3">
              <w:rPr>
                <w:rFonts w:ascii="Arial" w:eastAsia="Malgun Gothic" w:hAnsi="Arial" w:cs="Arial"/>
                <w:sz w:val="18"/>
                <w:vertAlign w:val="superscript"/>
                <w:lang w:eastAsia="zh-CN"/>
              </w:rPr>
              <w:t>4</w:t>
            </w:r>
          </w:p>
          <w:p w14:paraId="5F4511D4"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DC_2A_n78A</w:t>
            </w:r>
          </w:p>
          <w:p w14:paraId="77C9E2EE"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DC_5A_n2A</w:t>
            </w:r>
          </w:p>
          <w:p w14:paraId="1713BA67"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DC_5A_n78A</w:t>
            </w:r>
          </w:p>
          <w:p w14:paraId="6AE2B14B"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DC_66A_n2A</w:t>
            </w:r>
          </w:p>
          <w:p w14:paraId="15B88D1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DC_66A_n78A</w:t>
            </w:r>
          </w:p>
        </w:tc>
      </w:tr>
      <w:tr w:rsidR="006663F3" w:rsidRPr="006663F3" w14:paraId="45B8A3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63621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DC_2A-5A-66A_n66A-n77A</w:t>
            </w:r>
            <w:r w:rsidRPr="006663F3">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B692B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5A27ADE7"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DC_2A_n77A</w:t>
            </w:r>
            <w:r w:rsidRPr="006663F3">
              <w:rPr>
                <w:rFonts w:ascii="Arial" w:eastAsia="宋体" w:hAnsi="Arial" w:cs="Arial"/>
                <w:b/>
                <w:sz w:val="18"/>
                <w:vertAlign w:val="superscript"/>
                <w:lang w:eastAsia="zh-CN"/>
              </w:rPr>
              <w:t>8</w:t>
            </w:r>
          </w:p>
          <w:p w14:paraId="3F4769E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DC_5A_n66A</w:t>
            </w:r>
          </w:p>
          <w:p w14:paraId="31B7C8B2"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DC_5A_n77A</w:t>
            </w:r>
            <w:r w:rsidRPr="006663F3">
              <w:rPr>
                <w:rFonts w:ascii="Arial" w:eastAsia="宋体" w:hAnsi="Arial" w:cs="Arial"/>
                <w:b/>
                <w:sz w:val="18"/>
                <w:vertAlign w:val="superscript"/>
                <w:lang w:eastAsia="zh-CN"/>
              </w:rPr>
              <w:t>8</w:t>
            </w:r>
          </w:p>
          <w:p w14:paraId="729B2A7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fi-FI"/>
              </w:rPr>
              <w:t>DC_66A_n77A</w:t>
            </w:r>
            <w:r w:rsidRPr="006663F3">
              <w:rPr>
                <w:rFonts w:ascii="Arial" w:eastAsia="宋体" w:hAnsi="Arial" w:cs="Arial"/>
                <w:sz w:val="18"/>
                <w:vertAlign w:val="superscript"/>
                <w:lang w:eastAsia="zh-CN"/>
              </w:rPr>
              <w:t>8</w:t>
            </w:r>
          </w:p>
        </w:tc>
      </w:tr>
      <w:tr w:rsidR="006663F3" w:rsidRPr="006663F3" w14:paraId="244E0AA6" w14:textId="77777777" w:rsidTr="006663F3">
        <w:trPr>
          <w:trHeight w:val="187"/>
          <w:jc w:val="center"/>
          <w:ins w:id="91" w:author="Yuanyuan Zhang" w:date="2023-10-18T10:43:00Z"/>
        </w:trPr>
        <w:tc>
          <w:tcPr>
            <w:tcW w:w="3397" w:type="dxa"/>
            <w:tcBorders>
              <w:top w:val="single" w:sz="4" w:space="0" w:color="auto"/>
              <w:left w:val="single" w:sz="4" w:space="0" w:color="auto"/>
              <w:bottom w:val="single" w:sz="4" w:space="0" w:color="auto"/>
              <w:right w:val="single" w:sz="4" w:space="0" w:color="auto"/>
            </w:tcBorders>
            <w:noWrap/>
            <w:vAlign w:val="center"/>
          </w:tcPr>
          <w:p w14:paraId="58FB45DC" w14:textId="1CF526B3" w:rsidR="006663F3" w:rsidRPr="006663F3" w:rsidRDefault="006663F3" w:rsidP="006663F3">
            <w:pPr>
              <w:keepNext/>
              <w:keepLines/>
              <w:autoSpaceDN w:val="0"/>
              <w:spacing w:after="0"/>
              <w:jc w:val="center"/>
              <w:rPr>
                <w:ins w:id="92" w:author="Yuanyuan Zhang" w:date="2023-10-18T10:43:00Z"/>
                <w:rFonts w:ascii="Arial" w:eastAsia="宋体" w:hAnsi="Arial" w:cs="Arial"/>
                <w:sz w:val="18"/>
                <w:lang w:eastAsia="zh-CN"/>
              </w:rPr>
            </w:pPr>
            <w:ins w:id="93" w:author="Yuanyuan Zhang" w:date="2023-10-18T10:44:00Z">
              <w:r w:rsidRPr="006663F3">
                <w:rPr>
                  <w:rFonts w:ascii="Arial" w:eastAsia="宋体" w:hAnsi="Arial" w:cs="Arial"/>
                  <w:sz w:val="18"/>
                  <w:lang w:eastAsia="zh-CN"/>
                </w:rPr>
                <w:t>DC_2A-7A-12A_n2A-n66A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038535A9" w14:textId="568888AC" w:rsidR="006663F3" w:rsidRPr="006663F3" w:rsidRDefault="006663F3" w:rsidP="006663F3">
            <w:pPr>
              <w:keepNext/>
              <w:keepLines/>
              <w:autoSpaceDN w:val="0"/>
              <w:spacing w:after="0"/>
              <w:jc w:val="center"/>
              <w:rPr>
                <w:ins w:id="94" w:author="Yuanyuan Zhang" w:date="2023-10-18T10:44:00Z"/>
                <w:rFonts w:ascii="Arial" w:eastAsia="宋体" w:hAnsi="Arial" w:cs="Arial"/>
                <w:sz w:val="18"/>
                <w:szCs w:val="18"/>
              </w:rPr>
            </w:pPr>
            <w:ins w:id="95" w:author="Yuanyuan Zhang" w:date="2023-10-18T10:44:00Z">
              <w:r w:rsidRPr="006663F3">
                <w:rPr>
                  <w:rFonts w:ascii="Arial" w:eastAsia="宋体" w:hAnsi="Arial" w:cs="Arial"/>
                  <w:sz w:val="18"/>
                  <w:szCs w:val="18"/>
                </w:rPr>
                <w:t>DC_2A_n2A</w:t>
              </w:r>
              <w:r w:rsidRPr="006663F3">
                <w:rPr>
                  <w:rFonts w:ascii="Arial" w:eastAsia="宋体" w:hAnsi="Arial" w:cs="Arial"/>
                  <w:sz w:val="18"/>
                  <w:szCs w:val="18"/>
                  <w:vertAlign w:val="superscript"/>
                </w:rPr>
                <w:t>4</w:t>
              </w:r>
            </w:ins>
          </w:p>
          <w:p w14:paraId="28683C7C" w14:textId="77777777" w:rsidR="006663F3" w:rsidRPr="006663F3" w:rsidRDefault="006663F3" w:rsidP="006663F3">
            <w:pPr>
              <w:keepNext/>
              <w:keepLines/>
              <w:autoSpaceDN w:val="0"/>
              <w:spacing w:after="0"/>
              <w:jc w:val="center"/>
              <w:rPr>
                <w:ins w:id="96" w:author="Yuanyuan Zhang" w:date="2023-10-18T10:44:00Z"/>
                <w:rFonts w:ascii="Arial" w:eastAsia="宋体" w:hAnsi="Arial" w:cs="Arial"/>
                <w:sz w:val="18"/>
                <w:szCs w:val="18"/>
              </w:rPr>
            </w:pPr>
            <w:ins w:id="97" w:author="Yuanyuan Zhang" w:date="2023-10-18T10:44:00Z">
              <w:r w:rsidRPr="006663F3">
                <w:rPr>
                  <w:rFonts w:ascii="Arial" w:eastAsia="宋体" w:hAnsi="Arial" w:cs="Arial"/>
                  <w:sz w:val="18"/>
                  <w:szCs w:val="18"/>
                </w:rPr>
                <w:t>DC_2A_n66A</w:t>
              </w:r>
            </w:ins>
          </w:p>
          <w:p w14:paraId="41E51B57" w14:textId="77777777" w:rsidR="006663F3" w:rsidRPr="006663F3" w:rsidRDefault="006663F3" w:rsidP="006663F3">
            <w:pPr>
              <w:keepNext/>
              <w:keepLines/>
              <w:autoSpaceDN w:val="0"/>
              <w:spacing w:after="0"/>
              <w:jc w:val="center"/>
              <w:rPr>
                <w:ins w:id="98" w:author="Yuanyuan Zhang" w:date="2023-10-18T10:44:00Z"/>
                <w:rFonts w:ascii="Arial" w:eastAsia="宋体" w:hAnsi="Arial" w:cs="Arial"/>
                <w:sz w:val="18"/>
                <w:szCs w:val="18"/>
              </w:rPr>
            </w:pPr>
            <w:ins w:id="99" w:author="Yuanyuan Zhang" w:date="2023-10-18T10:44:00Z">
              <w:r w:rsidRPr="006663F3">
                <w:rPr>
                  <w:rFonts w:ascii="Arial" w:eastAsia="宋体" w:hAnsi="Arial" w:cs="Arial"/>
                  <w:sz w:val="18"/>
                  <w:szCs w:val="18"/>
                </w:rPr>
                <w:t>DC_7A_n2A</w:t>
              </w:r>
            </w:ins>
          </w:p>
          <w:p w14:paraId="0D56BE96" w14:textId="77777777" w:rsidR="006663F3" w:rsidRPr="006663F3" w:rsidRDefault="006663F3" w:rsidP="006663F3">
            <w:pPr>
              <w:keepNext/>
              <w:keepLines/>
              <w:autoSpaceDN w:val="0"/>
              <w:spacing w:after="0"/>
              <w:jc w:val="center"/>
              <w:rPr>
                <w:ins w:id="100" w:author="Yuanyuan Zhang" w:date="2023-10-18T10:44:00Z"/>
                <w:rFonts w:ascii="Arial" w:eastAsia="宋体" w:hAnsi="Arial" w:cs="Arial"/>
                <w:sz w:val="18"/>
                <w:szCs w:val="18"/>
              </w:rPr>
            </w:pPr>
            <w:ins w:id="101" w:author="Yuanyuan Zhang" w:date="2023-10-18T10:44:00Z">
              <w:r w:rsidRPr="006663F3">
                <w:rPr>
                  <w:rFonts w:ascii="Arial" w:eastAsia="宋体" w:hAnsi="Arial" w:cs="Arial"/>
                  <w:sz w:val="18"/>
                  <w:szCs w:val="18"/>
                </w:rPr>
                <w:t>DC_7A_n66A</w:t>
              </w:r>
            </w:ins>
          </w:p>
          <w:p w14:paraId="53DA3C22" w14:textId="77777777" w:rsidR="006663F3" w:rsidRPr="006663F3" w:rsidRDefault="006663F3" w:rsidP="006663F3">
            <w:pPr>
              <w:keepNext/>
              <w:keepLines/>
              <w:autoSpaceDN w:val="0"/>
              <w:spacing w:after="0"/>
              <w:jc w:val="center"/>
              <w:rPr>
                <w:ins w:id="102" w:author="Yuanyuan Zhang" w:date="2023-10-18T10:44:00Z"/>
                <w:rFonts w:ascii="Arial" w:eastAsia="宋体" w:hAnsi="Arial" w:cs="Arial"/>
                <w:sz w:val="18"/>
                <w:szCs w:val="18"/>
              </w:rPr>
            </w:pPr>
            <w:ins w:id="103" w:author="Yuanyuan Zhang" w:date="2023-10-18T10:44:00Z">
              <w:r w:rsidRPr="006663F3">
                <w:rPr>
                  <w:rFonts w:ascii="Arial" w:eastAsia="宋体" w:hAnsi="Arial" w:cs="Arial"/>
                  <w:sz w:val="18"/>
                  <w:szCs w:val="18"/>
                </w:rPr>
                <w:t>DC_12A_n2A</w:t>
              </w:r>
            </w:ins>
          </w:p>
          <w:p w14:paraId="3AB3F1BF" w14:textId="7641D4AB" w:rsidR="006663F3" w:rsidRPr="006663F3" w:rsidRDefault="006663F3" w:rsidP="006663F3">
            <w:pPr>
              <w:keepNext/>
              <w:keepLines/>
              <w:autoSpaceDN w:val="0"/>
              <w:spacing w:after="0"/>
              <w:jc w:val="center"/>
              <w:rPr>
                <w:ins w:id="104" w:author="Yuanyuan Zhang" w:date="2023-10-18T10:43:00Z"/>
                <w:rFonts w:ascii="Arial" w:eastAsia="宋体" w:hAnsi="Arial" w:cs="Arial"/>
                <w:sz w:val="18"/>
                <w:szCs w:val="18"/>
              </w:rPr>
            </w:pPr>
            <w:ins w:id="105" w:author="Yuanyuan Zhang" w:date="2023-10-18T10:44:00Z">
              <w:r w:rsidRPr="006663F3">
                <w:rPr>
                  <w:rFonts w:ascii="Arial" w:eastAsia="宋体" w:hAnsi="Arial" w:cs="Arial"/>
                  <w:sz w:val="18"/>
                  <w:szCs w:val="18"/>
                </w:rPr>
                <w:t>DC_12A_n66A</w:t>
              </w:r>
            </w:ins>
          </w:p>
        </w:tc>
      </w:tr>
      <w:tr w:rsidR="006663F3" w:rsidRPr="006663F3" w14:paraId="5712373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5F71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C4012B"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DC_2A_n2A</w:t>
            </w:r>
            <w:r w:rsidRPr="006663F3">
              <w:rPr>
                <w:rFonts w:ascii="Arial" w:eastAsia="Malgun Gothic" w:hAnsi="Arial" w:cs="Arial"/>
                <w:sz w:val="18"/>
                <w:vertAlign w:val="superscript"/>
                <w:lang w:eastAsia="zh-CN"/>
              </w:rPr>
              <w:t>4</w:t>
            </w:r>
          </w:p>
          <w:p w14:paraId="636DBF16"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DC_2A_n78A</w:t>
            </w:r>
          </w:p>
          <w:p w14:paraId="0448A190"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DC_7A_n2A</w:t>
            </w:r>
          </w:p>
          <w:p w14:paraId="716ABA5F"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DC_7A_n78A</w:t>
            </w:r>
          </w:p>
          <w:p w14:paraId="267CBD08"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DC_12A_n2A</w:t>
            </w:r>
          </w:p>
          <w:p w14:paraId="1A6CB2C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DC_12A_n78A</w:t>
            </w:r>
          </w:p>
        </w:tc>
      </w:tr>
      <w:tr w:rsidR="006663F3" w:rsidRPr="006663F3" w14:paraId="7918F1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DB73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w:t>
            </w:r>
            <w:r w:rsidRPr="006663F3">
              <w:rPr>
                <w:rFonts w:ascii="Arial" w:eastAsia="宋体"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04CA783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6672E1D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DC_12A_n2A</w:t>
            </w:r>
          </w:p>
          <w:p w14:paraId="6050069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DC_66A_n2A</w:t>
            </w:r>
          </w:p>
        </w:tc>
      </w:tr>
      <w:tr w:rsidR="006663F3" w:rsidRPr="006663F3" w14:paraId="40EE287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E022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47A551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p>
          <w:p w14:paraId="2C3987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p w14:paraId="36203AE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DC_12A_n77A</w:t>
            </w:r>
          </w:p>
          <w:p w14:paraId="0D81A0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p>
        </w:tc>
      </w:tr>
      <w:tr w:rsidR="006663F3" w:rsidRPr="006663F3" w14:paraId="629004E2" w14:textId="77777777" w:rsidTr="006663F3">
        <w:trPr>
          <w:trHeight w:val="187"/>
          <w:jc w:val="center"/>
          <w:ins w:id="106" w:author="Yuanyuan Zhang" w:date="2023-10-18T10:47:00Z"/>
        </w:trPr>
        <w:tc>
          <w:tcPr>
            <w:tcW w:w="3397" w:type="dxa"/>
            <w:tcBorders>
              <w:top w:val="single" w:sz="4" w:space="0" w:color="auto"/>
              <w:left w:val="single" w:sz="4" w:space="0" w:color="auto"/>
              <w:bottom w:val="single" w:sz="4" w:space="0" w:color="auto"/>
              <w:right w:val="single" w:sz="4" w:space="0" w:color="auto"/>
            </w:tcBorders>
            <w:noWrap/>
          </w:tcPr>
          <w:p w14:paraId="248CEAE9" w14:textId="19A514CF" w:rsidR="006663F3" w:rsidRPr="006663F3" w:rsidRDefault="006663F3" w:rsidP="006663F3">
            <w:pPr>
              <w:keepNext/>
              <w:keepLines/>
              <w:autoSpaceDN w:val="0"/>
              <w:spacing w:after="0"/>
              <w:jc w:val="center"/>
              <w:rPr>
                <w:ins w:id="107" w:author="Yuanyuan Zhang" w:date="2023-10-18T10:47:00Z"/>
                <w:rFonts w:ascii="Arial" w:eastAsia="宋体" w:hAnsi="Arial"/>
                <w:sz w:val="18"/>
                <w:lang w:val="fr-FR" w:eastAsia="sv-SE"/>
              </w:rPr>
            </w:pPr>
            <w:ins w:id="108" w:author="Yuanyuan Zhang" w:date="2023-10-18T10:47:00Z">
              <w:r w:rsidRPr="006663F3">
                <w:rPr>
                  <w:rFonts w:ascii="Arial" w:eastAsia="宋体" w:hAnsi="Arial"/>
                  <w:sz w:val="18"/>
                  <w:lang w:val="fr-FR" w:eastAsia="sv-SE"/>
                </w:rPr>
                <w:t>DC_2A-7A-12A_n66A-n77A</w:t>
              </w:r>
            </w:ins>
          </w:p>
        </w:tc>
        <w:tc>
          <w:tcPr>
            <w:tcW w:w="3544" w:type="dxa"/>
            <w:tcBorders>
              <w:top w:val="single" w:sz="4" w:space="0" w:color="auto"/>
              <w:left w:val="single" w:sz="4" w:space="0" w:color="auto"/>
              <w:bottom w:val="single" w:sz="4" w:space="0" w:color="auto"/>
              <w:right w:val="single" w:sz="4" w:space="0" w:color="auto"/>
            </w:tcBorders>
          </w:tcPr>
          <w:p w14:paraId="6C851E6C" w14:textId="77777777" w:rsidR="006663F3" w:rsidRPr="006663F3" w:rsidRDefault="006663F3" w:rsidP="006663F3">
            <w:pPr>
              <w:keepNext/>
              <w:keepLines/>
              <w:autoSpaceDN w:val="0"/>
              <w:spacing w:after="0"/>
              <w:jc w:val="center"/>
              <w:rPr>
                <w:ins w:id="109" w:author="Yuanyuan Zhang" w:date="2023-10-18T10:47:00Z"/>
                <w:rFonts w:ascii="Arial" w:eastAsia="宋体" w:hAnsi="Arial"/>
                <w:sz w:val="18"/>
                <w:lang w:eastAsia="sv-SE"/>
              </w:rPr>
            </w:pPr>
            <w:ins w:id="110" w:author="Yuanyuan Zhang" w:date="2023-10-18T10:47:00Z">
              <w:r w:rsidRPr="006663F3">
                <w:rPr>
                  <w:rFonts w:ascii="Arial" w:eastAsia="宋体" w:hAnsi="Arial"/>
                  <w:sz w:val="18"/>
                  <w:lang w:eastAsia="sv-SE"/>
                </w:rPr>
                <w:t>DC_2A_n66A</w:t>
              </w:r>
            </w:ins>
          </w:p>
          <w:p w14:paraId="49ED1703" w14:textId="77777777" w:rsidR="006663F3" w:rsidRPr="006663F3" w:rsidRDefault="006663F3" w:rsidP="006663F3">
            <w:pPr>
              <w:keepNext/>
              <w:keepLines/>
              <w:autoSpaceDN w:val="0"/>
              <w:spacing w:after="0"/>
              <w:jc w:val="center"/>
              <w:rPr>
                <w:ins w:id="111" w:author="Yuanyuan Zhang" w:date="2023-10-18T10:47:00Z"/>
                <w:rFonts w:ascii="Arial" w:eastAsia="宋体" w:hAnsi="Arial"/>
                <w:sz w:val="18"/>
                <w:lang w:eastAsia="sv-SE"/>
              </w:rPr>
            </w:pPr>
            <w:ins w:id="112" w:author="Yuanyuan Zhang" w:date="2023-10-18T10:47:00Z">
              <w:r w:rsidRPr="006663F3">
                <w:rPr>
                  <w:rFonts w:ascii="Arial" w:eastAsia="宋体" w:hAnsi="Arial"/>
                  <w:sz w:val="18"/>
                  <w:lang w:eastAsia="sv-SE"/>
                </w:rPr>
                <w:t>DC_2A_n77A</w:t>
              </w:r>
            </w:ins>
          </w:p>
          <w:p w14:paraId="279898A5" w14:textId="77777777" w:rsidR="006663F3" w:rsidRPr="006663F3" w:rsidRDefault="006663F3" w:rsidP="006663F3">
            <w:pPr>
              <w:keepNext/>
              <w:keepLines/>
              <w:autoSpaceDN w:val="0"/>
              <w:spacing w:after="0"/>
              <w:jc w:val="center"/>
              <w:rPr>
                <w:ins w:id="113" w:author="Yuanyuan Zhang" w:date="2023-10-18T10:47:00Z"/>
                <w:rFonts w:ascii="Arial" w:eastAsia="宋体" w:hAnsi="Arial"/>
                <w:sz w:val="18"/>
                <w:lang w:eastAsia="sv-SE"/>
              </w:rPr>
            </w:pPr>
            <w:ins w:id="114" w:author="Yuanyuan Zhang" w:date="2023-10-18T10:47:00Z">
              <w:r w:rsidRPr="006663F3">
                <w:rPr>
                  <w:rFonts w:ascii="Arial" w:eastAsia="宋体" w:hAnsi="Arial"/>
                  <w:sz w:val="18"/>
                  <w:lang w:eastAsia="sv-SE"/>
                </w:rPr>
                <w:t>DC_7A_n66A</w:t>
              </w:r>
            </w:ins>
          </w:p>
          <w:p w14:paraId="2424C184" w14:textId="77777777" w:rsidR="006663F3" w:rsidRPr="006663F3" w:rsidRDefault="006663F3" w:rsidP="006663F3">
            <w:pPr>
              <w:keepNext/>
              <w:keepLines/>
              <w:autoSpaceDN w:val="0"/>
              <w:spacing w:after="0"/>
              <w:jc w:val="center"/>
              <w:rPr>
                <w:ins w:id="115" w:author="Yuanyuan Zhang" w:date="2023-10-18T10:47:00Z"/>
                <w:rFonts w:ascii="Arial" w:eastAsia="宋体" w:hAnsi="Arial"/>
                <w:sz w:val="18"/>
                <w:lang w:eastAsia="sv-SE"/>
              </w:rPr>
            </w:pPr>
            <w:ins w:id="116" w:author="Yuanyuan Zhang" w:date="2023-10-18T10:47:00Z">
              <w:r w:rsidRPr="006663F3">
                <w:rPr>
                  <w:rFonts w:ascii="Arial" w:eastAsia="宋体" w:hAnsi="Arial"/>
                  <w:sz w:val="18"/>
                  <w:lang w:eastAsia="sv-SE"/>
                </w:rPr>
                <w:t>DC_7A_n77A</w:t>
              </w:r>
            </w:ins>
          </w:p>
          <w:p w14:paraId="3120BB0C" w14:textId="77777777" w:rsidR="006663F3" w:rsidRPr="006663F3" w:rsidRDefault="006663F3" w:rsidP="006663F3">
            <w:pPr>
              <w:keepNext/>
              <w:keepLines/>
              <w:autoSpaceDN w:val="0"/>
              <w:spacing w:after="0"/>
              <w:jc w:val="center"/>
              <w:rPr>
                <w:ins w:id="117" w:author="Yuanyuan Zhang" w:date="2023-10-18T10:47:00Z"/>
                <w:rFonts w:ascii="Arial" w:eastAsia="宋体" w:hAnsi="Arial"/>
                <w:sz w:val="18"/>
                <w:lang w:eastAsia="sv-SE"/>
              </w:rPr>
            </w:pPr>
            <w:ins w:id="118" w:author="Yuanyuan Zhang" w:date="2023-10-18T10:47:00Z">
              <w:r w:rsidRPr="006663F3">
                <w:rPr>
                  <w:rFonts w:ascii="Arial" w:eastAsia="宋体" w:hAnsi="Arial"/>
                  <w:sz w:val="18"/>
                  <w:lang w:eastAsia="sv-SE"/>
                </w:rPr>
                <w:t>DC_12A_n66A</w:t>
              </w:r>
            </w:ins>
          </w:p>
          <w:p w14:paraId="4D1CBD1E" w14:textId="4FB489E2" w:rsidR="006663F3" w:rsidRPr="006663F3" w:rsidRDefault="006663F3" w:rsidP="006663F3">
            <w:pPr>
              <w:keepNext/>
              <w:keepLines/>
              <w:autoSpaceDN w:val="0"/>
              <w:spacing w:after="0"/>
              <w:jc w:val="center"/>
              <w:rPr>
                <w:ins w:id="119" w:author="Yuanyuan Zhang" w:date="2023-10-18T10:47:00Z"/>
                <w:rFonts w:ascii="Arial" w:eastAsia="宋体" w:hAnsi="Arial"/>
                <w:sz w:val="18"/>
                <w:lang w:eastAsia="sv-SE"/>
              </w:rPr>
            </w:pPr>
            <w:ins w:id="120" w:author="Yuanyuan Zhang" w:date="2023-10-18T10:47:00Z">
              <w:r w:rsidRPr="006663F3">
                <w:rPr>
                  <w:rFonts w:ascii="Arial" w:eastAsia="宋体" w:hAnsi="Arial"/>
                  <w:sz w:val="18"/>
                  <w:lang w:eastAsia="sv-SE"/>
                </w:rPr>
                <w:t>DC_12A_n77A</w:t>
              </w:r>
            </w:ins>
          </w:p>
        </w:tc>
      </w:tr>
      <w:tr w:rsidR="006663F3" w:rsidRPr="006663F3" w14:paraId="6D981B7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26B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w:t>
            </w:r>
            <w:r w:rsidRPr="006663F3">
              <w:rPr>
                <w:rFonts w:ascii="Arial" w:eastAsia="宋体"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B3DFE1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6448E2A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5B2B68D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DC_12A_n78A</w:t>
            </w:r>
          </w:p>
          <w:p w14:paraId="2B621A4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DC_66A_n78A</w:t>
            </w:r>
          </w:p>
        </w:tc>
      </w:tr>
      <w:tr w:rsidR="006663F3" w:rsidRPr="006663F3" w14:paraId="371E49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3A5F5"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DC_2A-</w:t>
            </w:r>
            <w:r w:rsidRPr="006663F3">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CE2AB8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0EDA455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66A1D2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DC_12A_n78A</w:t>
            </w:r>
          </w:p>
          <w:p w14:paraId="69171F72"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DC_66A_n78A</w:t>
            </w:r>
          </w:p>
        </w:tc>
      </w:tr>
      <w:tr w:rsidR="006663F3" w:rsidRPr="006663F3" w14:paraId="522996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2F15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4620CF20"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DC_2A_n66A</w:t>
            </w:r>
          </w:p>
          <w:p w14:paraId="73B6CD86"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DC_2A_n78A</w:t>
            </w:r>
          </w:p>
          <w:p w14:paraId="46F771C9"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DC_7A_n66A</w:t>
            </w:r>
          </w:p>
          <w:p w14:paraId="1DD4F946"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DC_7A_n78A</w:t>
            </w:r>
          </w:p>
          <w:p w14:paraId="0E6BB053"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DC_12A_n66A</w:t>
            </w:r>
          </w:p>
          <w:p w14:paraId="545814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Malgun Gothic" w:hAnsi="Arial"/>
                <w:color w:val="000000"/>
                <w:sz w:val="18"/>
                <w:lang w:val="en-US" w:eastAsia="sv-SE"/>
              </w:rPr>
              <w:t>DC_12A_n78A</w:t>
            </w:r>
          </w:p>
        </w:tc>
      </w:tr>
      <w:tr w:rsidR="006663F3" w:rsidRPr="006663F3" w14:paraId="5282FCE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C455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DC_2A-7A-13A_n25A-n66A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4C096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401140C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70EF115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1E7A45C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53D2A14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2E031C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2D4CB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DC_2A-7A-7A-13A_n25A-n66A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E5BD3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12979BB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5D3D03E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08CAD77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68B9767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1E0086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E456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DC_2A-7C-13A_n25A-n66A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6A20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076E517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2E379F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26EA876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0E5996F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4F3C39F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916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DC_2A-7A-13A-66A_n66A</w:t>
            </w:r>
          </w:p>
          <w:p w14:paraId="6974455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2C9564F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DC_2A_n66A</w:t>
            </w:r>
          </w:p>
          <w:p w14:paraId="7A5008D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DC_7A_n66A</w:t>
            </w:r>
          </w:p>
          <w:p w14:paraId="6B6FEC2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DC_13A_n66A</w:t>
            </w:r>
          </w:p>
          <w:p w14:paraId="3FC3A2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DC_66A_n66A</w:t>
            </w:r>
            <w:r w:rsidRPr="006663F3">
              <w:rPr>
                <w:rFonts w:ascii="Arial" w:eastAsia="宋体" w:hAnsi="Arial"/>
                <w:sz w:val="18"/>
                <w:vertAlign w:val="superscript"/>
                <w:lang w:eastAsia="ko-KR"/>
              </w:rPr>
              <w:t>4</w:t>
            </w:r>
          </w:p>
        </w:tc>
      </w:tr>
      <w:tr w:rsidR="006663F3" w:rsidRPr="006663F3" w14:paraId="70DC67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7D1C7"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987A97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DC_2A_n66A</w:t>
            </w:r>
          </w:p>
          <w:p w14:paraId="647D22D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DC_7A_n66A</w:t>
            </w:r>
          </w:p>
          <w:p w14:paraId="2FAE0EB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DC_13A_n66A</w:t>
            </w:r>
          </w:p>
          <w:p w14:paraId="43781578"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eastAsia="ko-KR"/>
              </w:rPr>
              <w:t>DC_66A_n66A</w:t>
            </w:r>
            <w:r w:rsidRPr="006663F3">
              <w:rPr>
                <w:rFonts w:ascii="Arial" w:eastAsia="宋体" w:hAnsi="Arial"/>
                <w:sz w:val="18"/>
                <w:vertAlign w:val="superscript"/>
                <w:lang w:val="fr-FR" w:eastAsia="ko-KR"/>
              </w:rPr>
              <w:t>4</w:t>
            </w:r>
          </w:p>
        </w:tc>
      </w:tr>
      <w:tr w:rsidR="006663F3" w:rsidRPr="006663F3" w14:paraId="07862B2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AAB1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2CD23E3D"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DC_2A_n7A</w:t>
            </w:r>
          </w:p>
          <w:p w14:paraId="18AA7C6F"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DC_7A_n7A</w:t>
            </w:r>
            <w:r w:rsidRPr="006663F3">
              <w:rPr>
                <w:rFonts w:ascii="Arial" w:eastAsia="宋体" w:hAnsi="Arial" w:cs="Arial"/>
                <w:color w:val="000000"/>
                <w:sz w:val="18"/>
                <w:szCs w:val="18"/>
                <w:vertAlign w:val="superscript"/>
                <w:lang w:eastAsia="zh-CN"/>
              </w:rPr>
              <w:t>4</w:t>
            </w:r>
          </w:p>
          <w:p w14:paraId="5F7472BB"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DC_28A_n7A</w:t>
            </w:r>
          </w:p>
          <w:p w14:paraId="116269E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color w:val="000000"/>
                <w:sz w:val="18"/>
                <w:szCs w:val="18"/>
                <w:lang w:eastAsia="zh-CN"/>
              </w:rPr>
              <w:t>DC_66A_n7A</w:t>
            </w:r>
          </w:p>
        </w:tc>
      </w:tr>
      <w:tr w:rsidR="006663F3" w:rsidRPr="006663F3" w14:paraId="3E9D51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11A6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DC_2A-7A-28A-66A_n66A</w:t>
            </w:r>
          </w:p>
          <w:p w14:paraId="13CFC3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248A1CA6"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2</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p>
          <w:p w14:paraId="6179C82C" w14:textId="77777777" w:rsidR="006663F3" w:rsidRPr="006663F3" w:rsidRDefault="006663F3" w:rsidP="006663F3">
            <w:pPr>
              <w:keepNext/>
              <w:keepLines/>
              <w:autoSpaceDN w:val="0"/>
              <w:spacing w:after="0"/>
              <w:jc w:val="center"/>
              <w:rPr>
                <w:rFonts w:ascii="Arial" w:eastAsia="宋体" w:hAnsi="Arial"/>
                <w:b/>
                <w:sz w:val="18"/>
                <w:lang w:eastAsia="ja-JP"/>
              </w:rPr>
            </w:pPr>
            <w:r w:rsidRPr="006663F3">
              <w:rPr>
                <w:rFonts w:ascii="Arial" w:eastAsia="宋体" w:hAnsi="Arial"/>
                <w:sz w:val="18"/>
                <w:lang w:eastAsia="fi-FI"/>
              </w:rPr>
              <w:t>DC_7A_</w:t>
            </w:r>
            <w:r w:rsidRPr="006663F3">
              <w:rPr>
                <w:rFonts w:ascii="Arial" w:eastAsia="宋体" w:hAnsi="Arial"/>
                <w:sz w:val="18"/>
                <w:lang w:eastAsia="ja-JP"/>
              </w:rPr>
              <w:t>n66A</w:t>
            </w:r>
          </w:p>
          <w:p w14:paraId="18011ED9"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28</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p>
          <w:p w14:paraId="7E091CA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w:t>
            </w:r>
            <w:r w:rsidRPr="006663F3">
              <w:rPr>
                <w:rFonts w:ascii="Arial" w:eastAsia="宋体" w:hAnsi="Arial"/>
                <w:sz w:val="18"/>
                <w:lang w:eastAsia="ja-JP"/>
              </w:rPr>
              <w:t>66</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r w:rsidRPr="006663F3">
              <w:rPr>
                <w:rFonts w:ascii="Arial" w:eastAsia="宋体" w:hAnsi="Arial"/>
                <w:sz w:val="18"/>
                <w:vertAlign w:val="superscript"/>
                <w:lang w:eastAsia="fi-FI"/>
              </w:rPr>
              <w:t>4</w:t>
            </w:r>
          </w:p>
        </w:tc>
      </w:tr>
      <w:tr w:rsidR="006663F3" w:rsidRPr="006663F3" w14:paraId="5C312E9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1924F"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DC_2A-7A-29A-66A_n78A</w:t>
            </w:r>
          </w:p>
          <w:p w14:paraId="5296A6A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55413" w14:textId="77777777" w:rsidR="006663F3" w:rsidRPr="006663F3" w:rsidRDefault="006663F3" w:rsidP="006663F3">
            <w:pPr>
              <w:keepNext/>
              <w:keepLines/>
              <w:autoSpaceDN w:val="0"/>
              <w:spacing w:after="0"/>
              <w:jc w:val="center"/>
              <w:rPr>
                <w:rFonts w:ascii="Arial" w:eastAsia="Times New Roman" w:hAnsi="Arial"/>
                <w:sz w:val="18"/>
                <w:lang w:eastAsia="ja-JP"/>
              </w:rPr>
            </w:pPr>
            <w:r w:rsidRPr="006663F3">
              <w:rPr>
                <w:rFonts w:ascii="Arial" w:eastAsia="宋体" w:hAnsi="Arial"/>
                <w:sz w:val="18"/>
                <w:lang w:eastAsia="ja-JP"/>
              </w:rPr>
              <w:t>DC_2A_n78A</w:t>
            </w:r>
          </w:p>
          <w:p w14:paraId="2DF748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0299AA9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tc>
      </w:tr>
      <w:tr w:rsidR="006663F3" w:rsidRPr="006663F3" w14:paraId="7BE4DE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4BC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528DCC" w14:textId="77777777" w:rsidR="006663F3" w:rsidRPr="006663F3" w:rsidRDefault="006663F3" w:rsidP="006663F3">
            <w:pPr>
              <w:keepNext/>
              <w:keepLines/>
              <w:autoSpaceDN w:val="0"/>
              <w:spacing w:after="0"/>
              <w:jc w:val="center"/>
              <w:rPr>
                <w:rFonts w:ascii="Arial" w:eastAsia="Times New Roman" w:hAnsi="Arial"/>
                <w:sz w:val="18"/>
                <w:lang w:eastAsia="ja-JP"/>
              </w:rPr>
            </w:pPr>
            <w:r w:rsidRPr="006663F3">
              <w:rPr>
                <w:rFonts w:ascii="Arial" w:eastAsia="宋体" w:hAnsi="Arial"/>
                <w:sz w:val="18"/>
                <w:lang w:eastAsia="ja-JP"/>
              </w:rPr>
              <w:t>DC_2A_n78A</w:t>
            </w:r>
          </w:p>
          <w:p w14:paraId="5316886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227BA13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tc>
      </w:tr>
      <w:tr w:rsidR="006663F3" w:rsidRPr="006663F3" w14:paraId="3BBD348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31EF18"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AE3693"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DC_2A_n2A</w:t>
            </w:r>
            <w:r w:rsidRPr="006663F3">
              <w:rPr>
                <w:rFonts w:ascii="Arial" w:eastAsia="Yu Mincho" w:hAnsi="Arial" w:cs="Arial"/>
                <w:kern w:val="2"/>
                <w:sz w:val="18"/>
                <w:vertAlign w:val="superscript"/>
                <w:lang w:val="en-US" w:eastAsia="ja-JP"/>
              </w:rPr>
              <w:t>4</w:t>
            </w:r>
          </w:p>
          <w:p w14:paraId="7A706A7C"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DC_2A_n71A</w:t>
            </w:r>
          </w:p>
          <w:p w14:paraId="45B20305"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DC_7A_n2A</w:t>
            </w:r>
          </w:p>
          <w:p w14:paraId="592AA6EA"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DC_7A_n71A</w:t>
            </w:r>
          </w:p>
          <w:p w14:paraId="54523F84"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DC_66A_n2A</w:t>
            </w:r>
          </w:p>
          <w:p w14:paraId="725B82FE"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DC_66A_n71A</w:t>
            </w:r>
          </w:p>
        </w:tc>
      </w:tr>
      <w:tr w:rsidR="006663F3" w:rsidRPr="006663F3" w14:paraId="036D2C0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4C208"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E4A671"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DC_2A_n2A</w:t>
            </w:r>
            <w:r w:rsidRPr="006663F3">
              <w:rPr>
                <w:rFonts w:ascii="Arial" w:eastAsia="Yu Mincho" w:hAnsi="Arial" w:cs="Arial"/>
                <w:kern w:val="2"/>
                <w:sz w:val="18"/>
                <w:vertAlign w:val="superscript"/>
                <w:lang w:val="en-US" w:eastAsia="ja-JP"/>
              </w:rPr>
              <w:t>4</w:t>
            </w:r>
          </w:p>
          <w:p w14:paraId="13D2085B"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DC_2A_n78A</w:t>
            </w:r>
          </w:p>
          <w:p w14:paraId="7B975396"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DC_7A_n2A</w:t>
            </w:r>
          </w:p>
          <w:p w14:paraId="776E9B19"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DC_7A_n78A</w:t>
            </w:r>
          </w:p>
          <w:p w14:paraId="694106CA"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DC_66A_n2A</w:t>
            </w:r>
          </w:p>
          <w:p w14:paraId="7EAE6532"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DC_66A_n78A</w:t>
            </w:r>
          </w:p>
        </w:tc>
      </w:tr>
      <w:tr w:rsidR="006663F3" w:rsidRPr="006663F3" w14:paraId="6EED53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DA0C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DC_2A-7A-66A_n25A-n66A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4E465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183F11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99151"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DC_2A-7A-7A-66A_n25A-n66A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68A2E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5E363A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DE6F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DC_2A-7C-66A_n25A-n66A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12FB0E"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0B35CC1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DE9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6AC559B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3010EE8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DC_2A_n71A</w:t>
            </w:r>
          </w:p>
          <w:p w14:paraId="149B412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231F510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DC_7A_n71A</w:t>
            </w:r>
          </w:p>
          <w:p w14:paraId="03746DE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DC_66A_n66A</w:t>
            </w:r>
            <w:r w:rsidRPr="006663F3">
              <w:rPr>
                <w:rFonts w:ascii="Arial" w:eastAsia="宋体" w:hAnsi="Arial" w:cs="Arial"/>
                <w:sz w:val="18"/>
                <w:szCs w:val="18"/>
                <w:vertAlign w:val="superscript"/>
              </w:rPr>
              <w:t>4</w:t>
            </w:r>
          </w:p>
          <w:p w14:paraId="24A93A7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DC_66A_n71A</w:t>
            </w:r>
          </w:p>
        </w:tc>
      </w:tr>
      <w:tr w:rsidR="006663F3" w:rsidRPr="006663F3" w14:paraId="36E3613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454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DC_2A-7A-66A_n66A-n77A</w:t>
            </w:r>
          </w:p>
          <w:p w14:paraId="3782A055" w14:textId="77777777" w:rsidR="006663F3" w:rsidRPr="006663F3" w:rsidRDefault="006663F3" w:rsidP="006663F3">
            <w:pPr>
              <w:keepNext/>
              <w:keepLines/>
              <w:autoSpaceDN w:val="0"/>
              <w:spacing w:after="0"/>
              <w:jc w:val="center"/>
              <w:rPr>
                <w:rFonts w:ascii="Arial" w:eastAsia="宋体" w:hAnsi="Arial"/>
                <w:sz w:val="18"/>
                <w:lang w:val="en-US"/>
              </w:rPr>
            </w:pPr>
            <w:r w:rsidRPr="006663F3">
              <w:rPr>
                <w:rFonts w:ascii="Arial" w:eastAsia="宋体" w:hAnsi="Arial"/>
                <w:sz w:val="18"/>
                <w:lang w:val="en-US"/>
              </w:rPr>
              <w:t>DC_2A-7A-7A-66A_n66A-n77A</w:t>
            </w:r>
          </w:p>
          <w:p w14:paraId="294DA39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228A83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DC_2A_n66A</w:t>
            </w:r>
            <w:r w:rsidRPr="006663F3">
              <w:rPr>
                <w:rFonts w:ascii="Arial" w:eastAsia="宋体" w:hAnsi="Arial"/>
                <w:sz w:val="18"/>
              </w:rPr>
              <w:br/>
              <w:t>DC_7A_n66A</w:t>
            </w:r>
            <w:r w:rsidRPr="006663F3">
              <w:rPr>
                <w:rFonts w:ascii="Arial" w:eastAsia="宋体" w:hAnsi="Arial"/>
                <w:sz w:val="18"/>
              </w:rPr>
              <w:br/>
              <w:t>DC_2A_n77A</w:t>
            </w:r>
            <w:r w:rsidRPr="006663F3">
              <w:rPr>
                <w:rFonts w:ascii="Arial" w:eastAsia="宋体" w:hAnsi="Arial"/>
                <w:sz w:val="18"/>
              </w:rPr>
              <w:br/>
              <w:t>DC_7A_n77A</w:t>
            </w:r>
            <w:r w:rsidRPr="006663F3">
              <w:rPr>
                <w:rFonts w:ascii="Arial" w:eastAsia="宋体" w:hAnsi="Arial"/>
                <w:sz w:val="18"/>
              </w:rPr>
              <w:br/>
              <w:t>DC_66A_n77A</w:t>
            </w:r>
          </w:p>
        </w:tc>
      </w:tr>
      <w:tr w:rsidR="006663F3" w:rsidRPr="006663F3" w14:paraId="0B209E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5A97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DC_2A-7A-66A_n66A-n78A</w:t>
            </w:r>
          </w:p>
          <w:p w14:paraId="7613FBD2"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7B0983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4CCBF8E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A_n78A</w:t>
            </w:r>
          </w:p>
          <w:p w14:paraId="481893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71CE517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A_n78A</w:t>
            </w:r>
          </w:p>
          <w:p w14:paraId="1317D963"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r w:rsidRPr="006663F3">
              <w:rPr>
                <w:rFonts w:ascii="Arial" w:eastAsia="宋体" w:hAnsi="Arial"/>
                <w:sz w:val="18"/>
                <w:vertAlign w:val="superscript"/>
                <w:lang w:eastAsia="zh-CN"/>
              </w:rPr>
              <w:t>4</w:t>
            </w:r>
          </w:p>
          <w:p w14:paraId="14FB636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A_n78A</w:t>
            </w:r>
          </w:p>
        </w:tc>
      </w:tr>
      <w:tr w:rsidR="006663F3" w:rsidRPr="006663F3" w14:paraId="774730E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16D60"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DAE09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38A3667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A_n78A</w:t>
            </w:r>
          </w:p>
          <w:p w14:paraId="6F9E5F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29B66F4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A_n78A</w:t>
            </w:r>
          </w:p>
          <w:p w14:paraId="56D70114"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r w:rsidRPr="006663F3">
              <w:rPr>
                <w:rFonts w:ascii="Arial" w:eastAsia="宋体" w:hAnsi="Arial"/>
                <w:sz w:val="18"/>
                <w:vertAlign w:val="superscript"/>
                <w:lang w:eastAsia="zh-CN"/>
              </w:rPr>
              <w:t>4</w:t>
            </w:r>
          </w:p>
          <w:p w14:paraId="11514EC2"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w:t>
            </w:r>
            <w:r w:rsidRPr="006663F3">
              <w:rPr>
                <w:rFonts w:ascii="Arial" w:eastAsia="宋体" w:hAnsi="Arial"/>
                <w:sz w:val="18"/>
                <w:lang w:val="fr-FR" w:eastAsia="zh-CN"/>
              </w:rPr>
              <w:t>66</w:t>
            </w:r>
            <w:r w:rsidRPr="006663F3">
              <w:rPr>
                <w:rFonts w:ascii="Arial" w:eastAsia="宋体" w:hAnsi="Arial"/>
                <w:sz w:val="18"/>
                <w:lang w:val="fr-FR"/>
              </w:rPr>
              <w:t>A_n78A</w:t>
            </w:r>
          </w:p>
        </w:tc>
      </w:tr>
      <w:tr w:rsidR="006663F3" w:rsidRPr="006663F3" w14:paraId="2EB9A0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D0D1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w:t>
            </w:r>
            <w:r w:rsidRPr="006663F3">
              <w:rPr>
                <w:rFonts w:ascii="Arial" w:eastAsia="宋体"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385C74F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4E00DFE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DC_66A_n2A</w:t>
            </w:r>
          </w:p>
          <w:p w14:paraId="1299BB7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DC_71A_n2A</w:t>
            </w:r>
          </w:p>
        </w:tc>
      </w:tr>
      <w:tr w:rsidR="006663F3" w:rsidRPr="006663F3" w14:paraId="702A9C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8265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44F35BB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p>
          <w:p w14:paraId="4712C80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p w14:paraId="3690D67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p>
          <w:p w14:paraId="6D805AD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DC_71A_n77A</w:t>
            </w:r>
          </w:p>
        </w:tc>
      </w:tr>
      <w:tr w:rsidR="006663F3" w:rsidRPr="006663F3" w14:paraId="1F93066A" w14:textId="77777777" w:rsidTr="006663F3">
        <w:trPr>
          <w:trHeight w:val="187"/>
          <w:jc w:val="center"/>
          <w:ins w:id="121" w:author="Yuanyuan Zhang" w:date="2023-10-18T10:42:00Z"/>
        </w:trPr>
        <w:tc>
          <w:tcPr>
            <w:tcW w:w="3397" w:type="dxa"/>
            <w:tcBorders>
              <w:top w:val="single" w:sz="4" w:space="0" w:color="auto"/>
              <w:left w:val="single" w:sz="4" w:space="0" w:color="auto"/>
              <w:bottom w:val="single" w:sz="4" w:space="0" w:color="auto"/>
              <w:right w:val="single" w:sz="4" w:space="0" w:color="auto"/>
            </w:tcBorders>
            <w:noWrap/>
          </w:tcPr>
          <w:p w14:paraId="7E16EEA8" w14:textId="058FE9B1" w:rsidR="006663F3" w:rsidRPr="006663F3" w:rsidRDefault="006663F3" w:rsidP="006663F3">
            <w:pPr>
              <w:keepNext/>
              <w:keepLines/>
              <w:autoSpaceDN w:val="0"/>
              <w:spacing w:after="0"/>
              <w:jc w:val="center"/>
              <w:rPr>
                <w:ins w:id="122" w:author="Yuanyuan Zhang" w:date="2023-10-18T10:42:00Z"/>
                <w:rFonts w:ascii="Arial" w:eastAsia="宋体" w:hAnsi="Arial"/>
                <w:sz w:val="18"/>
                <w:lang w:eastAsia="sv-SE"/>
              </w:rPr>
            </w:pPr>
            <w:ins w:id="123" w:author="Yuanyuan Zhang" w:date="2023-10-18T10:42:00Z">
              <w:r w:rsidRPr="006663F3">
                <w:rPr>
                  <w:rFonts w:ascii="Arial" w:eastAsia="宋体" w:hAnsi="Arial"/>
                  <w:sz w:val="18"/>
                  <w:lang w:eastAsia="sv-SE"/>
                </w:rPr>
                <w:t>DC_2A-7A-66A_n71A-n77A</w:t>
              </w:r>
            </w:ins>
          </w:p>
        </w:tc>
        <w:tc>
          <w:tcPr>
            <w:tcW w:w="3544" w:type="dxa"/>
            <w:tcBorders>
              <w:top w:val="single" w:sz="4" w:space="0" w:color="auto"/>
              <w:left w:val="single" w:sz="4" w:space="0" w:color="auto"/>
              <w:bottom w:val="single" w:sz="4" w:space="0" w:color="auto"/>
              <w:right w:val="single" w:sz="4" w:space="0" w:color="auto"/>
            </w:tcBorders>
          </w:tcPr>
          <w:p w14:paraId="2F992C91" w14:textId="77777777" w:rsidR="006663F3" w:rsidRPr="006663F3" w:rsidRDefault="006663F3" w:rsidP="006663F3">
            <w:pPr>
              <w:keepNext/>
              <w:keepLines/>
              <w:autoSpaceDN w:val="0"/>
              <w:spacing w:after="0"/>
              <w:jc w:val="center"/>
              <w:rPr>
                <w:ins w:id="124" w:author="Yuanyuan Zhang" w:date="2023-10-18T10:43:00Z"/>
                <w:rFonts w:ascii="Arial" w:eastAsia="宋体" w:hAnsi="Arial"/>
                <w:sz w:val="18"/>
                <w:lang w:eastAsia="sv-SE"/>
              </w:rPr>
            </w:pPr>
            <w:ins w:id="125" w:author="Yuanyuan Zhang" w:date="2023-10-18T10:43:00Z">
              <w:r w:rsidRPr="006663F3">
                <w:rPr>
                  <w:rFonts w:ascii="Arial" w:eastAsia="宋体" w:hAnsi="Arial"/>
                  <w:sz w:val="18"/>
                  <w:lang w:eastAsia="sv-SE"/>
                </w:rPr>
                <w:t>DC_2A_n71A</w:t>
              </w:r>
            </w:ins>
          </w:p>
          <w:p w14:paraId="224F75FE" w14:textId="77777777" w:rsidR="006663F3" w:rsidRPr="006663F3" w:rsidRDefault="006663F3" w:rsidP="006663F3">
            <w:pPr>
              <w:keepNext/>
              <w:keepLines/>
              <w:autoSpaceDN w:val="0"/>
              <w:spacing w:after="0"/>
              <w:jc w:val="center"/>
              <w:rPr>
                <w:ins w:id="126" w:author="Yuanyuan Zhang" w:date="2023-10-18T10:43:00Z"/>
                <w:rFonts w:ascii="Arial" w:eastAsia="宋体" w:hAnsi="Arial"/>
                <w:sz w:val="18"/>
                <w:lang w:eastAsia="sv-SE"/>
              </w:rPr>
            </w:pPr>
            <w:ins w:id="127" w:author="Yuanyuan Zhang" w:date="2023-10-18T10:43:00Z">
              <w:r w:rsidRPr="006663F3">
                <w:rPr>
                  <w:rFonts w:ascii="Arial" w:eastAsia="宋体" w:hAnsi="Arial"/>
                  <w:sz w:val="18"/>
                  <w:lang w:eastAsia="sv-SE"/>
                </w:rPr>
                <w:t>DC_2A_n77A</w:t>
              </w:r>
            </w:ins>
          </w:p>
          <w:p w14:paraId="5D6E5768" w14:textId="77777777" w:rsidR="006663F3" w:rsidRPr="006663F3" w:rsidRDefault="006663F3" w:rsidP="006663F3">
            <w:pPr>
              <w:keepNext/>
              <w:keepLines/>
              <w:autoSpaceDN w:val="0"/>
              <w:spacing w:after="0"/>
              <w:jc w:val="center"/>
              <w:rPr>
                <w:ins w:id="128" w:author="Yuanyuan Zhang" w:date="2023-10-18T10:43:00Z"/>
                <w:rFonts w:ascii="Arial" w:eastAsia="宋体" w:hAnsi="Arial"/>
                <w:sz w:val="18"/>
                <w:lang w:eastAsia="sv-SE"/>
              </w:rPr>
            </w:pPr>
            <w:ins w:id="129" w:author="Yuanyuan Zhang" w:date="2023-10-18T10:43:00Z">
              <w:r w:rsidRPr="006663F3">
                <w:rPr>
                  <w:rFonts w:ascii="Arial" w:eastAsia="宋体" w:hAnsi="Arial"/>
                  <w:sz w:val="18"/>
                  <w:lang w:eastAsia="sv-SE"/>
                </w:rPr>
                <w:t>DC_7A_n71A</w:t>
              </w:r>
            </w:ins>
          </w:p>
          <w:p w14:paraId="6D1C0B38" w14:textId="77777777" w:rsidR="006663F3" w:rsidRPr="006663F3" w:rsidRDefault="006663F3" w:rsidP="006663F3">
            <w:pPr>
              <w:keepNext/>
              <w:keepLines/>
              <w:autoSpaceDN w:val="0"/>
              <w:spacing w:after="0"/>
              <w:jc w:val="center"/>
              <w:rPr>
                <w:ins w:id="130" w:author="Yuanyuan Zhang" w:date="2023-10-18T10:43:00Z"/>
                <w:rFonts w:ascii="Arial" w:eastAsia="宋体" w:hAnsi="Arial"/>
                <w:sz w:val="18"/>
                <w:lang w:eastAsia="sv-SE"/>
              </w:rPr>
            </w:pPr>
            <w:ins w:id="131" w:author="Yuanyuan Zhang" w:date="2023-10-18T10:43:00Z">
              <w:r w:rsidRPr="006663F3">
                <w:rPr>
                  <w:rFonts w:ascii="Arial" w:eastAsia="宋体" w:hAnsi="Arial"/>
                  <w:sz w:val="18"/>
                  <w:lang w:eastAsia="sv-SE"/>
                </w:rPr>
                <w:t>DC_7A_n77A</w:t>
              </w:r>
            </w:ins>
          </w:p>
          <w:p w14:paraId="67E74666" w14:textId="77777777" w:rsidR="006663F3" w:rsidRPr="006663F3" w:rsidRDefault="006663F3" w:rsidP="006663F3">
            <w:pPr>
              <w:keepNext/>
              <w:keepLines/>
              <w:autoSpaceDN w:val="0"/>
              <w:spacing w:after="0"/>
              <w:jc w:val="center"/>
              <w:rPr>
                <w:ins w:id="132" w:author="Yuanyuan Zhang" w:date="2023-10-18T10:43:00Z"/>
                <w:rFonts w:ascii="Arial" w:eastAsia="宋体" w:hAnsi="Arial"/>
                <w:sz w:val="18"/>
                <w:lang w:eastAsia="sv-SE"/>
              </w:rPr>
            </w:pPr>
            <w:ins w:id="133" w:author="Yuanyuan Zhang" w:date="2023-10-18T10:43:00Z">
              <w:r w:rsidRPr="006663F3">
                <w:rPr>
                  <w:rFonts w:ascii="Arial" w:eastAsia="宋体" w:hAnsi="Arial"/>
                  <w:sz w:val="18"/>
                  <w:lang w:eastAsia="sv-SE"/>
                </w:rPr>
                <w:t>DC_66A_n71A</w:t>
              </w:r>
            </w:ins>
          </w:p>
          <w:p w14:paraId="50CE90BA" w14:textId="2E8495FD" w:rsidR="006663F3" w:rsidRPr="006663F3" w:rsidRDefault="006663F3" w:rsidP="006663F3">
            <w:pPr>
              <w:keepNext/>
              <w:keepLines/>
              <w:autoSpaceDN w:val="0"/>
              <w:spacing w:after="0"/>
              <w:jc w:val="center"/>
              <w:rPr>
                <w:ins w:id="134" w:author="Yuanyuan Zhang" w:date="2023-10-18T10:42:00Z"/>
                <w:rFonts w:ascii="Arial" w:eastAsia="宋体" w:hAnsi="Arial"/>
                <w:sz w:val="18"/>
                <w:lang w:eastAsia="sv-SE"/>
              </w:rPr>
            </w:pPr>
            <w:ins w:id="135" w:author="Yuanyuan Zhang" w:date="2023-10-18T10:43:00Z">
              <w:r w:rsidRPr="006663F3">
                <w:rPr>
                  <w:rFonts w:ascii="Arial" w:eastAsia="宋体" w:hAnsi="Arial"/>
                  <w:sz w:val="18"/>
                  <w:lang w:eastAsia="sv-SE"/>
                </w:rPr>
                <w:t>DC_66A_n77A</w:t>
              </w:r>
            </w:ins>
          </w:p>
        </w:tc>
      </w:tr>
      <w:tr w:rsidR="006663F3" w:rsidRPr="006663F3" w14:paraId="4DD477C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F6A7"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lang w:eastAsia="sv-SE"/>
              </w:rPr>
              <w:t>DC_</w:t>
            </w:r>
            <w:r w:rsidRPr="006663F3">
              <w:rPr>
                <w:rFonts w:ascii="Arial" w:eastAsia="宋体"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B4E2B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30EC73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A175EA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DC_66A_n78A</w:t>
            </w:r>
          </w:p>
          <w:p w14:paraId="6D96D0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DC_71A_n78A</w:t>
            </w:r>
          </w:p>
        </w:tc>
      </w:tr>
      <w:tr w:rsidR="006663F3" w:rsidRPr="006663F3" w14:paraId="0F96FC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3CF27"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DC_2A-</w:t>
            </w:r>
            <w:r w:rsidRPr="006663F3">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C2EFE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01E2C3B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37ACE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DC_66A_n78A</w:t>
            </w:r>
          </w:p>
          <w:p w14:paraId="49424D29"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DC_71A_n78A</w:t>
            </w:r>
          </w:p>
        </w:tc>
      </w:tr>
      <w:tr w:rsidR="006663F3" w:rsidRPr="006663F3" w14:paraId="7D58A31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E302D"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543AFC0C"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DC_2A_n71A</w:t>
            </w:r>
          </w:p>
          <w:p w14:paraId="75E4400F"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507A684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DC_7A_n71A</w:t>
            </w:r>
          </w:p>
          <w:p w14:paraId="02FF23C5"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110BE3FB"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DC_66A_n71A</w:t>
            </w:r>
          </w:p>
          <w:p w14:paraId="1035DC7F"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DC_66A_n78A</w:t>
            </w:r>
          </w:p>
        </w:tc>
      </w:tr>
      <w:tr w:rsidR="006663F3" w:rsidRPr="006663F3" w14:paraId="47D127FA" w14:textId="77777777" w:rsidTr="006663F3">
        <w:trPr>
          <w:trHeight w:val="187"/>
          <w:jc w:val="center"/>
          <w:ins w:id="136" w:author="Yuanyuan Zhang" w:date="2023-10-18T10:45:00Z"/>
        </w:trPr>
        <w:tc>
          <w:tcPr>
            <w:tcW w:w="3397" w:type="dxa"/>
            <w:tcBorders>
              <w:top w:val="single" w:sz="4" w:space="0" w:color="auto"/>
              <w:left w:val="single" w:sz="4" w:space="0" w:color="auto"/>
              <w:bottom w:val="single" w:sz="4" w:space="0" w:color="auto"/>
              <w:right w:val="single" w:sz="4" w:space="0" w:color="auto"/>
            </w:tcBorders>
            <w:noWrap/>
          </w:tcPr>
          <w:p w14:paraId="372F822F" w14:textId="51541A70" w:rsidR="006663F3" w:rsidRPr="006663F3" w:rsidRDefault="006663F3" w:rsidP="006663F3">
            <w:pPr>
              <w:keepNext/>
              <w:keepLines/>
              <w:autoSpaceDN w:val="0"/>
              <w:spacing w:after="0"/>
              <w:jc w:val="center"/>
              <w:rPr>
                <w:ins w:id="137" w:author="Yuanyuan Zhang" w:date="2023-10-18T10:45:00Z"/>
                <w:rFonts w:ascii="Arial" w:eastAsia="Malgun Gothic" w:hAnsi="Arial"/>
                <w:color w:val="000000"/>
                <w:sz w:val="18"/>
                <w:lang w:val="fr-FR" w:eastAsia="sv-SE"/>
              </w:rPr>
            </w:pPr>
            <w:ins w:id="138" w:author="Yuanyuan Zhang" w:date="2023-10-18T10:45:00Z">
              <w:r w:rsidRPr="006663F3">
                <w:rPr>
                  <w:rFonts w:ascii="Arial" w:eastAsia="Malgun Gothic" w:hAnsi="Arial"/>
                  <w:color w:val="000000"/>
                  <w:sz w:val="18"/>
                  <w:lang w:val="fr-FR" w:eastAsia="sv-SE"/>
                </w:rPr>
                <w:t>DC_2A-7A-71A_n2A-n66A</w:t>
              </w:r>
            </w:ins>
          </w:p>
        </w:tc>
        <w:tc>
          <w:tcPr>
            <w:tcW w:w="3544" w:type="dxa"/>
            <w:tcBorders>
              <w:top w:val="single" w:sz="4" w:space="0" w:color="auto"/>
              <w:left w:val="single" w:sz="4" w:space="0" w:color="auto"/>
              <w:bottom w:val="single" w:sz="4" w:space="0" w:color="auto"/>
              <w:right w:val="single" w:sz="4" w:space="0" w:color="auto"/>
            </w:tcBorders>
          </w:tcPr>
          <w:p w14:paraId="3343A61B" w14:textId="0F271DF9" w:rsidR="006663F3" w:rsidRPr="006663F3" w:rsidRDefault="006663F3" w:rsidP="006663F3">
            <w:pPr>
              <w:keepNext/>
              <w:keepLines/>
              <w:autoSpaceDN w:val="0"/>
              <w:spacing w:after="0"/>
              <w:jc w:val="center"/>
              <w:rPr>
                <w:ins w:id="139" w:author="Yuanyuan Zhang" w:date="2023-10-18T10:45:00Z"/>
                <w:rFonts w:ascii="Arial" w:eastAsia="Malgun Gothic" w:hAnsi="Arial"/>
                <w:color w:val="000000"/>
                <w:sz w:val="18"/>
                <w:lang w:eastAsia="sv-SE"/>
              </w:rPr>
            </w:pPr>
            <w:ins w:id="140" w:author="Yuanyuan Zhang" w:date="2023-10-18T10:45:00Z">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ins>
          </w:p>
          <w:p w14:paraId="45482350" w14:textId="77777777" w:rsidR="006663F3" w:rsidRPr="006663F3" w:rsidRDefault="006663F3" w:rsidP="006663F3">
            <w:pPr>
              <w:keepNext/>
              <w:keepLines/>
              <w:autoSpaceDN w:val="0"/>
              <w:spacing w:after="0"/>
              <w:jc w:val="center"/>
              <w:rPr>
                <w:ins w:id="141" w:author="Yuanyuan Zhang" w:date="2023-10-18T10:45:00Z"/>
                <w:rFonts w:ascii="Arial" w:eastAsia="Malgun Gothic" w:hAnsi="Arial"/>
                <w:color w:val="000000"/>
                <w:sz w:val="18"/>
                <w:lang w:eastAsia="sv-SE"/>
              </w:rPr>
            </w:pPr>
            <w:ins w:id="142" w:author="Yuanyuan Zhang" w:date="2023-10-18T10:45:00Z">
              <w:r w:rsidRPr="006663F3">
                <w:rPr>
                  <w:rFonts w:ascii="Arial" w:eastAsia="Malgun Gothic" w:hAnsi="Arial"/>
                  <w:color w:val="000000"/>
                  <w:sz w:val="18"/>
                  <w:lang w:eastAsia="sv-SE"/>
                </w:rPr>
                <w:t>DC_2A_n66A</w:t>
              </w:r>
            </w:ins>
          </w:p>
          <w:p w14:paraId="7B7F952B" w14:textId="77777777" w:rsidR="006663F3" w:rsidRPr="006663F3" w:rsidRDefault="006663F3" w:rsidP="006663F3">
            <w:pPr>
              <w:keepNext/>
              <w:keepLines/>
              <w:autoSpaceDN w:val="0"/>
              <w:spacing w:after="0"/>
              <w:jc w:val="center"/>
              <w:rPr>
                <w:ins w:id="143" w:author="Yuanyuan Zhang" w:date="2023-10-18T10:45:00Z"/>
                <w:rFonts w:ascii="Arial" w:eastAsia="Malgun Gothic" w:hAnsi="Arial"/>
                <w:color w:val="000000"/>
                <w:sz w:val="18"/>
                <w:lang w:eastAsia="sv-SE"/>
              </w:rPr>
            </w:pPr>
            <w:ins w:id="144" w:author="Yuanyuan Zhang" w:date="2023-10-18T10:45:00Z">
              <w:r w:rsidRPr="006663F3">
                <w:rPr>
                  <w:rFonts w:ascii="Arial" w:eastAsia="Malgun Gothic" w:hAnsi="Arial"/>
                  <w:color w:val="000000"/>
                  <w:sz w:val="18"/>
                  <w:lang w:eastAsia="sv-SE"/>
                </w:rPr>
                <w:t>DC_7A_n2A</w:t>
              </w:r>
            </w:ins>
          </w:p>
          <w:p w14:paraId="688A7C0B" w14:textId="77777777" w:rsidR="006663F3" w:rsidRPr="006663F3" w:rsidRDefault="006663F3" w:rsidP="006663F3">
            <w:pPr>
              <w:keepNext/>
              <w:keepLines/>
              <w:autoSpaceDN w:val="0"/>
              <w:spacing w:after="0"/>
              <w:jc w:val="center"/>
              <w:rPr>
                <w:ins w:id="145" w:author="Yuanyuan Zhang" w:date="2023-10-18T10:45:00Z"/>
                <w:rFonts w:ascii="Arial" w:eastAsia="Malgun Gothic" w:hAnsi="Arial"/>
                <w:color w:val="000000"/>
                <w:sz w:val="18"/>
                <w:lang w:eastAsia="sv-SE"/>
              </w:rPr>
            </w:pPr>
            <w:ins w:id="146" w:author="Yuanyuan Zhang" w:date="2023-10-18T10:45:00Z">
              <w:r w:rsidRPr="006663F3">
                <w:rPr>
                  <w:rFonts w:ascii="Arial" w:eastAsia="Malgun Gothic" w:hAnsi="Arial"/>
                  <w:color w:val="000000"/>
                  <w:sz w:val="18"/>
                  <w:lang w:eastAsia="sv-SE"/>
                </w:rPr>
                <w:t>DC_7A_n66A</w:t>
              </w:r>
            </w:ins>
          </w:p>
          <w:p w14:paraId="23C5A1B7" w14:textId="77777777" w:rsidR="006663F3" w:rsidRPr="006663F3" w:rsidRDefault="006663F3" w:rsidP="006663F3">
            <w:pPr>
              <w:keepNext/>
              <w:keepLines/>
              <w:autoSpaceDN w:val="0"/>
              <w:spacing w:after="0"/>
              <w:jc w:val="center"/>
              <w:rPr>
                <w:ins w:id="147" w:author="Yuanyuan Zhang" w:date="2023-10-18T10:45:00Z"/>
                <w:rFonts w:ascii="Arial" w:eastAsia="Malgun Gothic" w:hAnsi="Arial"/>
                <w:color w:val="000000"/>
                <w:sz w:val="18"/>
                <w:lang w:eastAsia="sv-SE"/>
              </w:rPr>
            </w:pPr>
            <w:ins w:id="148" w:author="Yuanyuan Zhang" w:date="2023-10-18T10:45:00Z">
              <w:r w:rsidRPr="006663F3">
                <w:rPr>
                  <w:rFonts w:ascii="Arial" w:eastAsia="Malgun Gothic" w:hAnsi="Arial"/>
                  <w:color w:val="000000"/>
                  <w:sz w:val="18"/>
                  <w:lang w:eastAsia="sv-SE"/>
                </w:rPr>
                <w:t>DC_71A_n2A</w:t>
              </w:r>
            </w:ins>
          </w:p>
          <w:p w14:paraId="34A20CC8" w14:textId="6FD9BCA6" w:rsidR="006663F3" w:rsidRPr="006663F3" w:rsidRDefault="006663F3" w:rsidP="006663F3">
            <w:pPr>
              <w:keepNext/>
              <w:keepLines/>
              <w:autoSpaceDN w:val="0"/>
              <w:spacing w:after="0"/>
              <w:jc w:val="center"/>
              <w:rPr>
                <w:ins w:id="149" w:author="Yuanyuan Zhang" w:date="2023-10-18T10:45:00Z"/>
                <w:rFonts w:ascii="Arial" w:eastAsia="Malgun Gothic" w:hAnsi="Arial"/>
                <w:color w:val="000000"/>
                <w:sz w:val="18"/>
                <w:lang w:eastAsia="sv-SE"/>
              </w:rPr>
            </w:pPr>
            <w:ins w:id="150" w:author="Yuanyuan Zhang" w:date="2023-10-18T10:45:00Z">
              <w:r w:rsidRPr="006663F3">
                <w:rPr>
                  <w:rFonts w:ascii="Arial" w:eastAsia="Malgun Gothic" w:hAnsi="Arial"/>
                  <w:color w:val="000000"/>
                  <w:sz w:val="18"/>
                  <w:lang w:eastAsia="sv-SE"/>
                </w:rPr>
                <w:t>DC_71A_n66A</w:t>
              </w:r>
            </w:ins>
          </w:p>
        </w:tc>
      </w:tr>
      <w:tr w:rsidR="006663F3" w:rsidRPr="006663F3" w14:paraId="2672F95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68B77"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7AD13EDA"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48651D3E"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6A1FAAAA"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5BE31F1D"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332D6FD5"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7127FF1D"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DC_71A_n78A</w:t>
            </w:r>
          </w:p>
        </w:tc>
      </w:tr>
      <w:tr w:rsidR="006663F3" w:rsidRPr="006663F3" w14:paraId="47F041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4578C"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242F60A4"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489B31B2"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04CE436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77FC495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24966BAB"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DC_71A_n66A</w:t>
            </w:r>
          </w:p>
          <w:p w14:paraId="39AD49AD"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DC_71A_n78A</w:t>
            </w:r>
          </w:p>
        </w:tc>
      </w:tr>
      <w:tr w:rsidR="006663F3" w:rsidRPr="006663F3" w14:paraId="514D78C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A253"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1E023F0B"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DC_12A_n2A</w:t>
            </w:r>
          </w:p>
          <w:p w14:paraId="57394A4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DC_30A_n2A</w:t>
            </w:r>
          </w:p>
          <w:p w14:paraId="4BE2A7D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DC_66A_n2A</w:t>
            </w:r>
          </w:p>
        </w:tc>
      </w:tr>
      <w:tr w:rsidR="006663F3" w:rsidRPr="006663F3" w14:paraId="43E6266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E9746"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449E28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027FE3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DC_12A_n66A</w:t>
            </w:r>
          </w:p>
          <w:p w14:paraId="7F535C7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DC_30A_n66A</w:t>
            </w:r>
          </w:p>
          <w:p w14:paraId="3C0FC42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DC_66A_n66A</w:t>
            </w:r>
            <w:r w:rsidRPr="006663F3">
              <w:rPr>
                <w:rFonts w:ascii="Arial" w:eastAsia="宋体" w:hAnsi="Arial"/>
                <w:sz w:val="18"/>
                <w:vertAlign w:val="superscript"/>
                <w:lang w:eastAsia="ja-JP"/>
              </w:rPr>
              <w:t>4</w:t>
            </w:r>
          </w:p>
        </w:tc>
      </w:tr>
      <w:tr w:rsidR="006663F3" w:rsidRPr="006663F3" w14:paraId="38FF031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C036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DC_2A-12A-30A-66A_n77A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FB52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3FA8ECB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DC_12A_n77A</w:t>
            </w:r>
            <w:r w:rsidRPr="006663F3">
              <w:rPr>
                <w:rFonts w:ascii="Arial" w:eastAsia="宋体" w:hAnsi="Arial"/>
                <w:bCs/>
                <w:sz w:val="18"/>
                <w:vertAlign w:val="superscript"/>
                <w:lang w:eastAsia="fi-FI"/>
              </w:rPr>
              <w:t>8</w:t>
            </w:r>
          </w:p>
          <w:p w14:paraId="4E8F1A0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62E652B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59B20D9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6DC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7B61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0171F4A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DC_13A_n2A</w:t>
            </w:r>
          </w:p>
          <w:p w14:paraId="0BC3E2D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74E23E1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267460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6DD1B87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0E68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5970A2"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DC_2A_n2A</w:t>
            </w:r>
            <w:r w:rsidRPr="006663F3">
              <w:rPr>
                <w:rFonts w:ascii="Arial" w:eastAsia="Malgun Gothic" w:hAnsi="Arial"/>
                <w:sz w:val="18"/>
                <w:vertAlign w:val="superscript"/>
              </w:rPr>
              <w:t>4</w:t>
            </w:r>
          </w:p>
          <w:p w14:paraId="2742E6A5"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DC_2A_n78A</w:t>
            </w:r>
          </w:p>
          <w:p w14:paraId="4C972214"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DC_12A_n2A</w:t>
            </w:r>
          </w:p>
          <w:p w14:paraId="5D0346CF"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DC_12A_n78A</w:t>
            </w:r>
          </w:p>
          <w:p w14:paraId="61C06277"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2C8E65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DC_66A_n78A</w:t>
            </w:r>
          </w:p>
        </w:tc>
      </w:tr>
      <w:tr w:rsidR="000A3F93" w:rsidRPr="006663F3" w14:paraId="13D520E0" w14:textId="77777777" w:rsidTr="006663F3">
        <w:trPr>
          <w:trHeight w:val="187"/>
          <w:jc w:val="center"/>
          <w:ins w:id="151" w:author="Yuanyuan Zhang" w:date="2023-10-18T10:48:00Z"/>
        </w:trPr>
        <w:tc>
          <w:tcPr>
            <w:tcW w:w="3397" w:type="dxa"/>
            <w:tcBorders>
              <w:top w:val="single" w:sz="4" w:space="0" w:color="auto"/>
              <w:left w:val="single" w:sz="4" w:space="0" w:color="auto"/>
              <w:bottom w:val="single" w:sz="4" w:space="0" w:color="auto"/>
              <w:right w:val="single" w:sz="4" w:space="0" w:color="auto"/>
            </w:tcBorders>
            <w:noWrap/>
            <w:vAlign w:val="center"/>
          </w:tcPr>
          <w:p w14:paraId="749A70F9" w14:textId="40A0F769" w:rsidR="000A3F93" w:rsidRPr="006663F3" w:rsidRDefault="000A3F93" w:rsidP="006663F3">
            <w:pPr>
              <w:keepNext/>
              <w:keepLines/>
              <w:autoSpaceDN w:val="0"/>
              <w:spacing w:after="0"/>
              <w:jc w:val="center"/>
              <w:rPr>
                <w:ins w:id="152" w:author="Yuanyuan Zhang" w:date="2023-10-18T10:48:00Z"/>
                <w:rFonts w:ascii="Arial" w:eastAsia="Malgun Gothic" w:hAnsi="Arial"/>
                <w:sz w:val="18"/>
              </w:rPr>
            </w:pPr>
            <w:ins w:id="153" w:author="Yuanyuan Zhang" w:date="2023-10-18T10:49:00Z">
              <w:r w:rsidRPr="000A3F93">
                <w:rPr>
                  <w:rFonts w:ascii="Arial" w:eastAsia="Malgun Gothic" w:hAnsi="Arial"/>
                  <w:sz w:val="18"/>
                </w:rPr>
                <w:t>DC_2A-12A-66A_n66A-n77A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8C4A09D" w14:textId="77777777" w:rsidR="003F1227" w:rsidRPr="003F1227" w:rsidRDefault="003F1227" w:rsidP="003F1227">
            <w:pPr>
              <w:keepNext/>
              <w:keepLines/>
              <w:autoSpaceDN w:val="0"/>
              <w:spacing w:after="0"/>
              <w:jc w:val="center"/>
              <w:rPr>
                <w:ins w:id="154" w:author="Yuanyuan Zhang" w:date="2023-10-18T10:49:00Z"/>
                <w:rFonts w:ascii="Arial" w:eastAsia="Malgun Gothic" w:hAnsi="Arial"/>
                <w:sz w:val="18"/>
              </w:rPr>
            </w:pPr>
            <w:ins w:id="155" w:author="Yuanyuan Zhang" w:date="2023-10-18T10:49:00Z">
              <w:r w:rsidRPr="003F1227">
                <w:rPr>
                  <w:rFonts w:ascii="Arial" w:eastAsia="Malgun Gothic" w:hAnsi="Arial"/>
                  <w:sz w:val="18"/>
                </w:rPr>
                <w:t>DC_2A_n66A</w:t>
              </w:r>
            </w:ins>
          </w:p>
          <w:p w14:paraId="4A525CC2" w14:textId="77777777" w:rsidR="003F1227" w:rsidRPr="003F1227" w:rsidRDefault="003F1227" w:rsidP="003F1227">
            <w:pPr>
              <w:keepNext/>
              <w:keepLines/>
              <w:autoSpaceDN w:val="0"/>
              <w:spacing w:after="0"/>
              <w:jc w:val="center"/>
              <w:rPr>
                <w:ins w:id="156" w:author="Yuanyuan Zhang" w:date="2023-10-18T10:49:00Z"/>
                <w:rFonts w:ascii="Arial" w:eastAsia="Malgun Gothic" w:hAnsi="Arial"/>
                <w:sz w:val="18"/>
              </w:rPr>
            </w:pPr>
            <w:ins w:id="157" w:author="Yuanyuan Zhang" w:date="2023-10-18T10:49:00Z">
              <w:r w:rsidRPr="003F1227">
                <w:rPr>
                  <w:rFonts w:ascii="Arial" w:eastAsia="Malgun Gothic" w:hAnsi="Arial"/>
                  <w:sz w:val="18"/>
                </w:rPr>
                <w:t>DC_2A_n77A</w:t>
              </w:r>
            </w:ins>
          </w:p>
          <w:p w14:paraId="54BD6162" w14:textId="77777777" w:rsidR="003F1227" w:rsidRPr="003F1227" w:rsidRDefault="003F1227" w:rsidP="003F1227">
            <w:pPr>
              <w:keepNext/>
              <w:keepLines/>
              <w:autoSpaceDN w:val="0"/>
              <w:spacing w:after="0"/>
              <w:jc w:val="center"/>
              <w:rPr>
                <w:ins w:id="158" w:author="Yuanyuan Zhang" w:date="2023-10-18T10:49:00Z"/>
                <w:rFonts w:ascii="Arial" w:eastAsia="Malgun Gothic" w:hAnsi="Arial"/>
                <w:sz w:val="18"/>
              </w:rPr>
            </w:pPr>
            <w:ins w:id="159" w:author="Yuanyuan Zhang" w:date="2023-10-18T10:49:00Z">
              <w:r w:rsidRPr="003F1227">
                <w:rPr>
                  <w:rFonts w:ascii="Arial" w:eastAsia="Malgun Gothic" w:hAnsi="Arial"/>
                  <w:sz w:val="18"/>
                </w:rPr>
                <w:t>DC_12A_n66A</w:t>
              </w:r>
            </w:ins>
          </w:p>
          <w:p w14:paraId="004DBD74" w14:textId="77777777" w:rsidR="003F1227" w:rsidRPr="003F1227" w:rsidRDefault="003F1227" w:rsidP="003F1227">
            <w:pPr>
              <w:keepNext/>
              <w:keepLines/>
              <w:autoSpaceDN w:val="0"/>
              <w:spacing w:after="0"/>
              <w:jc w:val="center"/>
              <w:rPr>
                <w:ins w:id="160" w:author="Yuanyuan Zhang" w:date="2023-10-18T10:49:00Z"/>
                <w:rFonts w:ascii="Arial" w:eastAsia="Malgun Gothic" w:hAnsi="Arial"/>
                <w:sz w:val="18"/>
              </w:rPr>
            </w:pPr>
            <w:ins w:id="161" w:author="Yuanyuan Zhang" w:date="2023-10-18T10:49:00Z">
              <w:r w:rsidRPr="003F1227">
                <w:rPr>
                  <w:rFonts w:ascii="Arial" w:eastAsia="Malgun Gothic" w:hAnsi="Arial"/>
                  <w:sz w:val="18"/>
                </w:rPr>
                <w:t>DC_12A_n77A</w:t>
              </w:r>
            </w:ins>
          </w:p>
          <w:p w14:paraId="4169BE3E" w14:textId="6A17D9DC" w:rsidR="003F1227" w:rsidRPr="003F1227" w:rsidRDefault="003F1227" w:rsidP="003F1227">
            <w:pPr>
              <w:keepNext/>
              <w:keepLines/>
              <w:autoSpaceDN w:val="0"/>
              <w:spacing w:after="0"/>
              <w:jc w:val="center"/>
              <w:rPr>
                <w:ins w:id="162" w:author="Yuanyuan Zhang" w:date="2023-10-18T10:49:00Z"/>
                <w:rFonts w:ascii="Arial" w:eastAsia="Malgun Gothic" w:hAnsi="Arial"/>
                <w:sz w:val="18"/>
              </w:rPr>
            </w:pPr>
            <w:ins w:id="163" w:author="Yuanyuan Zhang" w:date="2023-10-18T10:49:00Z">
              <w:r w:rsidRPr="003F1227">
                <w:rPr>
                  <w:rFonts w:ascii="Arial" w:eastAsia="Malgun Gothic" w:hAnsi="Arial"/>
                  <w:sz w:val="18"/>
                </w:rPr>
                <w:t>DC_66A_n66A</w:t>
              </w:r>
              <w:r w:rsidRPr="003F1227">
                <w:rPr>
                  <w:rFonts w:ascii="Arial" w:eastAsia="Malgun Gothic" w:hAnsi="Arial"/>
                  <w:sz w:val="18"/>
                  <w:vertAlign w:val="superscript"/>
                </w:rPr>
                <w:t>4</w:t>
              </w:r>
            </w:ins>
          </w:p>
          <w:p w14:paraId="63ECF08C" w14:textId="10B425B9" w:rsidR="000A3F93" w:rsidRPr="006663F3" w:rsidRDefault="003F1227" w:rsidP="003F1227">
            <w:pPr>
              <w:keepNext/>
              <w:keepLines/>
              <w:autoSpaceDN w:val="0"/>
              <w:spacing w:after="0"/>
              <w:jc w:val="center"/>
              <w:rPr>
                <w:ins w:id="164" w:author="Yuanyuan Zhang" w:date="2023-10-18T10:48:00Z"/>
                <w:rFonts w:ascii="Arial" w:eastAsia="Malgun Gothic" w:hAnsi="Arial"/>
                <w:sz w:val="18"/>
              </w:rPr>
            </w:pPr>
            <w:ins w:id="165" w:author="Yuanyuan Zhang" w:date="2023-10-18T10:49:00Z">
              <w:r w:rsidRPr="003F1227">
                <w:rPr>
                  <w:rFonts w:ascii="Arial" w:eastAsia="Malgun Gothic" w:hAnsi="Arial"/>
                  <w:sz w:val="18"/>
                </w:rPr>
                <w:t>DC_66A_n77A</w:t>
              </w:r>
            </w:ins>
          </w:p>
        </w:tc>
      </w:tr>
      <w:tr w:rsidR="006663F3" w:rsidRPr="006663F3" w14:paraId="080AD8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E26C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42D58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5E071E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DC_13A_n2A</w:t>
            </w:r>
          </w:p>
          <w:p w14:paraId="52202E2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379865A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6C8010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3FDF833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A52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CE86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64FC38F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3B213BA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04FB830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FDDED2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7876016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A19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9283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7F37A07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1413C5B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5594678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954776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19176ED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011A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2E41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1E05938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56F8C8C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213C6AD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25DC8CE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332A71A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3E28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bCs/>
                <w:sz w:val="18"/>
                <w:szCs w:val="18"/>
              </w:rPr>
              <w:t>DC_2A-13A-66A_n66A-n77A</w:t>
            </w:r>
            <w:r w:rsidRPr="006663F3">
              <w:rPr>
                <w:rFonts w:ascii="Arial" w:eastAsia="宋体" w:hAnsi="Arial" w:cs="Arial"/>
                <w:b/>
                <w:sz w:val="18"/>
                <w:vertAlign w:val="superscript"/>
                <w:lang w:eastAsia="zh-CN"/>
              </w:rPr>
              <w:t>8</w:t>
            </w:r>
          </w:p>
          <w:p w14:paraId="371741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DC_2A-2A-13A-66A_n66A-n77A</w:t>
            </w:r>
            <w:r w:rsidRPr="006663F3">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A0C7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722C1E2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r w:rsidRPr="006663F3">
              <w:rPr>
                <w:rFonts w:ascii="Arial" w:eastAsia="宋体" w:hAnsi="Arial" w:cs="Arial"/>
                <w:sz w:val="18"/>
                <w:vertAlign w:val="superscript"/>
                <w:lang w:eastAsia="zh-CN"/>
              </w:rPr>
              <w:t>8</w:t>
            </w:r>
          </w:p>
          <w:p w14:paraId="218D5C2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DC_13A_n66A</w:t>
            </w:r>
          </w:p>
          <w:p w14:paraId="47149DB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r w:rsidRPr="006663F3">
              <w:rPr>
                <w:rFonts w:ascii="Arial" w:eastAsia="宋体" w:hAnsi="Arial" w:cs="Arial"/>
                <w:sz w:val="18"/>
                <w:vertAlign w:val="superscript"/>
                <w:lang w:eastAsia="zh-CN"/>
              </w:rPr>
              <w:t>8</w:t>
            </w:r>
          </w:p>
          <w:p w14:paraId="7CF3E1C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DC_66A_n77A</w:t>
            </w:r>
            <w:r w:rsidRPr="006663F3">
              <w:rPr>
                <w:rFonts w:ascii="Arial" w:eastAsia="宋体" w:hAnsi="Arial" w:cs="Arial"/>
                <w:sz w:val="18"/>
                <w:vertAlign w:val="superscript"/>
                <w:lang w:eastAsia="zh-CN"/>
              </w:rPr>
              <w:t>8</w:t>
            </w:r>
          </w:p>
        </w:tc>
      </w:tr>
      <w:tr w:rsidR="006663F3" w:rsidRPr="006663F3" w14:paraId="7B7BD0B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6069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4547347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DC_2A_n2A</w:t>
            </w:r>
            <w:r w:rsidRPr="006663F3">
              <w:rPr>
                <w:rFonts w:ascii="Arial" w:eastAsia="宋体" w:hAnsi="Arial"/>
                <w:sz w:val="18"/>
                <w:vertAlign w:val="superscript"/>
                <w:lang w:val="sv-SE" w:eastAsia="sv-SE"/>
              </w:rPr>
              <w:t>4</w:t>
            </w:r>
          </w:p>
          <w:p w14:paraId="57B52EE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DC_14A_n2A</w:t>
            </w:r>
          </w:p>
          <w:p w14:paraId="5CD5DE3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DC_30A_n2A</w:t>
            </w:r>
          </w:p>
          <w:p w14:paraId="13BAAC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DC_66A_n2A</w:t>
            </w:r>
          </w:p>
        </w:tc>
      </w:tr>
      <w:tr w:rsidR="006663F3" w:rsidRPr="006663F3" w14:paraId="16EDDC9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27DE7"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72A4F22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3CEA2625"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DC_14A_n66A</w:t>
            </w:r>
          </w:p>
          <w:p w14:paraId="7DC635F9"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38119E2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323795B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5830C"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sz w:val="18"/>
              </w:rPr>
              <w:t>DC_2A-14A-30A-66A_n77A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F141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336C57B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DC_14A_n77A</w:t>
            </w:r>
            <w:r w:rsidRPr="006663F3">
              <w:rPr>
                <w:rFonts w:ascii="Arial" w:eastAsia="宋体" w:hAnsi="Arial"/>
                <w:bCs/>
                <w:sz w:val="18"/>
                <w:vertAlign w:val="superscript"/>
                <w:lang w:eastAsia="fi-FI"/>
              </w:rPr>
              <w:t>8</w:t>
            </w:r>
          </w:p>
          <w:p w14:paraId="5E6D3E9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2006715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737CD22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839C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344DFB3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DC_2A_n2A</w:t>
            </w:r>
            <w:r w:rsidRPr="006663F3">
              <w:rPr>
                <w:rFonts w:ascii="Arial" w:eastAsia="宋体" w:hAnsi="Arial"/>
                <w:sz w:val="18"/>
                <w:vertAlign w:val="superscript"/>
                <w:lang w:val="sv-SE" w:eastAsia="sv-SE"/>
              </w:rPr>
              <w:t>4</w:t>
            </w:r>
          </w:p>
          <w:p w14:paraId="2EAA1D2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DC_30A_n2A</w:t>
            </w:r>
          </w:p>
          <w:p w14:paraId="4F2C59C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DC_66A_n2A</w:t>
            </w:r>
          </w:p>
        </w:tc>
      </w:tr>
      <w:tr w:rsidR="006663F3" w:rsidRPr="006663F3" w14:paraId="2CDD6B5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6F8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B9313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33A14200"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4C6DD6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72C5EEB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BFB17"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sz w:val="18"/>
              </w:rPr>
              <w:t>DC_2A-29A-30A-66A_n77A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C7F5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5AFD17B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3A83F1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61FFA8D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445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D71A4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DC_2A_n5A</w:t>
            </w:r>
          </w:p>
          <w:p w14:paraId="7218B85D"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DC_30A_n5A</w:t>
            </w:r>
          </w:p>
          <w:p w14:paraId="3965B10F"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DC_66A_n5A</w:t>
            </w:r>
          </w:p>
          <w:p w14:paraId="0D466E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noProof/>
                <w:sz w:val="18"/>
                <w:lang w:val="sv-SE"/>
              </w:rPr>
              <w:t>DC_(n)5AA</w:t>
            </w:r>
            <w:r w:rsidRPr="006663F3">
              <w:rPr>
                <w:rFonts w:ascii="Arial" w:eastAsia="宋体" w:hAnsi="Arial"/>
                <w:noProof/>
                <w:sz w:val="18"/>
                <w:vertAlign w:val="superscript"/>
                <w:lang w:val="sv-SE"/>
              </w:rPr>
              <w:t>4</w:t>
            </w:r>
          </w:p>
        </w:tc>
      </w:tr>
      <w:tr w:rsidR="006663F3" w:rsidRPr="006663F3" w14:paraId="65EAE13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D576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DC_2A-46A-66A_n41A-n71A</w:t>
            </w:r>
          </w:p>
          <w:p w14:paraId="3D0E408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DC_2A-46C-66A_n41A-n71A</w:t>
            </w:r>
          </w:p>
          <w:p w14:paraId="66CEC4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254AB39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DC_2A_n41A</w:t>
            </w:r>
          </w:p>
          <w:p w14:paraId="3DD8B5D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DC_2A_n71A</w:t>
            </w:r>
          </w:p>
          <w:p w14:paraId="3DC501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DC_66A_n41A</w:t>
            </w:r>
          </w:p>
          <w:p w14:paraId="49D0AF8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DC_66A_n71A</w:t>
            </w:r>
          </w:p>
        </w:tc>
      </w:tr>
      <w:tr w:rsidR="006663F3" w:rsidRPr="006663F3" w14:paraId="24D6E3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E57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4D0CA5A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DC_2A_n2A</w:t>
            </w:r>
            <w:r w:rsidRPr="006663F3">
              <w:rPr>
                <w:rFonts w:ascii="Arial" w:eastAsia="宋体" w:hAnsi="Arial"/>
                <w:sz w:val="18"/>
                <w:vertAlign w:val="superscript"/>
                <w:lang w:eastAsia="ja-JP"/>
              </w:rPr>
              <w:t>4</w:t>
            </w:r>
          </w:p>
          <w:p w14:paraId="793CBE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DC_2A_n78A</w:t>
            </w:r>
          </w:p>
          <w:p w14:paraId="2A5CA1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DC_66A_n2A</w:t>
            </w:r>
          </w:p>
          <w:p w14:paraId="3EA21C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p w14:paraId="6C2FA39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DC_71A_n2A</w:t>
            </w:r>
          </w:p>
          <w:p w14:paraId="7AA4F1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DC_71A_n78A</w:t>
            </w:r>
          </w:p>
        </w:tc>
      </w:tr>
      <w:tr w:rsidR="006663F3" w:rsidRPr="006663F3" w14:paraId="4B4CF15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694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5D13CF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5C1202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9FF50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12CE30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0B24FF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2573172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313DC4A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26D5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60B996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AC7A6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84A20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7ED3CF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ED704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9C40D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473D1E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9B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2A85E8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E3058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4FBA7EB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09BFC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3B3012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E5112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6DFBA3D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D016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03EC2CC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167DB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708F4A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42766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36A1B40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748359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1C0E907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8FC1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DC_3A-5A-7A_n40A-n78A</w:t>
            </w:r>
          </w:p>
          <w:p w14:paraId="5E7B025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3015F8EF" w14:textId="77777777" w:rsidR="006663F3" w:rsidRPr="006663F3" w:rsidRDefault="006663F3">
            <w:pPr>
              <w:keepNext/>
              <w:keepLines/>
              <w:numPr>
                <w:ilvl w:val="0"/>
                <w:numId w:val="22"/>
              </w:numPr>
              <w:autoSpaceDN w:val="0"/>
              <w:spacing w:after="0"/>
              <w:ind w:left="0" w:firstLine="0"/>
              <w:jc w:val="center"/>
              <w:rPr>
                <w:rFonts w:ascii="Arial" w:hAnsi="Arial" w:cs="Arial"/>
                <w:sz w:val="18"/>
              </w:rPr>
              <w:pPrChange w:id="166"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DC_3A_n40A</w:t>
            </w:r>
          </w:p>
          <w:p w14:paraId="55FBB22E"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167"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DC_3A_n78A</w:t>
            </w:r>
          </w:p>
          <w:p w14:paraId="33EF61E2"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168"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DC_5A_n40A</w:t>
            </w:r>
          </w:p>
          <w:p w14:paraId="018AE669"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169"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DC_5A_n78A</w:t>
            </w:r>
          </w:p>
          <w:p w14:paraId="48B5EC50" w14:textId="77777777" w:rsidR="006663F3" w:rsidRPr="006663F3" w:rsidRDefault="006663F3">
            <w:pPr>
              <w:keepNext/>
              <w:keepLines/>
              <w:numPr>
                <w:ilvl w:val="0"/>
                <w:numId w:val="22"/>
              </w:numPr>
              <w:autoSpaceDN w:val="0"/>
              <w:spacing w:after="0"/>
              <w:ind w:left="0" w:firstLine="0"/>
              <w:jc w:val="center"/>
              <w:rPr>
                <w:rFonts w:ascii="Arial" w:hAnsi="Arial" w:cs="Arial"/>
                <w:sz w:val="18"/>
                <w:lang w:eastAsia="en-GB"/>
              </w:rPr>
              <w:pPrChange w:id="170" w:author="Yuanyuan Zhang" w:date="2023-10-18T11:23:00Z">
                <w:pPr>
                  <w:keepNext/>
                  <w:keepLines/>
                  <w:numPr>
                    <w:numId w:val="23"/>
                  </w:numPr>
                  <w:tabs>
                    <w:tab w:val="num" w:pos="360"/>
                    <w:tab w:val="num" w:pos="720"/>
                  </w:tabs>
                  <w:autoSpaceDN w:val="0"/>
                  <w:spacing w:after="0"/>
                  <w:ind w:left="720" w:hanging="720"/>
                  <w:jc w:val="center"/>
                </w:pPr>
              </w:pPrChange>
            </w:pPr>
            <w:r w:rsidRPr="006663F3">
              <w:rPr>
                <w:rFonts w:ascii="Arial" w:hAnsi="Arial" w:cs="Arial"/>
                <w:sz w:val="18"/>
                <w:lang w:eastAsia="en-GB"/>
              </w:rPr>
              <w:t>DC_7A_n40A</w:t>
            </w:r>
          </w:p>
          <w:p w14:paraId="06378C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2A76FFE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C7D51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498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DC_3A_n1A</w:t>
            </w:r>
          </w:p>
          <w:p w14:paraId="398014E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DC_7A_n1A</w:t>
            </w:r>
          </w:p>
          <w:p w14:paraId="01AF306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DC_8A_n1A</w:t>
            </w:r>
          </w:p>
          <w:p w14:paraId="38E169C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DC_3A_n40A</w:t>
            </w:r>
          </w:p>
          <w:p w14:paraId="3AA439F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DC_7A_n40A</w:t>
            </w:r>
          </w:p>
          <w:p w14:paraId="4950591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ja-JP"/>
              </w:rPr>
              <w:t>DC_8A_n40A</w:t>
            </w:r>
          </w:p>
        </w:tc>
      </w:tr>
      <w:tr w:rsidR="006663F3" w:rsidRPr="006663F3" w14:paraId="1DB8F55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4295F"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MS Mincho" w:hAnsi="Arial" w:cs="Arial"/>
                <w:sz w:val="18"/>
                <w:szCs w:val="18"/>
              </w:rPr>
              <w:t>DC_3A-</w:t>
            </w:r>
            <w:r w:rsidRPr="006663F3">
              <w:rPr>
                <w:rFonts w:ascii="Arial" w:eastAsia="宋体" w:hAnsi="Arial" w:cs="Arial"/>
                <w:sz w:val="18"/>
                <w:szCs w:val="18"/>
                <w:lang w:eastAsia="zh-TW"/>
              </w:rPr>
              <w:t>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BF3DCE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556F71DF" w14:textId="77777777" w:rsidR="006663F3" w:rsidRPr="006663F3" w:rsidRDefault="006663F3" w:rsidP="006663F3">
            <w:pPr>
              <w:keepNext/>
              <w:keepLines/>
              <w:autoSpaceDN w:val="0"/>
              <w:spacing w:after="0"/>
              <w:jc w:val="center"/>
              <w:rPr>
                <w:rFonts w:ascii="Arial" w:eastAsia="宋体"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2F7068EE"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0676420A" w14:textId="77777777" w:rsidR="006663F3" w:rsidRPr="006663F3" w:rsidRDefault="006663F3" w:rsidP="006663F3">
            <w:pPr>
              <w:keepNext/>
              <w:keepLines/>
              <w:autoSpaceDN w:val="0"/>
              <w:spacing w:after="0"/>
              <w:jc w:val="center"/>
              <w:rPr>
                <w:rFonts w:ascii="Arial" w:eastAsia="宋体"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01D0295E"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29CFA35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5E3C5C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6A03"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3A-7A-8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66F7CE67"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4BB6330A"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27D0D682"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11C204D5"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5B401D6B"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45B57AFF"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7220ED8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DE78"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7A-7A-8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EB06F8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31B3178F"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3E9BA569"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74258C86"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5F8CF9A6"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3E5230A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0681B83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27BC"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3A-7A-7A-8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1C12537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0618623C"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707D4A2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1192700B"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39E1208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0CAA90C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76682B1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4716B" w14:textId="77777777" w:rsidR="006663F3" w:rsidRPr="006663F3" w:rsidRDefault="006663F3" w:rsidP="006663F3">
            <w:pPr>
              <w:keepNext/>
              <w:keepLines/>
              <w:autoSpaceDN w:val="0"/>
              <w:spacing w:after="0"/>
              <w:jc w:val="center"/>
              <w:rPr>
                <w:rFonts w:ascii="Arial" w:eastAsia="宋体" w:hAnsi="Arial"/>
                <w:sz w:val="18"/>
                <w:lang w:val="fr-FR" w:eastAsia="zh-TW"/>
              </w:rPr>
            </w:pPr>
            <w:r w:rsidRPr="006663F3">
              <w:rPr>
                <w:rFonts w:ascii="Arial" w:eastAsia="宋体" w:hAnsi="Arial"/>
                <w:sz w:val="18"/>
                <w:lang w:val="fr-FR"/>
              </w:rPr>
              <w:t>DC_3A-7A-8A-20A_n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FFD7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79ED153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175374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p w14:paraId="77AE57B8"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rPr>
              <w:t>DC_20A_n1A</w:t>
            </w:r>
          </w:p>
        </w:tc>
      </w:tr>
      <w:tr w:rsidR="006663F3" w:rsidRPr="006663F3" w14:paraId="7C07C64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3914"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01D96EA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D7629C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092E550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DC_7A_n28A</w:t>
            </w:r>
          </w:p>
          <w:p w14:paraId="517F9BF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278F511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40258FBB"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ja-JP"/>
              </w:rPr>
              <w:t>DC_8A_n78A</w:t>
            </w:r>
          </w:p>
        </w:tc>
      </w:tr>
      <w:tr w:rsidR="006663F3" w:rsidRPr="006663F3" w14:paraId="408E29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DBD33" w14:textId="77777777" w:rsidR="006663F3" w:rsidRPr="006663F3" w:rsidRDefault="006663F3" w:rsidP="006663F3">
            <w:pPr>
              <w:keepNext/>
              <w:keepLines/>
              <w:autoSpaceDN w:val="0"/>
              <w:spacing w:after="0"/>
              <w:jc w:val="center"/>
              <w:rPr>
                <w:rFonts w:ascii="Arial" w:eastAsia="宋体" w:hAnsi="Arial"/>
                <w:sz w:val="18"/>
                <w:lang w:eastAsia="zh-TW"/>
              </w:rPr>
            </w:pPr>
            <w:r w:rsidRPr="006663F3">
              <w:rPr>
                <w:rFonts w:ascii="Arial" w:eastAsia="宋体" w:hAnsi="Arial"/>
                <w:sz w:val="18"/>
              </w:rPr>
              <w:t>DC_3A-7A-8A-</w:t>
            </w:r>
            <w:r w:rsidRPr="006663F3">
              <w:rPr>
                <w:rFonts w:ascii="Arial" w:eastAsia="宋体" w:hAnsi="Arial"/>
                <w:sz w:val="18"/>
                <w:lang w:val="en-US"/>
              </w:rPr>
              <w:t>32</w:t>
            </w:r>
            <w:r w:rsidRPr="006663F3">
              <w:rPr>
                <w:rFonts w:ascii="Arial" w:eastAsia="宋体" w:hAnsi="Arial"/>
                <w:sz w:val="18"/>
              </w:rPr>
              <w:t>A_n1</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6024AC"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DC_3A_n1A</w:t>
            </w:r>
          </w:p>
          <w:p w14:paraId="396B97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6F9EF7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DC_8A_n1A</w:t>
            </w:r>
          </w:p>
        </w:tc>
      </w:tr>
      <w:tr w:rsidR="006663F3" w:rsidRPr="006663F3" w14:paraId="5E5885D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CFB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CC0665"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DC_3A_n78A</w:t>
            </w:r>
          </w:p>
          <w:p w14:paraId="601E3A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02C518E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tc>
      </w:tr>
      <w:tr w:rsidR="006663F3" w:rsidRPr="006663F3" w14:paraId="63C034F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9C77"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DC_3A-7A-8A-40A_n1A</w:t>
            </w:r>
          </w:p>
          <w:p w14:paraId="36093D2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1B7CA6D1"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DC_3A_n1A</w:t>
            </w:r>
          </w:p>
          <w:p w14:paraId="18184DA3"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DC_7A_n1A</w:t>
            </w:r>
          </w:p>
          <w:p w14:paraId="7767120B"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DC_8A_n1A</w:t>
            </w:r>
          </w:p>
          <w:p w14:paraId="482C3A2A"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cs="Arial"/>
                <w:color w:val="000000"/>
                <w:sz w:val="18"/>
                <w:szCs w:val="18"/>
                <w:lang w:eastAsia="zh-CN"/>
              </w:rPr>
              <w:t>DC_40A_n1A</w:t>
            </w:r>
          </w:p>
        </w:tc>
      </w:tr>
      <w:tr w:rsidR="006663F3" w:rsidRPr="006663F3" w14:paraId="31843F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E0F6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DC_3A-7A-8A-40A_n78A</w:t>
            </w:r>
          </w:p>
          <w:p w14:paraId="1960AF91" w14:textId="77777777" w:rsidR="006663F3" w:rsidRPr="006663F3" w:rsidRDefault="006663F3" w:rsidP="006663F3">
            <w:pPr>
              <w:keepNext/>
              <w:keepLines/>
              <w:autoSpaceDN w:val="0"/>
              <w:spacing w:after="0"/>
              <w:jc w:val="center"/>
              <w:rPr>
                <w:rFonts w:ascii="Arial" w:eastAsia="Times New Roman" w:hAnsi="Arial"/>
                <w:sz w:val="18"/>
                <w:lang w:eastAsia="sv-SE"/>
              </w:rPr>
            </w:pPr>
            <w:r w:rsidRPr="006663F3">
              <w:rPr>
                <w:rFonts w:ascii="Arial" w:eastAsia="宋体"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2D3C116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7474CAC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3F9401C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2C14B583"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sv-SE"/>
              </w:rPr>
              <w:t>DC_40A_n78A</w:t>
            </w:r>
          </w:p>
        </w:tc>
      </w:tr>
      <w:tr w:rsidR="006663F3" w:rsidRPr="006663F3" w14:paraId="402595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3497"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01156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144291A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58DAB5E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5980E031"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7945E89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26C6D"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F9697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3F474D1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2D64CCF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0F16D068"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25B2DB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9D0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FB2A7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13CB23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3171C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589E73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51B396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DC_8A_n40A</w:t>
            </w:r>
          </w:p>
          <w:p w14:paraId="71AA19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tc>
      </w:tr>
      <w:tr w:rsidR="006663F3" w:rsidRPr="006663F3" w14:paraId="1BCA9C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04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w:t>
            </w:r>
            <w:r w:rsidRPr="006663F3">
              <w:rPr>
                <w:rFonts w:ascii="Arial" w:eastAsia="宋体" w:hAnsi="Arial"/>
                <w:sz w:val="18"/>
                <w:lang w:eastAsia="ko-KR"/>
              </w:rPr>
              <w:t>A-</w:t>
            </w:r>
            <w:r w:rsidRPr="006663F3">
              <w:rPr>
                <w:rFonts w:ascii="Arial" w:eastAsia="宋体"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13118D6" w14:textId="77777777" w:rsidR="006663F3" w:rsidRPr="006663F3" w:rsidRDefault="006663F3" w:rsidP="006663F3">
            <w:pPr>
              <w:keepNext/>
              <w:keepLines/>
              <w:autoSpaceDN w:val="0"/>
              <w:spacing w:after="0"/>
              <w:jc w:val="center"/>
              <w:rPr>
                <w:rFonts w:ascii="Arial" w:eastAsia="宋体" w:hAnsi="Arial"/>
                <w:sz w:val="16"/>
                <w:szCs w:val="16"/>
                <w:lang w:val="it-IT"/>
              </w:rPr>
            </w:pPr>
            <w:r w:rsidRPr="006663F3">
              <w:rPr>
                <w:rFonts w:ascii="Arial" w:eastAsia="宋体" w:hAnsi="Arial"/>
                <w:sz w:val="16"/>
                <w:szCs w:val="16"/>
                <w:lang w:val="it-IT"/>
              </w:rPr>
              <w:t>DC_3A_n1A</w:t>
            </w:r>
          </w:p>
          <w:p w14:paraId="2392944C" w14:textId="77777777" w:rsidR="006663F3" w:rsidRPr="006663F3" w:rsidRDefault="006663F3" w:rsidP="006663F3">
            <w:pPr>
              <w:keepNext/>
              <w:keepLines/>
              <w:autoSpaceDN w:val="0"/>
              <w:spacing w:after="0"/>
              <w:jc w:val="center"/>
              <w:rPr>
                <w:rFonts w:ascii="Arial" w:eastAsia="宋体" w:hAnsi="Arial"/>
                <w:sz w:val="16"/>
                <w:szCs w:val="16"/>
                <w:lang w:val="it-IT"/>
              </w:rPr>
            </w:pPr>
            <w:r w:rsidRPr="006663F3">
              <w:rPr>
                <w:rFonts w:ascii="Arial" w:eastAsia="宋体" w:hAnsi="Arial"/>
                <w:sz w:val="16"/>
                <w:szCs w:val="16"/>
                <w:lang w:val="it-IT"/>
              </w:rPr>
              <w:t>DC_7A_n1A</w:t>
            </w:r>
          </w:p>
          <w:p w14:paraId="494FF7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6"/>
                <w:szCs w:val="16"/>
                <w:lang w:val="it-IT"/>
              </w:rPr>
              <w:t>DC_20A_n1A</w:t>
            </w:r>
          </w:p>
        </w:tc>
      </w:tr>
      <w:tr w:rsidR="006663F3" w:rsidRPr="006663F3" w14:paraId="0B9BE4B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5EC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17D12F1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4F078108"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DC_3A_n78A</w:t>
            </w:r>
          </w:p>
          <w:p w14:paraId="6DEDF24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DC_7A_n1A</w:t>
            </w:r>
          </w:p>
          <w:p w14:paraId="5C74C750"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DC_7A_n78A</w:t>
            </w:r>
          </w:p>
          <w:p w14:paraId="070F3E6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A_n1A</w:t>
            </w:r>
          </w:p>
          <w:p w14:paraId="6ED8BB7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w:t>
            </w:r>
            <w:r w:rsidRPr="006663F3">
              <w:rPr>
                <w:rFonts w:ascii="Arial" w:eastAsia="等线" w:hAnsi="Arial"/>
                <w:sz w:val="18"/>
                <w:lang w:eastAsia="zh-CN"/>
              </w:rPr>
              <w:t>78</w:t>
            </w:r>
            <w:r w:rsidRPr="006663F3">
              <w:rPr>
                <w:rFonts w:ascii="Arial" w:eastAsia="宋体" w:hAnsi="Arial"/>
                <w:sz w:val="18"/>
                <w:lang w:eastAsia="zh-CN"/>
              </w:rPr>
              <w:t>A</w:t>
            </w:r>
          </w:p>
        </w:tc>
      </w:tr>
      <w:tr w:rsidR="006663F3" w:rsidRPr="006663F3" w14:paraId="503CD9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16A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9757D6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1B57B63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DC_3C_n1A</w:t>
            </w:r>
          </w:p>
          <w:p w14:paraId="0EF592B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7E09C480"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DC_3C_n78A</w:t>
            </w:r>
          </w:p>
          <w:p w14:paraId="57C45CC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DC_7A_n1A</w:t>
            </w:r>
          </w:p>
          <w:p w14:paraId="23284F48"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DC_7A_n78A</w:t>
            </w:r>
          </w:p>
          <w:p w14:paraId="5C7642D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A_n1A</w:t>
            </w:r>
          </w:p>
          <w:p w14:paraId="3FEF091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w:t>
            </w:r>
            <w:r w:rsidRPr="006663F3">
              <w:rPr>
                <w:rFonts w:ascii="Arial" w:eastAsia="等线" w:hAnsi="Arial"/>
                <w:sz w:val="18"/>
                <w:lang w:eastAsia="zh-CN"/>
              </w:rPr>
              <w:t>78</w:t>
            </w:r>
            <w:r w:rsidRPr="006663F3">
              <w:rPr>
                <w:rFonts w:ascii="Arial" w:eastAsia="宋体" w:hAnsi="Arial"/>
                <w:sz w:val="18"/>
                <w:lang w:eastAsia="zh-CN"/>
              </w:rPr>
              <w:t>A</w:t>
            </w:r>
          </w:p>
        </w:tc>
      </w:tr>
      <w:tr w:rsidR="006663F3" w:rsidRPr="006663F3" w14:paraId="4B7DC9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0E0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0A4F9FA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DC_3A_n8A</w:t>
            </w:r>
          </w:p>
          <w:p w14:paraId="2BAB753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6BBDCD9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DC_7A_n8A</w:t>
            </w:r>
          </w:p>
          <w:p w14:paraId="6B854D0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DC_7A_n78A</w:t>
            </w:r>
          </w:p>
          <w:p w14:paraId="73E82B4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DC_20A_n8A</w:t>
            </w:r>
          </w:p>
          <w:p w14:paraId="2CD03B4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DC_20A_n78A</w:t>
            </w:r>
          </w:p>
        </w:tc>
      </w:tr>
      <w:tr w:rsidR="006663F3" w:rsidRPr="006663F3" w14:paraId="54D26C2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AC4A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BF62BB"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DC_3A_n1A</w:t>
            </w:r>
          </w:p>
          <w:p w14:paraId="103B973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DC_7A_n1A</w:t>
            </w:r>
          </w:p>
          <w:p w14:paraId="59251FC6"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DC_20A_n1A</w:t>
            </w:r>
          </w:p>
          <w:p w14:paraId="0040E6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color w:val="000000"/>
                <w:sz w:val="18"/>
                <w:szCs w:val="18"/>
              </w:rPr>
              <w:t>DC_28A_n1A</w:t>
            </w:r>
          </w:p>
        </w:tc>
      </w:tr>
      <w:tr w:rsidR="006663F3" w:rsidRPr="006663F3" w14:paraId="24AE4FC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C035D" w14:textId="77777777" w:rsidR="006663F3" w:rsidRPr="006663F3" w:rsidRDefault="006663F3" w:rsidP="006663F3">
            <w:pPr>
              <w:keepNext/>
              <w:keepLines/>
              <w:autoSpaceDN w:val="0"/>
              <w:spacing w:after="0"/>
              <w:jc w:val="center"/>
              <w:rPr>
                <w:rFonts w:ascii="Arial" w:eastAsia="宋体" w:hAnsi="Arial" w:cs="Arial"/>
                <w:sz w:val="18"/>
                <w:szCs w:val="18"/>
                <w:vertAlign w:val="superscript"/>
                <w:lang w:eastAsia="ko-KR"/>
              </w:rPr>
            </w:pPr>
            <w:r w:rsidRPr="006663F3">
              <w:rPr>
                <w:rFonts w:ascii="Arial" w:eastAsia="宋体" w:hAnsi="Arial" w:cs="Arial"/>
                <w:sz w:val="18"/>
                <w:szCs w:val="18"/>
                <w:lang w:eastAsia="ko-KR"/>
              </w:rPr>
              <w:t>DC_3A-7A-20A_n28A-n78A</w:t>
            </w:r>
            <w:r w:rsidRPr="006663F3">
              <w:rPr>
                <w:rFonts w:ascii="Arial" w:eastAsia="宋体" w:hAnsi="Arial" w:cs="Arial"/>
                <w:sz w:val="18"/>
                <w:szCs w:val="18"/>
                <w:vertAlign w:val="superscript"/>
                <w:lang w:eastAsia="ko-KR"/>
              </w:rPr>
              <w:t>2,3</w:t>
            </w:r>
            <w:r w:rsidRPr="006663F3">
              <w:rPr>
                <w:rFonts w:ascii="Arial" w:eastAsia="MS Mincho" w:hAnsi="Arial" w:cs="Arial"/>
                <w:sz w:val="18"/>
                <w:szCs w:val="18"/>
                <w:vertAlign w:val="superscript"/>
                <w:lang w:eastAsia="ja-JP"/>
              </w:rPr>
              <w:t>,6,11</w:t>
            </w:r>
          </w:p>
          <w:p w14:paraId="4169DDED"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ko-KR"/>
              </w:rPr>
              <w:t>DC_3C-7A-20A_n28A-n78A</w:t>
            </w:r>
            <w:r w:rsidRPr="006663F3">
              <w:rPr>
                <w:rFonts w:ascii="Arial" w:eastAsia="宋体" w:hAnsi="Arial" w:cs="Arial"/>
                <w:sz w:val="18"/>
                <w:szCs w:val="18"/>
                <w:vertAlign w:val="superscript"/>
                <w:lang w:eastAsia="ko-KR"/>
              </w:rPr>
              <w:t>2,3</w:t>
            </w:r>
            <w:r w:rsidRPr="006663F3">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1573B0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DC_3A_n28A</w:t>
            </w:r>
          </w:p>
          <w:p w14:paraId="1245267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DC_3C_n28A</w:t>
            </w:r>
          </w:p>
          <w:p w14:paraId="01E0576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1686C80B"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等线" w:hAnsi="Arial"/>
                <w:sz w:val="18"/>
                <w:lang w:eastAsia="zh-CN"/>
              </w:rPr>
              <w:t>DC_3C_n78A</w:t>
            </w:r>
          </w:p>
          <w:p w14:paraId="4BB5008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DC_7A_n28A</w:t>
            </w:r>
          </w:p>
          <w:p w14:paraId="79E1094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DC_7A_n78A</w:t>
            </w:r>
          </w:p>
          <w:p w14:paraId="492F21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3028B4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DC_20A_n78A</w:t>
            </w:r>
          </w:p>
        </w:tc>
      </w:tr>
      <w:tr w:rsidR="006663F3" w:rsidRPr="006663F3" w14:paraId="1AA5D6A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8786A"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rPr>
              <w:t>DC_3A-7A-20A-32A_n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77047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597522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7DAAC07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DC_20A_n1A</w:t>
            </w:r>
          </w:p>
        </w:tc>
      </w:tr>
      <w:tr w:rsidR="006663F3" w:rsidRPr="006663F3" w14:paraId="1D5F407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91E5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F7D96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7FFAA4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4D825E0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sv-SE"/>
              </w:rPr>
              <w:t>DC_20A_n78A</w:t>
            </w:r>
          </w:p>
        </w:tc>
      </w:tr>
      <w:tr w:rsidR="006663F3" w:rsidRPr="006663F3" w14:paraId="5743033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9C97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DC_3A-7A-20A_n38A-n78A</w:t>
            </w:r>
          </w:p>
          <w:p w14:paraId="45F37E3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DC_3A-7A-20A-38A_n78A</w:t>
            </w:r>
          </w:p>
          <w:p w14:paraId="293E4B4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55DB360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55B4130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DC_3C_n78A</w:t>
            </w:r>
          </w:p>
          <w:p w14:paraId="784A58F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DC_20A_n78A</w:t>
            </w:r>
          </w:p>
        </w:tc>
      </w:tr>
      <w:tr w:rsidR="006663F3" w:rsidRPr="006663F3" w14:paraId="5DAE6A4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05EBB" w14:textId="77777777" w:rsidR="006663F3" w:rsidRPr="006663F3" w:rsidRDefault="006663F3" w:rsidP="006663F3">
            <w:pPr>
              <w:keepNext/>
              <w:keepLines/>
              <w:autoSpaceDN w:val="0"/>
              <w:spacing w:after="0"/>
              <w:jc w:val="center"/>
              <w:rPr>
                <w:rFonts w:ascii="Arial" w:eastAsia="宋体" w:hAnsi="Arial"/>
                <w:sz w:val="18"/>
                <w:szCs w:val="18"/>
                <w:lang w:eastAsia="ko-KR"/>
              </w:rPr>
            </w:pPr>
            <w:r w:rsidRPr="006663F3">
              <w:rPr>
                <w:rFonts w:ascii="Arial" w:eastAsia="宋体"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7A9EF36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3EED0E4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DC_3A_n40A</w:t>
            </w:r>
          </w:p>
          <w:p w14:paraId="2749EC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DC_7A_n1A</w:t>
            </w:r>
          </w:p>
          <w:p w14:paraId="59F726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992FBD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DC_28A_n1A</w:t>
            </w:r>
          </w:p>
          <w:p w14:paraId="16D3FD7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DC_28A_n40A</w:t>
            </w:r>
          </w:p>
        </w:tc>
      </w:tr>
      <w:tr w:rsidR="006663F3" w:rsidRPr="006663F3" w14:paraId="385ADE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F45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3B7C1D6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DC_3A_n1A</w:t>
            </w:r>
          </w:p>
          <w:p w14:paraId="2381533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DC_7A_n1A</w:t>
            </w:r>
          </w:p>
          <w:p w14:paraId="3362011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DC_28A_n1A</w:t>
            </w:r>
          </w:p>
          <w:p w14:paraId="51D03A8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3C6213D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19A05EA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DC_28A_n78A</w:t>
            </w:r>
          </w:p>
        </w:tc>
      </w:tr>
      <w:tr w:rsidR="006663F3" w:rsidRPr="006663F3" w14:paraId="679847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6FA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C54B7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52ED89F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7DD3CD1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416F897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6EF9E80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0448600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DC_28A_n78A</w:t>
            </w:r>
          </w:p>
        </w:tc>
      </w:tr>
      <w:tr w:rsidR="006663F3" w:rsidRPr="006663F3" w14:paraId="3FAB44F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B499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12726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12BAD5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24939BD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DC_7C_n3A</w:t>
            </w:r>
          </w:p>
          <w:p w14:paraId="4DCE6BA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0305031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72547B3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 xml:space="preserve">DC_7A_n78A </w:t>
            </w:r>
          </w:p>
          <w:p w14:paraId="2E08FD5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DC_7C_n78A</w:t>
            </w:r>
          </w:p>
          <w:p w14:paraId="29EB370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DC_28A_n78A</w:t>
            </w:r>
          </w:p>
        </w:tc>
      </w:tr>
      <w:tr w:rsidR="006663F3" w:rsidRPr="006663F3" w14:paraId="5A042C5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1726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E95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DC_3A_n5A</w:t>
            </w:r>
          </w:p>
          <w:p w14:paraId="0F8A8FFE"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DC_3A_n40A</w:t>
            </w:r>
          </w:p>
          <w:p w14:paraId="51C2CF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398FEB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p w14:paraId="6146381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DC_28A_n5A</w:t>
            </w:r>
          </w:p>
          <w:p w14:paraId="5DE29F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DC_28A_n40A</w:t>
            </w:r>
          </w:p>
        </w:tc>
      </w:tr>
      <w:tr w:rsidR="006663F3" w:rsidRPr="006663F3" w14:paraId="02148D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7155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DC_3A-7A-28A_n5A-n78A</w:t>
            </w:r>
          </w:p>
          <w:p w14:paraId="0F6AD33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DC_3C-7A-28A_n5A-n78A</w:t>
            </w:r>
          </w:p>
          <w:p w14:paraId="1034F35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DC_3A-7C-28A_n5A-n78A</w:t>
            </w:r>
          </w:p>
          <w:p w14:paraId="5A672F3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438AFAB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45C11EF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1CCEA7F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3F0DFF8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DC_7A_n5A</w:t>
            </w:r>
          </w:p>
          <w:p w14:paraId="1710A74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DC_7C_n5A</w:t>
            </w:r>
          </w:p>
          <w:p w14:paraId="74ED07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4444F39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DC_7C_n78A</w:t>
            </w:r>
          </w:p>
          <w:p w14:paraId="2441D61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0CBE782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DC_28A_n78A</w:t>
            </w:r>
          </w:p>
        </w:tc>
      </w:tr>
      <w:tr w:rsidR="006663F3" w:rsidRPr="006663F3" w14:paraId="6945A8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44B3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916E36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7E1E2C5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6698350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7836967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137666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255FDA4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zh-CN"/>
              </w:rPr>
              <w:t>DC_28A_n78A</w:t>
            </w:r>
          </w:p>
        </w:tc>
      </w:tr>
      <w:tr w:rsidR="006663F3" w:rsidRPr="006663F3" w14:paraId="7C76E6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D81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5B65EDA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705BD61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0E31452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13372C3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46A7BFD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2C76E1F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67C6775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43DC7B6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zh-CN"/>
              </w:rPr>
              <w:t>DC_28A_n78A</w:t>
            </w:r>
          </w:p>
        </w:tc>
      </w:tr>
      <w:tr w:rsidR="006663F3" w:rsidRPr="006663F3" w14:paraId="3FF971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8C4C"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50942AA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5F3644C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2ACFA7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30B5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272829A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AD2EC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8C0DA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99ADD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0528F02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DC_28A_n40A</w:t>
            </w:r>
          </w:p>
          <w:p w14:paraId="0E92A4F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45D8F9E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8C1F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7CE565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0769A6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7B2973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0367F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r-FR"/>
              </w:rPr>
              <w:t>DC_7A_n78A</w:t>
            </w:r>
          </w:p>
        </w:tc>
      </w:tr>
      <w:tr w:rsidR="006663F3" w:rsidRPr="006663F3" w14:paraId="5FE8A0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904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7F276C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2667D8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DC_3C_n1A</w:t>
            </w:r>
          </w:p>
          <w:p w14:paraId="78E6BA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469DA3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89F3F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DC_3C_n78A</w:t>
            </w:r>
          </w:p>
          <w:p w14:paraId="005535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7D2517F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FCB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2DE9477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696786A8"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43A5C07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48D62CA3"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B7B500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24B98B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2DEFFB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4AD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1B623A0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225967A7"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5AEA393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66A22B74"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7669E29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5727D3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7967D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B8F2F"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宋体" w:hAnsi="Arial" w:cs="Arial"/>
                <w:sz w:val="18"/>
                <w:szCs w:val="18"/>
              </w:rPr>
              <w:t>DC_3A-8A-11A_n28A-n77A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CD0E24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2484AB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0C0EA8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3F17F2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72A7D3A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B6FC1B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lang w:eastAsia="ja-JP"/>
              </w:rPr>
              <w:t>DC_11A_n77A</w:t>
            </w:r>
          </w:p>
        </w:tc>
      </w:tr>
      <w:tr w:rsidR="006663F3" w:rsidRPr="006663F3" w14:paraId="51B41D0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650FE"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宋体" w:hAnsi="Arial" w:cs="Arial"/>
                <w:sz w:val="18"/>
                <w:szCs w:val="18"/>
              </w:rPr>
              <w:t>DC_3A-8A-11A_n28A-n77(2A)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BFDDED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755AAB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3269C67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EEEBC7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47BFD0E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4BF15C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lang w:eastAsia="ja-JP"/>
              </w:rPr>
              <w:t>DC_11A_n77A</w:t>
            </w:r>
          </w:p>
        </w:tc>
      </w:tr>
      <w:tr w:rsidR="006663F3" w:rsidRPr="006663F3" w14:paraId="1BE366F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B9C2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DC_3A-8A-20A-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F320D28"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DC_3A_n78A</w:t>
            </w:r>
          </w:p>
          <w:p w14:paraId="6E2FAF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367D86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089D76C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DC_28A_n78A</w:t>
            </w:r>
          </w:p>
        </w:tc>
      </w:tr>
      <w:tr w:rsidR="006663F3" w:rsidRPr="006663F3" w14:paraId="354BC9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12EE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28A1175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709C3D1"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5CAA06E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01D703C4"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30B82CC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2499A49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47AD62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B4C9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2A66D25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59F3881"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084786D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3B0D38CE"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054907F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5DC41D8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20ECF05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45F75"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DC_3A-8A-41A_n1A-n78A</w:t>
            </w:r>
          </w:p>
          <w:p w14:paraId="79EEF021"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5E7F200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DFC275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5D7F534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8A9EC7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DC_8A_n78A</w:t>
            </w:r>
          </w:p>
          <w:p w14:paraId="29E12A6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DC_41A_n1A</w:t>
            </w:r>
          </w:p>
          <w:p w14:paraId="3E24B2D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DC_41A_n78A</w:t>
            </w:r>
          </w:p>
        </w:tc>
      </w:tr>
      <w:tr w:rsidR="006663F3" w:rsidRPr="006663F3" w14:paraId="5175A1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E03F7"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DC_3A-8A-41C_n1A-n78A</w:t>
            </w:r>
          </w:p>
          <w:p w14:paraId="467AEEF3"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752DC06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773B57B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3AA0936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3D435F0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DC_8A_n78A</w:t>
            </w:r>
          </w:p>
          <w:p w14:paraId="5CA1B1D6"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DC_41A_n1A</w:t>
            </w:r>
          </w:p>
          <w:p w14:paraId="42304937"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DC_41A_n78A</w:t>
            </w:r>
          </w:p>
        </w:tc>
      </w:tr>
      <w:tr w:rsidR="006663F3" w:rsidRPr="006663F3" w14:paraId="4504BEF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1CE97" w14:textId="77777777" w:rsidR="006663F3" w:rsidRPr="006663F3" w:rsidRDefault="006663F3" w:rsidP="006663F3">
            <w:pPr>
              <w:keepNext/>
              <w:keepLines/>
              <w:autoSpaceDN w:val="0"/>
              <w:spacing w:after="0"/>
              <w:jc w:val="center"/>
              <w:rPr>
                <w:rFonts w:ascii="Arial" w:eastAsia="宋体" w:hAnsi="Arial"/>
                <w:sz w:val="18"/>
                <w:vertAlign w:val="superscript"/>
                <w:lang w:eastAsia="ko-KR"/>
              </w:rPr>
            </w:pPr>
            <w:r w:rsidRPr="006663F3">
              <w:rPr>
                <w:rFonts w:ascii="Arial" w:eastAsia="宋体" w:hAnsi="Arial"/>
                <w:sz w:val="18"/>
                <w:lang w:eastAsia="ko-KR"/>
              </w:rPr>
              <w:t>DC_3A-19A-21A-42A_n77A</w:t>
            </w:r>
            <w:r w:rsidRPr="006663F3">
              <w:rPr>
                <w:rFonts w:ascii="Arial" w:eastAsia="宋体" w:hAnsi="Arial"/>
                <w:sz w:val="18"/>
                <w:vertAlign w:val="superscript"/>
                <w:lang w:eastAsia="ko-KR"/>
              </w:rPr>
              <w:t>5,6</w:t>
            </w:r>
          </w:p>
          <w:p w14:paraId="484F4B8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DC_3A-19A-21A-42A_n77C</w:t>
            </w:r>
            <w:r w:rsidRPr="006663F3">
              <w:rPr>
                <w:rFonts w:ascii="Arial" w:eastAsia="宋体" w:hAnsi="Arial"/>
                <w:sz w:val="18"/>
                <w:vertAlign w:val="superscript"/>
                <w:lang w:eastAsia="ko-KR"/>
              </w:rPr>
              <w:t>5,6</w:t>
            </w:r>
          </w:p>
          <w:p w14:paraId="2511374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DC_3A-19A-21A-42C_n77A</w:t>
            </w:r>
            <w:r w:rsidRPr="006663F3">
              <w:rPr>
                <w:rFonts w:ascii="Arial" w:eastAsia="宋体" w:hAnsi="Arial"/>
                <w:sz w:val="18"/>
                <w:vertAlign w:val="superscript"/>
                <w:lang w:eastAsia="ko-KR"/>
              </w:rPr>
              <w:t>5,6</w:t>
            </w:r>
          </w:p>
          <w:p w14:paraId="2081C82E"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ko-KR"/>
              </w:rPr>
              <w:t>DC_3A-19A-21A-42C_n77C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E9411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DC_3A_n77A</w:t>
            </w:r>
          </w:p>
          <w:p w14:paraId="6872C18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1578594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DC_21A_n77A</w:t>
            </w:r>
          </w:p>
        </w:tc>
      </w:tr>
      <w:tr w:rsidR="006663F3" w:rsidRPr="006663F3" w14:paraId="79B47A1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F1E5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DC_3A-19A-21A-42A_n78A</w:t>
            </w:r>
            <w:r w:rsidRPr="006663F3">
              <w:rPr>
                <w:rFonts w:ascii="Arial" w:eastAsia="宋体" w:hAnsi="Arial"/>
                <w:sz w:val="18"/>
                <w:vertAlign w:val="superscript"/>
                <w:lang w:eastAsia="ko-KR"/>
              </w:rPr>
              <w:t>5,6</w:t>
            </w:r>
          </w:p>
          <w:p w14:paraId="5EDAC45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DC_3A-19A-21A-42A_n78C</w:t>
            </w:r>
            <w:r w:rsidRPr="006663F3">
              <w:rPr>
                <w:rFonts w:ascii="Arial" w:eastAsia="宋体" w:hAnsi="Arial"/>
                <w:sz w:val="18"/>
                <w:vertAlign w:val="superscript"/>
                <w:lang w:eastAsia="ko-KR"/>
              </w:rPr>
              <w:t>5,6</w:t>
            </w:r>
          </w:p>
          <w:p w14:paraId="09AA4EC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DC_3A-19A-21A-42C_n78A</w:t>
            </w:r>
            <w:r w:rsidRPr="006663F3">
              <w:rPr>
                <w:rFonts w:ascii="Arial" w:eastAsia="宋体" w:hAnsi="Arial"/>
                <w:sz w:val="18"/>
                <w:vertAlign w:val="superscript"/>
                <w:lang w:eastAsia="ko-KR"/>
              </w:rPr>
              <w:t>5,6</w:t>
            </w:r>
          </w:p>
          <w:p w14:paraId="659D5C6B"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DC_3A-19A-21A-42C_n78C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EF68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5B7CC1D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5C245A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DC_21A_n78A</w:t>
            </w:r>
          </w:p>
        </w:tc>
      </w:tr>
      <w:tr w:rsidR="006663F3" w:rsidRPr="006663F3" w14:paraId="632F65E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D4B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DC_3A-19A-21A-42A_n79A</w:t>
            </w:r>
          </w:p>
          <w:p w14:paraId="363A57C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DC_3A-19A-21A-42A_n79C</w:t>
            </w:r>
          </w:p>
          <w:p w14:paraId="7745AC6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DC_3A-19A-21A-42C_n79A</w:t>
            </w:r>
          </w:p>
          <w:p w14:paraId="46F3E0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14E8586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DC_3A_n79A</w:t>
            </w:r>
          </w:p>
          <w:p w14:paraId="30951C6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DC_19A_n79A</w:t>
            </w:r>
          </w:p>
          <w:p w14:paraId="637038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DC_21A_n79A</w:t>
            </w:r>
          </w:p>
        </w:tc>
      </w:tr>
      <w:tr w:rsidR="006663F3" w:rsidRPr="006663F3" w14:paraId="14F6AC7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472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DC_3A-19A-42A_n1A-n77A</w:t>
            </w:r>
            <w:r w:rsidRPr="006663F3">
              <w:rPr>
                <w:rFonts w:ascii="Arial" w:eastAsia="宋体" w:hAnsi="Arial"/>
                <w:sz w:val="18"/>
                <w:vertAlign w:val="superscript"/>
                <w:lang w:eastAsia="ko-KR"/>
              </w:rPr>
              <w:t>5,6</w:t>
            </w:r>
          </w:p>
          <w:p w14:paraId="249BE5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BCF4C7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2AB48B7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6B57ADE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1DB71D9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DC_19A_n77A</w:t>
            </w:r>
          </w:p>
        </w:tc>
      </w:tr>
      <w:tr w:rsidR="006663F3" w:rsidRPr="006663F3" w14:paraId="5C16E64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3AB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DC_3A-19A-42A_n1A-n78A</w:t>
            </w:r>
            <w:r w:rsidRPr="006663F3">
              <w:rPr>
                <w:rFonts w:ascii="Arial" w:eastAsia="宋体" w:hAnsi="Arial"/>
                <w:sz w:val="18"/>
                <w:vertAlign w:val="superscript"/>
                <w:lang w:eastAsia="ko-KR"/>
              </w:rPr>
              <w:t>5,6</w:t>
            </w:r>
          </w:p>
          <w:p w14:paraId="7D2564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E9CB20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7C67AF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30C4E1B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0C1350FE"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DC_19A_n78A</w:t>
            </w:r>
          </w:p>
        </w:tc>
      </w:tr>
      <w:tr w:rsidR="006663F3" w:rsidRPr="006663F3" w14:paraId="7F47A4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C3E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DC_3A-19A-42A_n1A-n79A</w:t>
            </w:r>
          </w:p>
          <w:p w14:paraId="2045B9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2DEEC06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3B593A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DC_3A_n79A</w:t>
            </w:r>
          </w:p>
          <w:p w14:paraId="69298BA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79DF1C2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DC_19A_n79A</w:t>
            </w:r>
          </w:p>
        </w:tc>
      </w:tr>
      <w:tr w:rsidR="006663F3" w:rsidRPr="006663F3" w14:paraId="0349B3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1A84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7552E2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07D38EF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DC_20A_n1A</w:t>
            </w:r>
          </w:p>
          <w:p w14:paraId="5A1F7D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51EA26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DC_20A_n28A</w:t>
            </w:r>
          </w:p>
        </w:tc>
      </w:tr>
      <w:tr w:rsidR="006663F3" w:rsidRPr="006663F3" w14:paraId="468908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AB39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7479F1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01AFF96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DC_20A_n1A</w:t>
            </w:r>
          </w:p>
          <w:p w14:paraId="57006E9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DC_3A_n28A</w:t>
            </w:r>
          </w:p>
          <w:p w14:paraId="469E6B5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CN"/>
              </w:rPr>
              <w:t>DC_20A_n28A</w:t>
            </w:r>
          </w:p>
        </w:tc>
      </w:tr>
      <w:tr w:rsidR="006663F3" w:rsidRPr="006663F3" w14:paraId="78ADA54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528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50B7B843"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DC_3A_n1A</w:t>
            </w:r>
          </w:p>
          <w:p w14:paraId="3324B536"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DC_3C_n1A</w:t>
            </w:r>
          </w:p>
          <w:p w14:paraId="2248AE6A"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DC_20A_n1A</w:t>
            </w:r>
          </w:p>
          <w:p w14:paraId="5957CB28"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DC_3A_n28A</w:t>
            </w:r>
          </w:p>
          <w:p w14:paraId="1819B5A5"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DC_3C_n28A</w:t>
            </w:r>
          </w:p>
          <w:p w14:paraId="2D5A34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DC_20A_n28A</w:t>
            </w:r>
          </w:p>
        </w:tc>
      </w:tr>
      <w:tr w:rsidR="006663F3" w:rsidRPr="006663F3" w14:paraId="304204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AFA6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3FD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3B2A72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66A3E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4FCCE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DC_21A_n1A</w:t>
            </w:r>
          </w:p>
          <w:p w14:paraId="417CC57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6AB1562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5AB6490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B254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C12C6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74D1DD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2373F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0C85D1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DC_21A_n1A</w:t>
            </w:r>
          </w:p>
          <w:p w14:paraId="04B8C2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3F0916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040995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C54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F207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3061F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CF7E7A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2D80050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234CEE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5971F6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31A050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9B1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DC_3A-7A_n1A-n8A-n78A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E354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103D0E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115BF3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TW"/>
              </w:rPr>
              <w:t>8</w:t>
            </w:r>
            <w:r w:rsidRPr="006663F3">
              <w:rPr>
                <w:rFonts w:ascii="Arial" w:eastAsia="宋体" w:hAnsi="Arial"/>
                <w:sz w:val="18"/>
              </w:rPr>
              <w:t>A</w:t>
            </w:r>
          </w:p>
          <w:p w14:paraId="0F8907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16E16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607989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w:t>
            </w:r>
            <w:r w:rsidRPr="006663F3">
              <w:rPr>
                <w:rFonts w:ascii="Arial" w:eastAsia="宋体" w:hAnsi="Arial"/>
                <w:sz w:val="18"/>
                <w:lang w:eastAsia="zh-TW"/>
              </w:rPr>
              <w:t>8</w:t>
            </w:r>
            <w:r w:rsidRPr="006663F3">
              <w:rPr>
                <w:rFonts w:ascii="Arial" w:eastAsia="宋体" w:hAnsi="Arial"/>
                <w:sz w:val="18"/>
              </w:rPr>
              <w:t>A</w:t>
            </w:r>
          </w:p>
        </w:tc>
      </w:tr>
      <w:tr w:rsidR="006663F3" w:rsidRPr="006663F3" w14:paraId="093DE93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9647E" w14:textId="77777777" w:rsidR="006663F3" w:rsidRPr="006663F3" w:rsidRDefault="006663F3" w:rsidP="006663F3">
            <w:pPr>
              <w:keepNext/>
              <w:keepLines/>
              <w:autoSpaceDN w:val="0"/>
              <w:spacing w:after="0"/>
              <w:jc w:val="center"/>
              <w:rPr>
                <w:rFonts w:ascii="Arial" w:eastAsia="宋体" w:hAnsi="Arial"/>
                <w:sz w:val="18"/>
                <w:vertAlign w:val="superscript"/>
                <w:lang w:val="en-US" w:eastAsia="zh-CN"/>
              </w:rPr>
            </w:pPr>
            <w:r w:rsidRPr="006663F3">
              <w:rPr>
                <w:rFonts w:ascii="Arial" w:eastAsia="宋体" w:hAnsi="Arial"/>
                <w:sz w:val="18"/>
              </w:rPr>
              <w:t>DC_</w:t>
            </w:r>
            <w:r w:rsidRPr="006663F3">
              <w:rPr>
                <w:rFonts w:ascii="Arial" w:eastAsia="宋体" w:hAnsi="Arial"/>
                <w:sz w:val="18"/>
                <w:lang w:eastAsia="zh-TW"/>
              </w:rPr>
              <w:t>3A-</w:t>
            </w:r>
            <w:r w:rsidRPr="006663F3">
              <w:rPr>
                <w:rFonts w:ascii="Arial" w:eastAsia="宋体" w:hAnsi="Arial"/>
                <w:sz w:val="18"/>
              </w:rPr>
              <w:t>3A-7A_n1A-n8A-n78A</w:t>
            </w:r>
            <w:r w:rsidRPr="006663F3">
              <w:rPr>
                <w:rFonts w:ascii="Arial" w:eastAsia="宋体" w:hAnsi="Arial"/>
                <w:sz w:val="18"/>
                <w:vertAlign w:val="superscript"/>
                <w:lang w:val="en-US" w:eastAsia="zh-CN"/>
              </w:rPr>
              <w:t>2</w:t>
            </w:r>
          </w:p>
          <w:p w14:paraId="2AD13740" w14:textId="77777777" w:rsidR="006663F3" w:rsidRPr="006663F3" w:rsidRDefault="006663F3" w:rsidP="006663F3">
            <w:pPr>
              <w:keepNext/>
              <w:keepLines/>
              <w:autoSpaceDN w:val="0"/>
              <w:spacing w:after="0"/>
              <w:jc w:val="center"/>
              <w:rPr>
                <w:rFonts w:ascii="Arial" w:eastAsia="宋体" w:hAnsi="Arial"/>
                <w:sz w:val="18"/>
                <w:vertAlign w:val="superscript"/>
                <w:lang w:val="en-US" w:eastAsia="zh-CN"/>
              </w:rPr>
            </w:pPr>
            <w:r w:rsidRPr="006663F3">
              <w:rPr>
                <w:rFonts w:ascii="Arial" w:eastAsia="宋体" w:hAnsi="Arial"/>
                <w:sz w:val="18"/>
              </w:rPr>
              <w:t>DC_3A-</w:t>
            </w:r>
            <w:r w:rsidRPr="006663F3">
              <w:rPr>
                <w:rFonts w:ascii="Arial" w:eastAsia="宋体" w:hAnsi="Arial"/>
                <w:sz w:val="18"/>
                <w:lang w:eastAsia="zh-TW"/>
              </w:rPr>
              <w:t>7A-</w:t>
            </w:r>
            <w:r w:rsidRPr="006663F3">
              <w:rPr>
                <w:rFonts w:ascii="Arial" w:eastAsia="宋体" w:hAnsi="Arial"/>
                <w:sz w:val="18"/>
              </w:rPr>
              <w:t>7A_n1A-n8A-n78A</w:t>
            </w:r>
            <w:r w:rsidRPr="006663F3">
              <w:rPr>
                <w:rFonts w:ascii="Arial" w:eastAsia="宋体" w:hAnsi="Arial"/>
                <w:sz w:val="18"/>
                <w:vertAlign w:val="superscript"/>
                <w:lang w:val="en-US" w:eastAsia="zh-CN"/>
              </w:rPr>
              <w:t>2</w:t>
            </w:r>
          </w:p>
          <w:p w14:paraId="374167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TW"/>
              </w:rPr>
              <w:t>3A-</w:t>
            </w:r>
            <w:r w:rsidRPr="006663F3">
              <w:rPr>
                <w:rFonts w:ascii="Arial" w:eastAsia="宋体" w:hAnsi="Arial"/>
                <w:sz w:val="18"/>
              </w:rPr>
              <w:t>3A-7A</w:t>
            </w:r>
            <w:r w:rsidRPr="006663F3">
              <w:rPr>
                <w:rFonts w:ascii="Arial" w:eastAsia="宋体" w:hAnsi="Arial"/>
                <w:sz w:val="18"/>
                <w:lang w:eastAsia="zh-TW"/>
              </w:rPr>
              <w:t>-7A</w:t>
            </w:r>
            <w:r w:rsidRPr="006663F3">
              <w:rPr>
                <w:rFonts w:ascii="Arial" w:eastAsia="宋体" w:hAnsi="Arial"/>
                <w:sz w:val="18"/>
              </w:rPr>
              <w:t>_n1A-n8A-n78A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2488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0B8DEC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5EC743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TW"/>
              </w:rPr>
              <w:t>8</w:t>
            </w:r>
            <w:r w:rsidRPr="006663F3">
              <w:rPr>
                <w:rFonts w:ascii="Arial" w:eastAsia="宋体" w:hAnsi="Arial"/>
                <w:sz w:val="18"/>
              </w:rPr>
              <w:t>A</w:t>
            </w:r>
          </w:p>
          <w:p w14:paraId="1D64F6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455F30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6FCC3C9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w:t>
            </w:r>
            <w:r w:rsidRPr="006663F3">
              <w:rPr>
                <w:rFonts w:ascii="Arial" w:eastAsia="宋体" w:hAnsi="Arial"/>
                <w:sz w:val="18"/>
                <w:lang w:eastAsia="zh-TW"/>
              </w:rPr>
              <w:t>8</w:t>
            </w:r>
            <w:r w:rsidRPr="006663F3">
              <w:rPr>
                <w:rFonts w:ascii="Arial" w:eastAsia="宋体" w:hAnsi="Arial"/>
                <w:sz w:val="18"/>
              </w:rPr>
              <w:t>A</w:t>
            </w:r>
          </w:p>
        </w:tc>
      </w:tr>
      <w:tr w:rsidR="006663F3" w:rsidRPr="006663F3" w14:paraId="1570FCC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8B3D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DC_3A-20A-41A_n1A-n78A</w:t>
            </w:r>
          </w:p>
          <w:p w14:paraId="5F87A5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E43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5ACD63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469FF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41899E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579806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DC_41A_n1A</w:t>
            </w:r>
          </w:p>
          <w:p w14:paraId="7E3369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C7F80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9D5E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DC_3A-20A-41C_n1A-n78A</w:t>
            </w:r>
          </w:p>
          <w:p w14:paraId="72353A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02DF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2C45D6B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E4A3B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50D42A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76681C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DC_41A_n1A</w:t>
            </w:r>
          </w:p>
          <w:p w14:paraId="131A21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17051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3F99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6AC9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1BD192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51F190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3B45894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75B027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01E5A1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7D8856A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03F0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DC_3A-21A-42A_n1A-n77A</w:t>
            </w:r>
            <w:r w:rsidRPr="006663F3">
              <w:rPr>
                <w:rFonts w:ascii="Arial" w:eastAsia="宋体" w:hAnsi="Arial"/>
                <w:sz w:val="18"/>
                <w:vertAlign w:val="superscript"/>
                <w:lang w:eastAsia="ko-KR"/>
              </w:rPr>
              <w:t>5,6</w:t>
            </w:r>
          </w:p>
          <w:p w14:paraId="7D7F00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C52867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54FC85E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6A8C0A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42F2F40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DC_21A_n77A</w:t>
            </w:r>
          </w:p>
        </w:tc>
      </w:tr>
      <w:tr w:rsidR="006663F3" w:rsidRPr="006663F3" w14:paraId="623887D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23C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DC_3A-21A-42A_n1A-n78A</w:t>
            </w:r>
            <w:r w:rsidRPr="006663F3">
              <w:rPr>
                <w:rFonts w:ascii="Arial" w:eastAsia="宋体" w:hAnsi="Arial"/>
                <w:sz w:val="18"/>
                <w:vertAlign w:val="superscript"/>
                <w:lang w:eastAsia="ko-KR"/>
              </w:rPr>
              <w:t>5,6</w:t>
            </w:r>
          </w:p>
          <w:p w14:paraId="238825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0A53A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5C3919F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15A61E2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20E0917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DC_21A_n78A</w:t>
            </w:r>
          </w:p>
        </w:tc>
      </w:tr>
      <w:tr w:rsidR="006663F3" w:rsidRPr="006663F3" w14:paraId="29A552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15E7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DC_3A-21A-42A_n1A-n79A</w:t>
            </w:r>
          </w:p>
          <w:p w14:paraId="6E51B6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4FD8D9B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4D25326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DC_3A_n79A</w:t>
            </w:r>
          </w:p>
          <w:p w14:paraId="270B42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7607F09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DC_21A_n79A</w:t>
            </w:r>
          </w:p>
        </w:tc>
      </w:tr>
      <w:tr w:rsidR="006663F3" w:rsidRPr="006663F3" w14:paraId="253A8E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0B8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DC_3A-28A-41A-42A_n78A</w:t>
            </w:r>
            <w:r w:rsidRPr="006663F3">
              <w:rPr>
                <w:rFonts w:ascii="Arial" w:eastAsia="宋体" w:hAnsi="Arial"/>
                <w:sz w:val="18"/>
                <w:vertAlign w:val="superscript"/>
                <w:lang w:eastAsia="ko-KR"/>
              </w:rPr>
              <w:t>5,6</w:t>
            </w:r>
          </w:p>
          <w:p w14:paraId="078AF71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DC_3A-28A-41A-42C_n78A</w:t>
            </w:r>
            <w:r w:rsidRPr="006663F3">
              <w:rPr>
                <w:rFonts w:ascii="Arial" w:eastAsia="宋体" w:hAnsi="Arial"/>
                <w:sz w:val="18"/>
                <w:vertAlign w:val="superscript"/>
                <w:lang w:eastAsia="ko-KR"/>
              </w:rPr>
              <w:t>5,6</w:t>
            </w:r>
          </w:p>
          <w:p w14:paraId="793682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DC_3A-28A-41C-42A_n78A</w:t>
            </w:r>
            <w:r w:rsidRPr="006663F3">
              <w:rPr>
                <w:rFonts w:ascii="Arial" w:eastAsia="宋体" w:hAnsi="Arial"/>
                <w:sz w:val="18"/>
                <w:vertAlign w:val="superscript"/>
                <w:lang w:eastAsia="ko-KR"/>
              </w:rPr>
              <w:t>5,6</w:t>
            </w:r>
          </w:p>
          <w:p w14:paraId="3B45C573"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DC_3A-28A-41C-42C_n78A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B49C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1ED5E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A416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p w14:paraId="7AC651B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DC_41C_n78A</w:t>
            </w:r>
          </w:p>
        </w:tc>
      </w:tr>
      <w:tr w:rsidR="006663F3" w:rsidRPr="006663F3" w14:paraId="706A7F1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EC8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64CE57F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DC_5A_n2A</w:t>
            </w:r>
          </w:p>
          <w:p w14:paraId="5B11A17B"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DC_5A_n78A</w:t>
            </w:r>
          </w:p>
          <w:p w14:paraId="4E6CC419"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3DABD9CF"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DC_7A_n78A</w:t>
            </w:r>
          </w:p>
          <w:p w14:paraId="04CFB52B"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2F65D3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DC_66A_n78A</w:t>
            </w:r>
          </w:p>
        </w:tc>
      </w:tr>
      <w:tr w:rsidR="003F1227" w:rsidRPr="006663F3" w14:paraId="4BD35FCA" w14:textId="77777777" w:rsidTr="006663F3">
        <w:trPr>
          <w:trHeight w:val="187"/>
          <w:jc w:val="center"/>
          <w:ins w:id="171" w:author="Yuanyuan Zhang" w:date="2023-10-18T10:49:00Z"/>
        </w:trPr>
        <w:tc>
          <w:tcPr>
            <w:tcW w:w="3397" w:type="dxa"/>
            <w:tcBorders>
              <w:top w:val="single" w:sz="4" w:space="0" w:color="auto"/>
              <w:left w:val="single" w:sz="4" w:space="0" w:color="auto"/>
              <w:bottom w:val="single" w:sz="4" w:space="0" w:color="auto"/>
              <w:right w:val="single" w:sz="4" w:space="0" w:color="auto"/>
            </w:tcBorders>
            <w:noWrap/>
          </w:tcPr>
          <w:p w14:paraId="50DE4DAD" w14:textId="20B479B0" w:rsidR="003F1227" w:rsidRPr="006663F3" w:rsidRDefault="003F1227" w:rsidP="006663F3">
            <w:pPr>
              <w:keepNext/>
              <w:keepLines/>
              <w:autoSpaceDN w:val="0"/>
              <w:spacing w:after="0"/>
              <w:jc w:val="center"/>
              <w:rPr>
                <w:ins w:id="172" w:author="Yuanyuan Zhang" w:date="2023-10-18T10:49:00Z"/>
                <w:rFonts w:ascii="Arial" w:eastAsia="Malgun Gothic" w:hAnsi="Arial"/>
                <w:sz w:val="18"/>
              </w:rPr>
            </w:pPr>
            <w:ins w:id="173" w:author="Yuanyuan Zhang" w:date="2023-10-18T10:49:00Z">
              <w:r w:rsidRPr="003F1227">
                <w:rPr>
                  <w:rFonts w:ascii="Arial" w:eastAsia="Malgun Gothic" w:hAnsi="Arial"/>
                  <w:sz w:val="18"/>
                </w:rPr>
                <w:t>DC_5A-7A-66A_n66A-n77A</w:t>
              </w:r>
            </w:ins>
          </w:p>
        </w:tc>
        <w:tc>
          <w:tcPr>
            <w:tcW w:w="3544" w:type="dxa"/>
            <w:tcBorders>
              <w:top w:val="single" w:sz="4" w:space="0" w:color="auto"/>
              <w:left w:val="single" w:sz="4" w:space="0" w:color="auto"/>
              <w:bottom w:val="single" w:sz="4" w:space="0" w:color="auto"/>
              <w:right w:val="single" w:sz="4" w:space="0" w:color="auto"/>
            </w:tcBorders>
          </w:tcPr>
          <w:p w14:paraId="3CFF14A6" w14:textId="77777777" w:rsidR="003F1227" w:rsidRPr="003F1227" w:rsidRDefault="003F1227" w:rsidP="003F1227">
            <w:pPr>
              <w:keepNext/>
              <w:keepLines/>
              <w:autoSpaceDN w:val="0"/>
              <w:spacing w:after="0"/>
              <w:jc w:val="center"/>
              <w:rPr>
                <w:ins w:id="174" w:author="Yuanyuan Zhang" w:date="2023-10-18T10:50:00Z"/>
                <w:rFonts w:ascii="Arial" w:eastAsia="Malgun Gothic" w:hAnsi="Arial"/>
                <w:sz w:val="18"/>
              </w:rPr>
            </w:pPr>
            <w:ins w:id="175" w:author="Yuanyuan Zhang" w:date="2023-10-18T10:50:00Z">
              <w:r w:rsidRPr="003F1227">
                <w:rPr>
                  <w:rFonts w:ascii="Arial" w:eastAsia="Malgun Gothic" w:hAnsi="Arial"/>
                  <w:sz w:val="18"/>
                </w:rPr>
                <w:t>DC_5A_n66A</w:t>
              </w:r>
            </w:ins>
          </w:p>
          <w:p w14:paraId="20C7F335" w14:textId="77777777" w:rsidR="003F1227" w:rsidRPr="003F1227" w:rsidRDefault="003F1227" w:rsidP="003F1227">
            <w:pPr>
              <w:keepNext/>
              <w:keepLines/>
              <w:autoSpaceDN w:val="0"/>
              <w:spacing w:after="0"/>
              <w:jc w:val="center"/>
              <w:rPr>
                <w:ins w:id="176" w:author="Yuanyuan Zhang" w:date="2023-10-18T10:50:00Z"/>
                <w:rFonts w:ascii="Arial" w:eastAsia="Malgun Gothic" w:hAnsi="Arial"/>
                <w:sz w:val="18"/>
              </w:rPr>
            </w:pPr>
            <w:ins w:id="177" w:author="Yuanyuan Zhang" w:date="2023-10-18T10:50:00Z">
              <w:r w:rsidRPr="003F1227">
                <w:rPr>
                  <w:rFonts w:ascii="Arial" w:eastAsia="Malgun Gothic" w:hAnsi="Arial"/>
                  <w:sz w:val="18"/>
                </w:rPr>
                <w:t>DC_5A_n77A</w:t>
              </w:r>
            </w:ins>
          </w:p>
          <w:p w14:paraId="31C9F5FF" w14:textId="77777777" w:rsidR="003F1227" w:rsidRPr="003F1227" w:rsidRDefault="003F1227" w:rsidP="003F1227">
            <w:pPr>
              <w:keepNext/>
              <w:keepLines/>
              <w:autoSpaceDN w:val="0"/>
              <w:spacing w:after="0"/>
              <w:jc w:val="center"/>
              <w:rPr>
                <w:ins w:id="178" w:author="Yuanyuan Zhang" w:date="2023-10-18T10:50:00Z"/>
                <w:rFonts w:ascii="Arial" w:eastAsia="Malgun Gothic" w:hAnsi="Arial"/>
                <w:sz w:val="18"/>
              </w:rPr>
            </w:pPr>
            <w:ins w:id="179" w:author="Yuanyuan Zhang" w:date="2023-10-18T10:50:00Z">
              <w:r w:rsidRPr="003F1227">
                <w:rPr>
                  <w:rFonts w:ascii="Arial" w:eastAsia="Malgun Gothic" w:hAnsi="Arial"/>
                  <w:sz w:val="18"/>
                </w:rPr>
                <w:t>DC_7A_n66A</w:t>
              </w:r>
            </w:ins>
          </w:p>
          <w:p w14:paraId="2BEF04E4" w14:textId="77777777" w:rsidR="003F1227" w:rsidRPr="003F1227" w:rsidRDefault="003F1227" w:rsidP="003F1227">
            <w:pPr>
              <w:keepNext/>
              <w:keepLines/>
              <w:autoSpaceDN w:val="0"/>
              <w:spacing w:after="0"/>
              <w:jc w:val="center"/>
              <w:rPr>
                <w:ins w:id="180" w:author="Yuanyuan Zhang" w:date="2023-10-18T10:50:00Z"/>
                <w:rFonts w:ascii="Arial" w:eastAsia="Malgun Gothic" w:hAnsi="Arial"/>
                <w:sz w:val="18"/>
              </w:rPr>
            </w:pPr>
            <w:ins w:id="181" w:author="Yuanyuan Zhang" w:date="2023-10-18T10:50:00Z">
              <w:r w:rsidRPr="003F1227">
                <w:rPr>
                  <w:rFonts w:ascii="Arial" w:eastAsia="Malgun Gothic" w:hAnsi="Arial"/>
                  <w:sz w:val="18"/>
                </w:rPr>
                <w:t>DC_7A_n77A</w:t>
              </w:r>
            </w:ins>
          </w:p>
          <w:p w14:paraId="0B9B5CB9" w14:textId="6CF940EA" w:rsidR="003F1227" w:rsidRPr="003F1227" w:rsidRDefault="003F1227" w:rsidP="003F1227">
            <w:pPr>
              <w:keepNext/>
              <w:keepLines/>
              <w:autoSpaceDN w:val="0"/>
              <w:spacing w:after="0"/>
              <w:jc w:val="center"/>
              <w:rPr>
                <w:ins w:id="182" w:author="Yuanyuan Zhang" w:date="2023-10-18T10:50:00Z"/>
                <w:rFonts w:ascii="Arial" w:eastAsia="Malgun Gothic" w:hAnsi="Arial"/>
                <w:sz w:val="18"/>
              </w:rPr>
            </w:pPr>
            <w:ins w:id="183" w:author="Yuanyuan Zhang" w:date="2023-10-18T10:50:00Z">
              <w:r w:rsidRPr="003F1227">
                <w:rPr>
                  <w:rFonts w:ascii="Arial" w:eastAsia="Malgun Gothic" w:hAnsi="Arial"/>
                  <w:sz w:val="18"/>
                </w:rPr>
                <w:t>DC_66A_n66A</w:t>
              </w:r>
              <w:r w:rsidRPr="003F1227">
                <w:rPr>
                  <w:rFonts w:ascii="Arial" w:eastAsia="Malgun Gothic" w:hAnsi="Arial"/>
                  <w:sz w:val="18"/>
                  <w:vertAlign w:val="superscript"/>
                </w:rPr>
                <w:t>4</w:t>
              </w:r>
            </w:ins>
          </w:p>
          <w:p w14:paraId="7B56CBBF" w14:textId="6240DA08" w:rsidR="003F1227" w:rsidRPr="006663F3" w:rsidRDefault="003F1227" w:rsidP="003F1227">
            <w:pPr>
              <w:keepNext/>
              <w:keepLines/>
              <w:autoSpaceDN w:val="0"/>
              <w:spacing w:after="0"/>
              <w:jc w:val="center"/>
              <w:rPr>
                <w:ins w:id="184" w:author="Yuanyuan Zhang" w:date="2023-10-18T10:49:00Z"/>
                <w:rFonts w:ascii="Arial" w:eastAsia="Malgun Gothic" w:hAnsi="Arial"/>
                <w:sz w:val="18"/>
              </w:rPr>
            </w:pPr>
            <w:ins w:id="185" w:author="Yuanyuan Zhang" w:date="2023-10-18T10:50:00Z">
              <w:r w:rsidRPr="003F1227">
                <w:rPr>
                  <w:rFonts w:ascii="Arial" w:eastAsia="Malgun Gothic" w:hAnsi="Arial"/>
                  <w:sz w:val="18"/>
                </w:rPr>
                <w:t>DC_66A_n77A</w:t>
              </w:r>
            </w:ins>
          </w:p>
        </w:tc>
      </w:tr>
      <w:tr w:rsidR="006663F3" w:rsidRPr="006663F3" w14:paraId="5FC63A0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A42D6" w14:textId="77777777" w:rsidR="006663F3" w:rsidRPr="006663F3" w:rsidRDefault="006663F3" w:rsidP="006663F3">
            <w:pPr>
              <w:keepNext/>
              <w:keepLines/>
              <w:autoSpaceDN w:val="0"/>
              <w:spacing w:after="0"/>
              <w:jc w:val="center"/>
              <w:rPr>
                <w:rFonts w:ascii="Arial" w:eastAsia="MS Mincho" w:hAnsi="Arial" w:cs="Arial"/>
                <w:bCs/>
                <w:sz w:val="18"/>
                <w:szCs w:val="18"/>
                <w:lang w:val="fr-FR"/>
              </w:rPr>
            </w:pPr>
            <w:r w:rsidRPr="006663F3">
              <w:rPr>
                <w:rFonts w:ascii="Arial" w:eastAsia="宋体" w:hAnsi="Arial"/>
                <w:sz w:val="18"/>
                <w:lang w:val="fr-FR"/>
              </w:rPr>
              <w:t>DC_7A-8A-20A-32A_n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902EF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00A9C5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p w14:paraId="0C13699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rPr>
              <w:t>DC_20A_n1A</w:t>
            </w:r>
          </w:p>
        </w:tc>
      </w:tr>
      <w:tr w:rsidR="006663F3" w:rsidRPr="006663F3" w14:paraId="09CCF9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C9C55"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64830"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DC_8A_n1A</w:t>
            </w:r>
          </w:p>
          <w:p w14:paraId="7D3C35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tc>
      </w:tr>
      <w:tr w:rsidR="006663F3" w:rsidRPr="006663F3" w14:paraId="471CC14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87282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BF8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tc>
      </w:tr>
      <w:tr w:rsidR="006663F3" w:rsidRPr="006663F3" w14:paraId="02646C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77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1F746CA0"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50780732"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27B8F78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DFD0B99"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6FB2DBB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3BA34A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6F40DD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5BF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2E9F67C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345C6EFE"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91AE73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8259DEB"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5628384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600307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013303C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B8FF7"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D4EC9D3"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DC_7A_n2A</w:t>
            </w:r>
          </w:p>
          <w:p w14:paraId="02A18E5B"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DC_7A_n78A</w:t>
            </w:r>
          </w:p>
          <w:p w14:paraId="0ADEDF5A"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DC_12A_n2A</w:t>
            </w:r>
          </w:p>
          <w:p w14:paraId="232B2C35"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DC_12A_n78A</w:t>
            </w:r>
          </w:p>
          <w:p w14:paraId="4A4BB3AD"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DC_66A_n2A</w:t>
            </w:r>
          </w:p>
          <w:p w14:paraId="5538DAE9"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DC_66A_n78A</w:t>
            </w:r>
          </w:p>
        </w:tc>
      </w:tr>
      <w:tr w:rsidR="003F1227" w:rsidRPr="006663F3" w14:paraId="25E8F410" w14:textId="77777777" w:rsidTr="006663F3">
        <w:trPr>
          <w:trHeight w:val="187"/>
          <w:jc w:val="center"/>
          <w:ins w:id="186" w:author="Yuanyuan Zhang" w:date="2023-10-18T10:50:00Z"/>
        </w:trPr>
        <w:tc>
          <w:tcPr>
            <w:tcW w:w="3397" w:type="dxa"/>
            <w:tcBorders>
              <w:top w:val="single" w:sz="4" w:space="0" w:color="auto"/>
              <w:left w:val="single" w:sz="4" w:space="0" w:color="auto"/>
              <w:bottom w:val="single" w:sz="4" w:space="0" w:color="auto"/>
              <w:right w:val="single" w:sz="4" w:space="0" w:color="auto"/>
            </w:tcBorders>
            <w:noWrap/>
          </w:tcPr>
          <w:p w14:paraId="3B25A315" w14:textId="7FFFD992" w:rsidR="003F1227" w:rsidRPr="006663F3" w:rsidRDefault="003F1227" w:rsidP="006663F3">
            <w:pPr>
              <w:keepNext/>
              <w:keepLines/>
              <w:autoSpaceDN w:val="0"/>
              <w:spacing w:after="0"/>
              <w:jc w:val="center"/>
              <w:rPr>
                <w:ins w:id="187" w:author="Yuanyuan Zhang" w:date="2023-10-18T10:50:00Z"/>
                <w:rFonts w:ascii="Arial" w:eastAsia="MS Mincho" w:hAnsi="Arial" w:cs="Arial"/>
                <w:bCs/>
                <w:sz w:val="18"/>
                <w:szCs w:val="18"/>
              </w:rPr>
            </w:pPr>
            <w:ins w:id="188" w:author="Yuanyuan Zhang" w:date="2023-10-18T10:50:00Z">
              <w:r w:rsidRPr="003F1227">
                <w:rPr>
                  <w:rFonts w:ascii="Arial" w:eastAsia="MS Mincho" w:hAnsi="Arial" w:cs="Arial"/>
                  <w:bCs/>
                  <w:sz w:val="18"/>
                  <w:szCs w:val="18"/>
                </w:rPr>
                <w:t>DC_7A-12A-66A_n66A-n77A</w:t>
              </w:r>
            </w:ins>
          </w:p>
        </w:tc>
        <w:tc>
          <w:tcPr>
            <w:tcW w:w="3544" w:type="dxa"/>
            <w:tcBorders>
              <w:top w:val="single" w:sz="4" w:space="0" w:color="auto"/>
              <w:left w:val="single" w:sz="4" w:space="0" w:color="auto"/>
              <w:bottom w:val="single" w:sz="4" w:space="0" w:color="auto"/>
              <w:right w:val="single" w:sz="4" w:space="0" w:color="auto"/>
            </w:tcBorders>
          </w:tcPr>
          <w:p w14:paraId="5DCC4ECB" w14:textId="77777777" w:rsidR="003F1227" w:rsidRPr="003F1227" w:rsidRDefault="003F1227" w:rsidP="003F1227">
            <w:pPr>
              <w:keepNext/>
              <w:keepLines/>
              <w:autoSpaceDN w:val="0"/>
              <w:spacing w:after="0"/>
              <w:jc w:val="center"/>
              <w:rPr>
                <w:ins w:id="189" w:author="Yuanyuan Zhang" w:date="2023-10-18T10:50:00Z"/>
                <w:rFonts w:ascii="Arial" w:eastAsia="MS Mincho" w:hAnsi="Arial" w:cs="Arial"/>
                <w:bCs/>
                <w:sz w:val="18"/>
                <w:szCs w:val="18"/>
              </w:rPr>
            </w:pPr>
            <w:ins w:id="190" w:author="Yuanyuan Zhang" w:date="2023-10-18T10:50:00Z">
              <w:r w:rsidRPr="003F1227">
                <w:rPr>
                  <w:rFonts w:ascii="Arial" w:eastAsia="MS Mincho" w:hAnsi="Arial" w:cs="Arial"/>
                  <w:bCs/>
                  <w:sz w:val="18"/>
                  <w:szCs w:val="18"/>
                </w:rPr>
                <w:t>DC_7A_n66A</w:t>
              </w:r>
            </w:ins>
          </w:p>
          <w:p w14:paraId="01F7B511" w14:textId="77777777" w:rsidR="003F1227" w:rsidRPr="003F1227" w:rsidRDefault="003F1227" w:rsidP="003F1227">
            <w:pPr>
              <w:keepNext/>
              <w:keepLines/>
              <w:autoSpaceDN w:val="0"/>
              <w:spacing w:after="0"/>
              <w:jc w:val="center"/>
              <w:rPr>
                <w:ins w:id="191" w:author="Yuanyuan Zhang" w:date="2023-10-18T10:50:00Z"/>
                <w:rFonts w:ascii="Arial" w:eastAsia="MS Mincho" w:hAnsi="Arial" w:cs="Arial"/>
                <w:bCs/>
                <w:sz w:val="18"/>
                <w:szCs w:val="18"/>
              </w:rPr>
            </w:pPr>
            <w:ins w:id="192" w:author="Yuanyuan Zhang" w:date="2023-10-18T10:50:00Z">
              <w:r w:rsidRPr="003F1227">
                <w:rPr>
                  <w:rFonts w:ascii="Arial" w:eastAsia="MS Mincho" w:hAnsi="Arial" w:cs="Arial"/>
                  <w:bCs/>
                  <w:sz w:val="18"/>
                  <w:szCs w:val="18"/>
                </w:rPr>
                <w:t>DC_7A_n77A</w:t>
              </w:r>
            </w:ins>
          </w:p>
          <w:p w14:paraId="16E9EF32" w14:textId="77777777" w:rsidR="003F1227" w:rsidRPr="003F1227" w:rsidRDefault="003F1227" w:rsidP="003F1227">
            <w:pPr>
              <w:keepNext/>
              <w:keepLines/>
              <w:autoSpaceDN w:val="0"/>
              <w:spacing w:after="0"/>
              <w:jc w:val="center"/>
              <w:rPr>
                <w:ins w:id="193" w:author="Yuanyuan Zhang" w:date="2023-10-18T10:50:00Z"/>
                <w:rFonts w:ascii="Arial" w:eastAsia="MS Mincho" w:hAnsi="Arial" w:cs="Arial"/>
                <w:bCs/>
                <w:sz w:val="18"/>
                <w:szCs w:val="18"/>
              </w:rPr>
            </w:pPr>
            <w:ins w:id="194" w:author="Yuanyuan Zhang" w:date="2023-10-18T10:50:00Z">
              <w:r w:rsidRPr="003F1227">
                <w:rPr>
                  <w:rFonts w:ascii="Arial" w:eastAsia="MS Mincho" w:hAnsi="Arial" w:cs="Arial"/>
                  <w:bCs/>
                  <w:sz w:val="18"/>
                  <w:szCs w:val="18"/>
                </w:rPr>
                <w:t>DC_12A_n66A</w:t>
              </w:r>
            </w:ins>
          </w:p>
          <w:p w14:paraId="278A167A" w14:textId="77777777" w:rsidR="003F1227" w:rsidRPr="003F1227" w:rsidRDefault="003F1227" w:rsidP="003F1227">
            <w:pPr>
              <w:keepNext/>
              <w:keepLines/>
              <w:autoSpaceDN w:val="0"/>
              <w:spacing w:after="0"/>
              <w:jc w:val="center"/>
              <w:rPr>
                <w:ins w:id="195" w:author="Yuanyuan Zhang" w:date="2023-10-18T10:50:00Z"/>
                <w:rFonts w:ascii="Arial" w:eastAsia="MS Mincho" w:hAnsi="Arial" w:cs="Arial"/>
                <w:bCs/>
                <w:sz w:val="18"/>
                <w:szCs w:val="18"/>
              </w:rPr>
            </w:pPr>
            <w:ins w:id="196" w:author="Yuanyuan Zhang" w:date="2023-10-18T10:50:00Z">
              <w:r w:rsidRPr="003F1227">
                <w:rPr>
                  <w:rFonts w:ascii="Arial" w:eastAsia="MS Mincho" w:hAnsi="Arial" w:cs="Arial"/>
                  <w:bCs/>
                  <w:sz w:val="18"/>
                  <w:szCs w:val="18"/>
                </w:rPr>
                <w:t>DC_12A_n77A</w:t>
              </w:r>
            </w:ins>
          </w:p>
          <w:p w14:paraId="778D1178" w14:textId="420EFFA5" w:rsidR="003F1227" w:rsidRPr="003F1227" w:rsidRDefault="003F1227" w:rsidP="003F1227">
            <w:pPr>
              <w:keepNext/>
              <w:keepLines/>
              <w:autoSpaceDN w:val="0"/>
              <w:spacing w:after="0"/>
              <w:jc w:val="center"/>
              <w:rPr>
                <w:ins w:id="197" w:author="Yuanyuan Zhang" w:date="2023-10-18T10:50:00Z"/>
                <w:rFonts w:ascii="Arial" w:eastAsia="MS Mincho" w:hAnsi="Arial" w:cs="Arial"/>
                <w:bCs/>
                <w:sz w:val="18"/>
                <w:szCs w:val="18"/>
              </w:rPr>
            </w:pPr>
            <w:ins w:id="198" w:author="Yuanyuan Zhang" w:date="2023-10-18T10:50:00Z">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ins>
          </w:p>
          <w:p w14:paraId="2DEE3160" w14:textId="79E42FE9" w:rsidR="003F1227" w:rsidRPr="006663F3" w:rsidRDefault="003F1227" w:rsidP="003F1227">
            <w:pPr>
              <w:keepNext/>
              <w:keepLines/>
              <w:autoSpaceDN w:val="0"/>
              <w:spacing w:after="0"/>
              <w:jc w:val="center"/>
              <w:rPr>
                <w:ins w:id="199" w:author="Yuanyuan Zhang" w:date="2023-10-18T10:50:00Z"/>
                <w:rFonts w:ascii="Arial" w:eastAsia="MS Mincho" w:hAnsi="Arial" w:cs="Arial"/>
                <w:bCs/>
                <w:sz w:val="18"/>
                <w:szCs w:val="18"/>
              </w:rPr>
            </w:pPr>
            <w:ins w:id="200" w:author="Yuanyuan Zhang" w:date="2023-10-18T10:50:00Z">
              <w:r w:rsidRPr="003F1227">
                <w:rPr>
                  <w:rFonts w:ascii="Arial" w:eastAsia="MS Mincho" w:hAnsi="Arial" w:cs="Arial"/>
                  <w:bCs/>
                  <w:sz w:val="18"/>
                  <w:szCs w:val="18"/>
                </w:rPr>
                <w:t>DC_66A_n77A</w:t>
              </w:r>
            </w:ins>
          </w:p>
        </w:tc>
      </w:tr>
      <w:tr w:rsidR="006663F3" w:rsidRPr="006663F3" w14:paraId="18C646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8DD5" w14:textId="77777777" w:rsidR="006663F3" w:rsidRPr="006663F3" w:rsidRDefault="006663F3" w:rsidP="006663F3">
            <w:pPr>
              <w:keepNext/>
              <w:keepLines/>
              <w:autoSpaceDN w:val="0"/>
              <w:spacing w:after="0"/>
              <w:jc w:val="center"/>
              <w:rPr>
                <w:rFonts w:ascii="Arial" w:eastAsia="MS Mincho" w:hAnsi="Arial" w:cs="Arial"/>
                <w:bCs/>
                <w:sz w:val="18"/>
                <w:szCs w:val="18"/>
                <w:lang w:val="fr-FR"/>
              </w:rPr>
            </w:pPr>
            <w:r w:rsidRPr="006663F3">
              <w:rPr>
                <w:rFonts w:ascii="Arial" w:eastAsia="宋体" w:hAnsi="Arial"/>
                <w:sz w:val="18"/>
                <w:lang w:val="fr-FR"/>
              </w:rPr>
              <w:t>DC_7A-20A-28A-32A_n1</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804D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6CB46B6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6089928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DC_28A_n1A</w:t>
            </w:r>
          </w:p>
        </w:tc>
      </w:tr>
      <w:tr w:rsidR="006663F3" w:rsidRPr="006663F3" w14:paraId="0B856DF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54B87"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DC_7A-20A-28A-32A_n</w:t>
            </w:r>
            <w:r w:rsidRPr="006663F3">
              <w:rPr>
                <w:rFonts w:ascii="Arial" w:eastAsia="宋体" w:hAnsi="Arial"/>
                <w:sz w:val="18"/>
                <w:lang w:val="fi-FI"/>
              </w:rPr>
              <w:t>3A</w:t>
            </w:r>
          </w:p>
          <w:p w14:paraId="59AF3E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DC_7C-20A-28A-32A_n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2F5FC0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21D222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158E349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rPr>
              <w:t>DC_28A_n3A</w:t>
            </w:r>
          </w:p>
        </w:tc>
      </w:tr>
      <w:tr w:rsidR="006663F3" w:rsidRPr="006663F3" w14:paraId="6324AFC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7502E"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2BACD6"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DC_20A_n1A</w:t>
            </w:r>
          </w:p>
          <w:p w14:paraId="019243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DC_28A_n1A</w:t>
            </w:r>
          </w:p>
        </w:tc>
      </w:tr>
      <w:tr w:rsidR="006663F3" w:rsidRPr="006663F3" w14:paraId="6B65E9D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8711D"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DC_7A-20A-32A-38A_n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98223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DC_20A_n1A</w:t>
            </w:r>
          </w:p>
        </w:tc>
      </w:tr>
      <w:tr w:rsidR="006663F3" w:rsidRPr="006663F3" w14:paraId="6CB5764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47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27D3999A"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DC_20A_n3A</w:t>
            </w:r>
          </w:p>
          <w:p w14:paraId="7BB869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ja-JP"/>
              </w:rPr>
              <w:t>DC_20A_n78A</w:t>
            </w:r>
          </w:p>
        </w:tc>
      </w:tr>
      <w:tr w:rsidR="006663F3" w:rsidRPr="006663F3" w14:paraId="28C3BA3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873C9E"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2D1D24"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DC_28A_n1A</w:t>
            </w:r>
          </w:p>
        </w:tc>
      </w:tr>
      <w:tr w:rsidR="006663F3" w:rsidRPr="006663F3" w14:paraId="4C3771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B4B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245165"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0553663D"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DC_7A_n78A</w:t>
            </w:r>
          </w:p>
          <w:p w14:paraId="6B85DDC4"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09999D7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DC_66A_n78A</w:t>
            </w:r>
          </w:p>
          <w:p w14:paraId="653AC26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DC_71A_n2A</w:t>
            </w:r>
          </w:p>
          <w:p w14:paraId="1A410A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DC_71A_n78A</w:t>
            </w:r>
          </w:p>
        </w:tc>
      </w:tr>
      <w:tr w:rsidR="006663F3" w:rsidRPr="006663F3" w14:paraId="719D97D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A1F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3347EC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941A6C1"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eastAsia="ja-JP"/>
              </w:rPr>
              <w:t>DC</w:t>
            </w:r>
            <w:r w:rsidRPr="006663F3">
              <w:rPr>
                <w:rFonts w:ascii="Arial" w:eastAsia="宋体" w:hAnsi="Arial"/>
                <w:sz w:val="18"/>
              </w:rPr>
              <w:t>_8A_n28A</w:t>
            </w:r>
          </w:p>
          <w:p w14:paraId="16A737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_8A_n77A</w:t>
            </w:r>
          </w:p>
          <w:p w14:paraId="28020C4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_8A_n79A</w:t>
            </w:r>
          </w:p>
        </w:tc>
      </w:tr>
      <w:tr w:rsidR="006663F3" w:rsidRPr="006663F3" w14:paraId="4AA730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71F1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DC_8A-11A_n3A-n28A-n77A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CFDB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0913F9B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5E6083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7B3F0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0D0FE1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3548F33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DC_11A_n77A</w:t>
            </w:r>
          </w:p>
        </w:tc>
      </w:tr>
      <w:tr w:rsidR="006663F3" w:rsidRPr="006663F3" w14:paraId="0F816E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87F5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DC_8A-11A_n3A-n28A-n77(2A)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0B10E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2393C9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779AA99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03687C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5A8B0B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235503D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DC_11A_n77A</w:t>
            </w:r>
          </w:p>
        </w:tc>
      </w:tr>
      <w:tr w:rsidR="006663F3" w:rsidRPr="006663F3" w14:paraId="7CD4C78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DE5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D30B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1E6174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1BD15F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4A420DE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631D07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6BBE41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6886FEB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F695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C9908B"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DC_8A_n1A</w:t>
            </w:r>
          </w:p>
          <w:p w14:paraId="76BB16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0267F0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DC_38A_n1A</w:t>
            </w:r>
          </w:p>
        </w:tc>
      </w:tr>
      <w:tr w:rsidR="006663F3" w:rsidRPr="006663F3" w14:paraId="6E15AD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6B57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DC_8A-42A_n3A-n28A-n77A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CC277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5112D1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59FD04F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AB3E7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42C3D6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DC_42A_n28A</w:t>
            </w:r>
          </w:p>
        </w:tc>
      </w:tr>
      <w:tr w:rsidR="006663F3" w:rsidRPr="006663F3" w14:paraId="619BD7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744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DC_8A-42A_n3A-n28A-n77(2A)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5626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4FCC9D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77C8C4C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6C3271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66302F8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DC_42A_n28A</w:t>
            </w:r>
          </w:p>
        </w:tc>
      </w:tr>
      <w:tr w:rsidR="006663F3" w:rsidRPr="006663F3" w14:paraId="6EE9C9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4E4E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DC_8A-42C_n3A-n28A-n77A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BDF4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7249FA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1B1A4E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B33B9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6A55C8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77EF30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2E3629A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DC_42C_n28A</w:t>
            </w:r>
          </w:p>
        </w:tc>
      </w:tr>
      <w:tr w:rsidR="006663F3" w:rsidRPr="006663F3" w14:paraId="0CE758F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A1C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DC_8A-42C_n3A-n28A-n77(2A)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2BE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783226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370AA0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2DC6520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2C4498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5EA7B3C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62A91DC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DC_42C_n28A</w:t>
            </w:r>
          </w:p>
        </w:tc>
      </w:tr>
      <w:tr w:rsidR="006663F3" w:rsidRPr="006663F3" w14:paraId="227B771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DE6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DC_19A-21A-42A_n1A-n77A</w:t>
            </w:r>
            <w:r w:rsidRPr="006663F3">
              <w:rPr>
                <w:rFonts w:ascii="Arial" w:eastAsia="宋体" w:hAnsi="Arial"/>
                <w:sz w:val="18"/>
                <w:vertAlign w:val="superscript"/>
                <w:lang w:eastAsia="ko-KR"/>
              </w:rPr>
              <w:t>5,6</w:t>
            </w:r>
          </w:p>
          <w:p w14:paraId="21A31BC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6E618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6AA0AB5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DC_19A_n77A</w:t>
            </w:r>
          </w:p>
          <w:p w14:paraId="30DA425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403092C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DC_21A_n77A</w:t>
            </w:r>
          </w:p>
        </w:tc>
      </w:tr>
      <w:tr w:rsidR="006663F3" w:rsidRPr="006663F3" w14:paraId="47CB87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594C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DC_19A-21A-42A_n1A-n78A</w:t>
            </w:r>
            <w:r w:rsidRPr="006663F3">
              <w:rPr>
                <w:rFonts w:ascii="Arial" w:eastAsia="宋体" w:hAnsi="Arial"/>
                <w:sz w:val="18"/>
                <w:vertAlign w:val="superscript"/>
                <w:lang w:eastAsia="ko-KR"/>
              </w:rPr>
              <w:t>5,6</w:t>
            </w:r>
          </w:p>
          <w:p w14:paraId="0679C98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34DFB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4C78292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DC_19A_n78A</w:t>
            </w:r>
          </w:p>
          <w:p w14:paraId="38CEBE2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6E622FA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DC_21A_n78A</w:t>
            </w:r>
          </w:p>
        </w:tc>
      </w:tr>
      <w:tr w:rsidR="006663F3" w:rsidRPr="006663F3" w14:paraId="7A0D78F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813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DC_19A-21A-42A_n1A-n79A</w:t>
            </w:r>
          </w:p>
          <w:p w14:paraId="2A90975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080A488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0D8C78A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DC_19A_n79A</w:t>
            </w:r>
          </w:p>
          <w:p w14:paraId="60FD2E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6BECE4A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DC_21A_n79A</w:t>
            </w:r>
          </w:p>
        </w:tc>
      </w:tr>
      <w:tr w:rsidR="006663F3" w:rsidRPr="006663F3" w14:paraId="619F5F8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69DE1"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DC_19A-21A-42A_n77A-n79A</w:t>
            </w:r>
            <w:r w:rsidRPr="006663F3">
              <w:rPr>
                <w:rFonts w:ascii="Arial" w:eastAsia="宋体" w:hAnsi="Arial"/>
                <w:sz w:val="18"/>
                <w:vertAlign w:val="superscript"/>
                <w:lang w:eastAsia="ko-KR"/>
              </w:rPr>
              <w:t>5,6</w:t>
            </w:r>
          </w:p>
          <w:p w14:paraId="3743AE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ko-KR"/>
              </w:rPr>
              <w:t>DC_19A-21A-42C_n77A-n79A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A7F0FA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37876E4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ko-KR"/>
              </w:rPr>
              <w:t>DC_19A_n79A</w:t>
            </w:r>
          </w:p>
        </w:tc>
      </w:tr>
      <w:tr w:rsidR="006663F3" w:rsidRPr="006663F3" w14:paraId="1D92B78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FC86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DC_19A-21A-42A_n78A-n79A</w:t>
            </w:r>
            <w:r w:rsidRPr="006663F3">
              <w:rPr>
                <w:rFonts w:ascii="Arial" w:eastAsia="宋体" w:hAnsi="Arial"/>
                <w:sz w:val="18"/>
                <w:vertAlign w:val="superscript"/>
                <w:lang w:eastAsia="ko-KR"/>
              </w:rPr>
              <w:t>5,6</w:t>
            </w:r>
          </w:p>
          <w:p w14:paraId="705810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ko-KR"/>
              </w:rPr>
              <w:t>DC_19A-21A-42C_n78A-n79A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8C4C1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DC_19A_n78A</w:t>
            </w:r>
          </w:p>
          <w:p w14:paraId="0A4F418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ko-KR"/>
              </w:rPr>
              <w:t>DC_19A_n79A</w:t>
            </w:r>
          </w:p>
        </w:tc>
      </w:tr>
      <w:tr w:rsidR="006663F3" w:rsidRPr="006663F3" w14:paraId="1864409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7B92B"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DC_19A-42A_n1A-n77A-n79A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77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DC_19A_n1A</w:t>
            </w:r>
          </w:p>
          <w:p w14:paraId="6F3A49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p>
          <w:p w14:paraId="2A123AB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DC_19A_n79A</w:t>
            </w:r>
          </w:p>
        </w:tc>
      </w:tr>
      <w:tr w:rsidR="006663F3" w:rsidRPr="006663F3" w14:paraId="763F22E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0F028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DC_19A-42A_n1A-n78A-n79A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E1B4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DC_19A_n1A</w:t>
            </w:r>
          </w:p>
          <w:p w14:paraId="00CF39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28E8638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DC_19A_n79A</w:t>
            </w:r>
          </w:p>
        </w:tc>
      </w:tr>
      <w:tr w:rsidR="006663F3" w:rsidRPr="006663F3" w14:paraId="175C2ED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2A32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E2F404"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DC_20A_n1A</w:t>
            </w:r>
          </w:p>
          <w:p w14:paraId="5DB803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DC_28A_n1A</w:t>
            </w:r>
          </w:p>
          <w:p w14:paraId="7765CC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DC_38A_n1A</w:t>
            </w:r>
          </w:p>
        </w:tc>
      </w:tr>
      <w:tr w:rsidR="006663F3" w:rsidRPr="006663F3" w14:paraId="3DD51A8F" w14:textId="77777777" w:rsidTr="006663F3">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467DF234"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宋体" w:hAnsi="Arial"/>
                <w:sz w:val="18"/>
              </w:rPr>
              <w:t>NOTE 1:</w:t>
            </w:r>
            <w:r w:rsidRPr="006663F3">
              <w:rPr>
                <w:rFonts w:ascii="Arial" w:eastAsia="宋体" w:hAnsi="Arial"/>
                <w:sz w:val="18"/>
              </w:rPr>
              <w:tab/>
              <w:t>Uplink EN-DC configurations are the configurations supported by the present release of specifications</w:t>
            </w:r>
            <w:r w:rsidRPr="006663F3">
              <w:rPr>
                <w:rFonts w:ascii="Arial" w:eastAsia="MS PGothic" w:hAnsi="Arial"/>
                <w:sz w:val="18"/>
              </w:rPr>
              <w:t xml:space="preserve"> NOTE 2:</w:t>
            </w:r>
            <w:r w:rsidRPr="006663F3">
              <w:rPr>
                <w:rFonts w:ascii="Arial" w:eastAsia="MS PGothic" w:hAnsi="Arial"/>
                <w:sz w:val="18"/>
              </w:rPr>
              <w:tab/>
              <w:t>Applicable for UE supporting inter-band EN-DC with mandatory simultaneous Rx/Tx capability</w:t>
            </w:r>
          </w:p>
          <w:p w14:paraId="68C197A5"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MS PGothic" w:hAnsi="Arial"/>
                <w:sz w:val="18"/>
              </w:rPr>
              <w:t>NOTE 3:</w:t>
            </w:r>
            <w:r w:rsidRPr="006663F3">
              <w:rPr>
                <w:rFonts w:ascii="Arial" w:eastAsia="MS PGothic" w:hAnsi="Arial"/>
                <w:sz w:val="18"/>
              </w:rPr>
              <w:tab/>
              <w:t>The frequency range in band n28 is restricted for this band combination to 703-733 MHz for the UL and 758-788 MHz for the DL</w:t>
            </w:r>
          </w:p>
          <w:p w14:paraId="65E37E37"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MS PGothic" w:hAnsi="Arial"/>
                <w:sz w:val="18"/>
              </w:rPr>
              <w:t>NOTE 4:</w:t>
            </w:r>
            <w:r w:rsidRPr="006663F3">
              <w:rPr>
                <w:rFonts w:ascii="Arial" w:eastAsia="MS PGothic" w:hAnsi="Arial"/>
                <w:sz w:val="18"/>
              </w:rPr>
              <w:tab/>
              <w:t>Only single switched UL is supported</w:t>
            </w:r>
          </w:p>
          <w:p w14:paraId="636DE5AF" w14:textId="77777777" w:rsidR="006663F3" w:rsidRPr="006663F3" w:rsidRDefault="006663F3" w:rsidP="006663F3">
            <w:pPr>
              <w:keepLines/>
              <w:autoSpaceDN w:val="0"/>
              <w:spacing w:after="0"/>
              <w:ind w:left="851" w:hanging="851"/>
              <w:rPr>
                <w:rFonts w:ascii="Arial" w:eastAsia="宋体" w:hAnsi="Arial"/>
                <w:sz w:val="18"/>
              </w:rPr>
            </w:pPr>
            <w:r w:rsidRPr="006663F3">
              <w:rPr>
                <w:rFonts w:ascii="Arial" w:eastAsia="Malgun Gothic" w:hAnsi="Arial"/>
                <w:sz w:val="18"/>
                <w:lang w:eastAsia="ko-KR"/>
              </w:rPr>
              <w:t xml:space="preserve">NOTE 5: </w:t>
            </w:r>
            <w:r w:rsidRPr="006663F3">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663F3">
              <w:rPr>
                <w:rFonts w:ascii="Arial" w:eastAsia="宋体" w:hAnsi="Arial"/>
                <w:sz w:val="18"/>
              </w:rPr>
              <w:t xml:space="preserve">For UEs not indicating </w:t>
            </w:r>
            <w:r w:rsidRPr="006663F3">
              <w:rPr>
                <w:rFonts w:ascii="Arial" w:eastAsia="宋体" w:hAnsi="Arial"/>
                <w:i/>
                <w:iCs/>
                <w:sz w:val="18"/>
              </w:rPr>
              <w:t>interBandMRDC-WithOverlapDL-Bands-r16</w:t>
            </w:r>
            <w:r w:rsidRPr="006663F3">
              <w:rPr>
                <w:rFonts w:ascii="Arial" w:eastAsia="宋体" w:hAnsi="Arial"/>
                <w:sz w:val="18"/>
              </w:rPr>
              <w:t xml:space="preserve">, </w:t>
            </w:r>
            <w:r w:rsidRPr="006663F3">
              <w:rPr>
                <w:rFonts w:ascii="Arial" w:eastAsia="宋体" w:hAnsi="Arial"/>
                <w:noProof/>
                <w:sz w:val="18"/>
                <w:lang w:eastAsia="ja-JP"/>
              </w:rPr>
              <w:t xml:space="preserve">when UE capability </w:t>
            </w:r>
            <w:r w:rsidRPr="006663F3">
              <w:rPr>
                <w:rFonts w:ascii="Arial" w:eastAsia="宋体" w:hAnsi="Arial"/>
                <w:i/>
                <w:iCs/>
                <w:noProof/>
                <w:sz w:val="18"/>
                <w:lang w:eastAsia="ja-JP"/>
              </w:rPr>
              <w:t>interBandContiguousMRDC</w:t>
            </w:r>
            <w:r w:rsidRPr="006663F3">
              <w:rPr>
                <w:rFonts w:ascii="Arial" w:eastAsia="宋体" w:hAnsi="Arial"/>
                <w:noProof/>
                <w:sz w:val="18"/>
                <w:lang w:eastAsia="ja-JP"/>
              </w:rPr>
              <w:t xml:space="preserve"> is indicated, the minimum requirements for intra-band-contiguous EN-DC also should be met in addtion to intra-band non-contiguous EN-DC</w:t>
            </w:r>
            <w:r w:rsidRPr="006663F3">
              <w:rPr>
                <w:rFonts w:ascii="Arial" w:eastAsia="宋体" w:hAnsi="Arial"/>
                <w:i/>
                <w:iCs/>
                <w:noProof/>
                <w:sz w:val="18"/>
                <w:lang w:eastAsia="ja-JP"/>
              </w:rPr>
              <w:t>.</w:t>
            </w:r>
          </w:p>
          <w:p w14:paraId="0A116563"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6:</w:t>
            </w:r>
            <w:r w:rsidRPr="006663F3">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6B2F46" w14:textId="77777777" w:rsidR="006663F3" w:rsidRPr="006663F3" w:rsidRDefault="006663F3" w:rsidP="006663F3">
            <w:pPr>
              <w:keepLines/>
              <w:autoSpaceDN w:val="0"/>
              <w:spacing w:after="0"/>
              <w:ind w:left="851" w:hanging="851"/>
              <w:rPr>
                <w:rFonts w:ascii="Arial" w:eastAsia="宋体" w:hAnsi="Arial"/>
                <w:sz w:val="18"/>
                <w:lang w:eastAsia="fi-FI"/>
              </w:rPr>
            </w:pPr>
            <w:r w:rsidRPr="006663F3">
              <w:rPr>
                <w:rFonts w:ascii="Arial" w:eastAsia="Malgun Gothic" w:hAnsi="Arial"/>
                <w:sz w:val="18"/>
                <w:lang w:eastAsia="ko-KR"/>
              </w:rPr>
              <w:t>NOTE 7:</w:t>
            </w:r>
            <w:r w:rsidRPr="006663F3">
              <w:rPr>
                <w:rFonts w:ascii="Arial" w:eastAsia="Malgun Gothic" w:hAnsi="Arial"/>
                <w:sz w:val="18"/>
                <w:lang w:eastAsia="ko-KR"/>
              </w:rPr>
              <w:tab/>
              <w:t>Band 7 and Band 38 are restricted as DL Scell. Power imbalance between downlink carriers on Band 7 and Band 38 is assumed to be within 6dB.</w:t>
            </w:r>
          </w:p>
          <w:p w14:paraId="230185FF"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宋体" w:hAnsi="Arial"/>
                <w:sz w:val="18"/>
                <w:lang w:eastAsia="ja-JP"/>
              </w:rPr>
              <w:t xml:space="preserve">NOTE </w:t>
            </w:r>
            <w:r w:rsidRPr="006663F3">
              <w:rPr>
                <w:rFonts w:ascii="Arial" w:eastAsia="宋体" w:hAnsi="Arial"/>
                <w:sz w:val="18"/>
              </w:rPr>
              <w:t>8</w:t>
            </w:r>
            <w:r w:rsidRPr="006663F3">
              <w:rPr>
                <w:rFonts w:ascii="Arial" w:eastAsia="宋体" w:hAnsi="Arial"/>
                <w:sz w:val="18"/>
                <w:lang w:eastAsia="ja-JP"/>
              </w:rPr>
              <w:t>:</w:t>
            </w:r>
            <w:r w:rsidRPr="006663F3">
              <w:rPr>
                <w:rFonts w:ascii="Arial" w:eastAsia="宋体" w:hAnsi="Arial"/>
                <w:sz w:val="18"/>
                <w:lang w:eastAsia="ja-JP"/>
              </w:rPr>
              <w:tab/>
              <w:t>Minimum requirements for PC2 are applicable for this uplink EN-DC configuration in this downlink/uplink EN-DC configurations.</w:t>
            </w:r>
          </w:p>
          <w:p w14:paraId="0C7E3AE4"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9:</w:t>
            </w:r>
            <w:r w:rsidRPr="006663F3">
              <w:rPr>
                <w:rFonts w:ascii="Arial" w:eastAsia="Malgun Gothic" w:hAnsi="Arial"/>
                <w:sz w:val="18"/>
                <w:lang w:eastAsia="ko-KR"/>
              </w:rPr>
              <w:tab/>
              <w:t>The implementation with 3 low-band antennas is targeted for FWA form factor for this band combination in Release 17.</w:t>
            </w:r>
          </w:p>
          <w:p w14:paraId="61A5F998"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10:</w:t>
            </w:r>
            <w:r w:rsidRPr="006663F3">
              <w:rPr>
                <w:rFonts w:ascii="Arial" w:eastAsia="Malgun Gothic" w:hAnsi="Arial"/>
                <w:sz w:val="18"/>
                <w:lang w:eastAsia="ko-KR"/>
              </w:rPr>
              <w:tab/>
              <w:t>Void.</w:t>
            </w:r>
          </w:p>
          <w:p w14:paraId="376521F9"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宋体" w:hAnsi="Arial"/>
                <w:sz w:val="18"/>
              </w:rPr>
              <w:t>NOTE 11:</w:t>
            </w:r>
            <w:r w:rsidRPr="006663F3">
              <w:rPr>
                <w:rFonts w:ascii="Arial" w:eastAsia="宋体" w:hAnsi="Arial"/>
                <w:sz w:val="18"/>
              </w:rPr>
              <w:tab/>
              <w:t xml:space="preserve">For UEs not indicating </w:t>
            </w:r>
            <w:r w:rsidRPr="006663F3">
              <w:rPr>
                <w:rFonts w:ascii="Arial" w:eastAsia="宋体" w:hAnsi="Arial"/>
                <w:i/>
                <w:iCs/>
                <w:sz w:val="18"/>
              </w:rPr>
              <w:t>interBandMRDC-WithOverlapDL-Bands-r16</w:t>
            </w:r>
            <w:r w:rsidRPr="006663F3">
              <w:rPr>
                <w:rFonts w:ascii="Arial" w:eastAsia="宋体" w:hAnsi="Arial"/>
                <w:sz w:val="18"/>
              </w:rPr>
              <w:t xml:space="preserve">, the minimum requirements apply for synchronized DL carriers with a maximum receive time difference </w:t>
            </w:r>
            <w:r w:rsidRPr="006663F3">
              <w:rPr>
                <w:rFonts w:ascii="Arial" w:eastAsia="宋体" w:hAnsi="Arial" w:cs="Arial"/>
                <w:sz w:val="18"/>
              </w:rPr>
              <w:t>≤</w:t>
            </w:r>
            <w:r w:rsidRPr="006663F3">
              <w:rPr>
                <w:rFonts w:ascii="Arial" w:eastAsia="宋体" w:hAnsi="Arial"/>
                <w:sz w:val="18"/>
              </w:rPr>
              <w:t xml:space="preserve"> 3 usec between</w:t>
            </w:r>
            <w:r w:rsidRPr="006663F3">
              <w:rPr>
                <w:rFonts w:ascii="Arial" w:eastAsia="宋体" w:hAnsi="Arial"/>
                <w:noProof/>
                <w:sz w:val="18"/>
              </w:rPr>
              <w:t xml:space="preserve"> </w:t>
            </w:r>
            <w:r w:rsidRPr="006663F3">
              <w:rPr>
                <w:rFonts w:ascii="Arial" w:eastAsia="Malgun Gothic" w:hAnsi="Arial"/>
                <w:sz w:val="18"/>
                <w:lang w:eastAsia="ko-KR"/>
              </w:rPr>
              <w:t>overlapping or</w:t>
            </w:r>
            <w:r w:rsidRPr="006663F3">
              <w:rPr>
                <w:rFonts w:ascii="Arial" w:eastAsia="宋体" w:hAnsi="Arial"/>
                <w:noProof/>
                <w:sz w:val="18"/>
              </w:rPr>
              <w:t xml:space="preserve"> partially overlapping DL bands</w:t>
            </w:r>
            <w:r w:rsidRPr="006663F3">
              <w:rPr>
                <w:rFonts w:ascii="Arial" w:eastAsia="宋体" w:hAnsi="Arial"/>
                <w:sz w:val="18"/>
              </w:rPr>
              <w:t xml:space="preserve"> contained in different cell groups.</w:t>
            </w:r>
          </w:p>
        </w:tc>
      </w:tr>
    </w:tbl>
    <w:p w14:paraId="74BECF8E" w14:textId="6BBBA87B" w:rsidR="00740FAE" w:rsidRPr="006663F3" w:rsidRDefault="00740FAE" w:rsidP="00740FAE">
      <w:pPr>
        <w:pStyle w:val="TH"/>
      </w:pPr>
    </w:p>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4A0E8182" w14:textId="77777777" w:rsidR="006663F3" w:rsidRPr="006663F3" w:rsidRDefault="006663F3" w:rsidP="006663F3">
      <w:pPr>
        <w:keepNext/>
        <w:keepLines/>
        <w:spacing w:before="120"/>
        <w:ind w:left="1418" w:hanging="1418"/>
        <w:outlineLvl w:val="3"/>
        <w:rPr>
          <w:rFonts w:ascii="Arial" w:eastAsia="宋体" w:hAnsi="Arial"/>
          <w:sz w:val="24"/>
        </w:rPr>
      </w:pPr>
      <w:r w:rsidRPr="006663F3">
        <w:rPr>
          <w:rFonts w:ascii="Arial" w:eastAsia="宋体" w:hAnsi="Arial"/>
          <w:sz w:val="24"/>
        </w:rPr>
        <w:t>5.5B.4.5</w:t>
      </w:r>
      <w:r w:rsidRPr="006663F3">
        <w:rPr>
          <w:rFonts w:ascii="Arial" w:eastAsia="宋体" w:hAnsi="Arial"/>
          <w:sz w:val="24"/>
        </w:rPr>
        <w:tab/>
        <w:t>Inter-band EN-DC configurations within FR1 (six bands)</w:t>
      </w:r>
    </w:p>
    <w:p w14:paraId="298B2D7F" w14:textId="77777777" w:rsidR="006663F3" w:rsidRPr="006663F3" w:rsidRDefault="006663F3" w:rsidP="006663F3">
      <w:pPr>
        <w:keepNext/>
        <w:keepLines/>
        <w:spacing w:before="60"/>
        <w:jc w:val="center"/>
        <w:rPr>
          <w:rFonts w:ascii="Arial" w:hAnsi="Arial" w:cs="Arial"/>
          <w:b/>
          <w:lang w:eastAsia="en-GB"/>
        </w:rPr>
      </w:pPr>
      <w:r w:rsidRPr="006663F3">
        <w:rPr>
          <w:rFonts w:ascii="Arial" w:hAnsi="Arial" w:cs="Arial"/>
          <w:b/>
          <w:lang w:eastAsia="en-GB"/>
        </w:rP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663F3" w:rsidRPr="006663F3" w14:paraId="73CC000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3D4C1A1" w14:textId="77777777" w:rsidR="006663F3" w:rsidRPr="006663F3" w:rsidRDefault="006663F3" w:rsidP="006663F3">
            <w:pPr>
              <w:keepNext/>
              <w:keepLines/>
              <w:spacing w:after="0"/>
              <w:jc w:val="center"/>
              <w:rPr>
                <w:rFonts w:ascii="Arial" w:hAnsi="Arial" w:cs="Arial"/>
                <w:b/>
                <w:sz w:val="18"/>
                <w:lang w:eastAsia="fi-FI"/>
              </w:rPr>
            </w:pPr>
            <w:r w:rsidRPr="006663F3">
              <w:rPr>
                <w:rFonts w:ascii="Arial" w:hAnsi="Arial" w:cs="Arial"/>
                <w:b/>
                <w:sz w:val="18"/>
                <w:lang w:eastAsia="fi-FI"/>
              </w:rPr>
              <w:t>EN-DC</w:t>
            </w:r>
          </w:p>
          <w:p w14:paraId="741534FF" w14:textId="77777777" w:rsidR="006663F3" w:rsidRPr="006663F3" w:rsidRDefault="006663F3" w:rsidP="006663F3">
            <w:pPr>
              <w:keepNext/>
              <w:keepLines/>
              <w:spacing w:after="0"/>
              <w:jc w:val="center"/>
              <w:rPr>
                <w:rFonts w:ascii="Arial" w:hAnsi="Arial" w:cs="Arial"/>
                <w:b/>
                <w:sz w:val="18"/>
                <w:lang w:eastAsia="fi-FI"/>
              </w:rPr>
            </w:pPr>
            <w:r w:rsidRPr="006663F3">
              <w:rPr>
                <w:rFonts w:ascii="Arial" w:hAnsi="Arial" w:cs="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C9F0FF9"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Uplink EN-DC</w:t>
            </w:r>
          </w:p>
          <w:p w14:paraId="2D34AEAE"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configuration</w:t>
            </w:r>
          </w:p>
          <w:p w14:paraId="591E205A"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(NOTE 1)</w:t>
            </w:r>
          </w:p>
        </w:tc>
      </w:tr>
      <w:tr w:rsidR="006663F3" w:rsidRPr="006663F3" w14:paraId="1C8D2E9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42AC704"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2821CBA2"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338DBDF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5FBDD52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10A7B90D"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0D72E6D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0C0D912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7F866BF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62E8EB0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3057987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F41B996"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4779A20F"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204AE8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74D7816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0A8C1F1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3C90902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0F67B1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5ADBE15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405FA55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524E2BA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B8098C5"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7F71965A"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43A2044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398A6B1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0E3A0DC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642FFB7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FCDD79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36D4CF3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1D1F3C0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695D141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BEDD3CE"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DE33E69"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61DDFAF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1BF0BD4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7D9927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779E7E1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65889C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5DAA8B8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72B6C97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5712786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2D848B7"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DC_1A-3A-5A-7A_n40A-n78A</w:t>
            </w:r>
          </w:p>
          <w:p w14:paraId="2E6A5B37"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szCs w:val="18"/>
                <w:lang w:eastAsia="en-GB"/>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413A1270"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6BE23B2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61038F7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60A4D69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2ECA89A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2B0F70C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DC_5A_n78A</w:t>
            </w:r>
          </w:p>
          <w:p w14:paraId="0A6598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76A946E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DC_7A_n78A</w:t>
            </w:r>
          </w:p>
        </w:tc>
      </w:tr>
      <w:tr w:rsidR="006663F3" w:rsidRPr="006663F3" w14:paraId="6AE87058"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AA1780E"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szCs w:val="18"/>
                <w:lang w:eastAsia="en-GB"/>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1F87A83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324D655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5E3614F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5BCE6D4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1943A6D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DC_7A_n28A</w:t>
            </w:r>
          </w:p>
          <w:p w14:paraId="53657D9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DC_7A_n78A</w:t>
            </w:r>
          </w:p>
          <w:p w14:paraId="778F2B9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4A885317"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lang w:eastAsia="ja-JP"/>
              </w:rPr>
              <w:t>DC_8A_n78A</w:t>
            </w:r>
          </w:p>
        </w:tc>
      </w:tr>
      <w:tr w:rsidR="006663F3" w:rsidRPr="006663F3" w14:paraId="57971C5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22ADBBF" w14:textId="77777777" w:rsidR="006663F3" w:rsidRPr="006663F3" w:rsidRDefault="006663F3" w:rsidP="006663F3">
            <w:pPr>
              <w:keepNext/>
              <w:keepLines/>
              <w:spacing w:after="0"/>
              <w:jc w:val="center"/>
              <w:rPr>
                <w:rFonts w:ascii="Arial" w:hAnsi="Arial" w:cs="Arial"/>
                <w:b/>
                <w:sz w:val="18"/>
              </w:rPr>
            </w:pPr>
            <w:r w:rsidRPr="006663F3">
              <w:rPr>
                <w:rFonts w:ascii="Arial" w:hAnsi="Arial" w:cs="Arial"/>
                <w:sz w:val="18"/>
                <w:lang w:eastAsia="en-GB"/>
              </w:rP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713D314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5398A3F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21D6607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83EAD9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en-GB"/>
              </w:rPr>
              <w:t>DC_8A_n78A</w:t>
            </w:r>
          </w:p>
        </w:tc>
      </w:tr>
      <w:tr w:rsidR="006663F3" w:rsidRPr="006663F3" w14:paraId="5CE17DF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78B00"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DC_1A-3A-7A-8A-40A_n78A</w:t>
            </w:r>
          </w:p>
          <w:p w14:paraId="170C64D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5184ED16"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DC_1A_n78A</w:t>
            </w:r>
          </w:p>
          <w:p w14:paraId="7388373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4BBA103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C0DF24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DC_8A_n78A</w:t>
            </w:r>
          </w:p>
          <w:p w14:paraId="7E13E913"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t>DC_40A_n78A</w:t>
            </w:r>
          </w:p>
        </w:tc>
      </w:tr>
      <w:tr w:rsidR="006663F3" w:rsidRPr="006663F3" w14:paraId="49312E11"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1A9E3D0"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DC_1A-3A-7A-8A-40A_n78(2A)</w:t>
            </w:r>
          </w:p>
          <w:p w14:paraId="7D958B2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D08939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7D13C14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79EAB98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CDB555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DC_8A_n78A</w:t>
            </w:r>
          </w:p>
          <w:p w14:paraId="4564DAF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DC_40A_n78A</w:t>
            </w:r>
          </w:p>
        </w:tc>
      </w:tr>
      <w:tr w:rsidR="006663F3" w:rsidRPr="006663F3" w14:paraId="62E284F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EC1111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4FB8EA0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DC_1A_n8A</w:t>
            </w:r>
          </w:p>
          <w:p w14:paraId="03F61BF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139C2A1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DC_3A_n8A</w:t>
            </w:r>
          </w:p>
          <w:p w14:paraId="6906F617"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B1BAC5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DC_7A_n8A</w:t>
            </w:r>
          </w:p>
          <w:p w14:paraId="7FB06E1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2E7C16F6"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DC_20A_n8A</w:t>
            </w:r>
          </w:p>
          <w:p w14:paraId="6989B49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DC_20A_n78A</w:t>
            </w:r>
          </w:p>
        </w:tc>
      </w:tr>
      <w:tr w:rsidR="006663F3" w:rsidRPr="006663F3" w14:paraId="136F187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713A55D"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lang w:eastAsia="ko-KR"/>
              </w:rPr>
              <w:t>DC_1A-3A-7A-20A_n28A-n78A</w:t>
            </w:r>
            <w:r w:rsidRPr="006663F3">
              <w:rPr>
                <w:rFonts w:ascii="Arial" w:hAnsi="Arial" w:cs="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37BBAC0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DC_1A_n28A</w:t>
            </w:r>
          </w:p>
          <w:p w14:paraId="35C2D70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0EBF8BD3"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DC_3A_n28A</w:t>
            </w:r>
          </w:p>
          <w:p w14:paraId="6563C92F"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029FE5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DC_7A_n28A</w:t>
            </w:r>
          </w:p>
          <w:p w14:paraId="26104460"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591BE3C0"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DC_20A_n28A</w:t>
            </w:r>
          </w:p>
          <w:p w14:paraId="1DFD2487" w14:textId="77777777" w:rsidR="006663F3" w:rsidRPr="006663F3" w:rsidRDefault="006663F3" w:rsidP="006663F3">
            <w:pPr>
              <w:keepNext/>
              <w:keepLines/>
              <w:spacing w:after="0"/>
              <w:jc w:val="center"/>
              <w:rPr>
                <w:rFonts w:ascii="Arial" w:eastAsia="MS PGothic" w:hAnsi="Arial" w:cs="Arial"/>
                <w:sz w:val="18"/>
              </w:rPr>
            </w:pPr>
            <w:r w:rsidRPr="006663F3">
              <w:rPr>
                <w:rFonts w:ascii="Arial" w:hAnsi="Arial" w:cs="Arial"/>
                <w:sz w:val="18"/>
                <w:lang w:eastAsia="ko-KR"/>
              </w:rPr>
              <w:t>DC_20A_n78A</w:t>
            </w:r>
          </w:p>
        </w:tc>
      </w:tr>
      <w:tr w:rsidR="006663F3" w:rsidRPr="006663F3" w14:paraId="6D8F447D"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80AB419" w14:textId="77777777" w:rsidR="006663F3" w:rsidRPr="006663F3" w:rsidRDefault="006663F3" w:rsidP="006663F3">
            <w:pPr>
              <w:keepNext/>
              <w:keepLines/>
              <w:spacing w:after="0"/>
              <w:jc w:val="center"/>
              <w:rPr>
                <w:rFonts w:ascii="Arial" w:eastAsia="宋体" w:hAnsi="Arial" w:cs="Arial"/>
                <w:sz w:val="18"/>
                <w:lang w:val="en-US" w:eastAsia="zh-CN"/>
              </w:rPr>
            </w:pPr>
            <w:r w:rsidRPr="006663F3">
              <w:rPr>
                <w:rFonts w:ascii="Arial" w:hAnsi="Arial" w:cs="Arial"/>
                <w:sz w:val="18"/>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3DABEA4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0746FB9D"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92F5F6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396B89B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ko-KR"/>
              </w:rPr>
              <w:t>DC_20A_n78A</w:t>
            </w:r>
          </w:p>
        </w:tc>
      </w:tr>
      <w:tr w:rsidR="006663F3" w:rsidRPr="006663F3" w14:paraId="26EB61BD"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C4357C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2E8B94E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3BDC6EC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1292DB1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DC_20A_n78A</w:t>
            </w:r>
          </w:p>
        </w:tc>
      </w:tr>
      <w:tr w:rsidR="006663F3" w:rsidRPr="006663F3" w14:paraId="5924F31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F11507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49105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7C05BAE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02DFA761"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ja-JP"/>
              </w:rPr>
              <w:t>DC_20A_n78A</w:t>
            </w:r>
          </w:p>
        </w:tc>
      </w:tr>
      <w:tr w:rsidR="006663F3" w:rsidRPr="006663F3" w14:paraId="7183D14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8F157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br w:type="page"/>
            </w:r>
            <w:r w:rsidRPr="006663F3">
              <w:rPr>
                <w:rFonts w:ascii="Arial" w:hAnsi="Arial" w:cs="Arial"/>
                <w:sz w:val="18"/>
                <w:szCs w:val="18"/>
                <w:lang w:eastAsia="en-GB"/>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388CF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szCs w:val="18"/>
                <w:lang w:eastAsia="en-GB"/>
              </w:rPr>
              <w:t>DC_1A_n3A</w:t>
            </w:r>
            <w:r w:rsidRPr="006663F3">
              <w:rPr>
                <w:rFonts w:ascii="Arial" w:hAnsi="Arial" w:cs="Arial"/>
                <w:sz w:val="18"/>
                <w:szCs w:val="18"/>
                <w:lang w:eastAsia="en-GB"/>
              </w:rPr>
              <w:br/>
              <w:t>DC_3A_n3A</w:t>
            </w:r>
            <w:r w:rsidRPr="006663F3">
              <w:rPr>
                <w:rFonts w:ascii="Arial" w:hAnsi="Arial" w:cs="Arial"/>
                <w:sz w:val="18"/>
                <w:szCs w:val="18"/>
                <w:vertAlign w:val="superscript"/>
                <w:lang w:eastAsia="en-GB"/>
              </w:rPr>
              <w:t>4</w:t>
            </w:r>
            <w:r w:rsidRPr="006663F3">
              <w:rPr>
                <w:rFonts w:ascii="Arial" w:hAnsi="Arial" w:cs="Arial"/>
                <w:sz w:val="18"/>
                <w:szCs w:val="18"/>
                <w:lang w:eastAsia="en-GB"/>
              </w:rPr>
              <w:br/>
              <w:t>DC_7A_n3A</w:t>
            </w:r>
            <w:r w:rsidRPr="006663F3">
              <w:rPr>
                <w:rFonts w:ascii="Arial" w:hAnsi="Arial" w:cs="Arial"/>
                <w:sz w:val="18"/>
                <w:szCs w:val="18"/>
                <w:lang w:eastAsia="en-GB"/>
              </w:rPr>
              <w:br/>
              <w:t>DC_28A_n3A</w:t>
            </w:r>
            <w:r w:rsidRPr="006663F3">
              <w:rPr>
                <w:rFonts w:ascii="Arial" w:hAnsi="Arial" w:cs="Arial"/>
                <w:sz w:val="18"/>
                <w:szCs w:val="18"/>
                <w:lang w:eastAsia="en-GB"/>
              </w:rPr>
              <w:br/>
              <w:t>DC_1A_n78A</w:t>
            </w:r>
            <w:r w:rsidRPr="006663F3">
              <w:rPr>
                <w:rFonts w:ascii="Arial" w:hAnsi="Arial" w:cs="Arial"/>
                <w:sz w:val="18"/>
                <w:szCs w:val="18"/>
                <w:lang w:eastAsia="en-GB"/>
              </w:rPr>
              <w:br/>
              <w:t>DC_3A_n78A</w:t>
            </w:r>
            <w:r w:rsidRPr="006663F3">
              <w:rPr>
                <w:rFonts w:ascii="Arial" w:hAnsi="Arial" w:cs="Arial"/>
                <w:sz w:val="18"/>
                <w:szCs w:val="18"/>
                <w:lang w:eastAsia="en-GB"/>
              </w:rPr>
              <w:br/>
              <w:t>DC_7A_n78A</w:t>
            </w:r>
            <w:r w:rsidRPr="006663F3">
              <w:rPr>
                <w:rFonts w:ascii="Arial" w:hAnsi="Arial" w:cs="Arial"/>
                <w:sz w:val="18"/>
                <w:szCs w:val="18"/>
                <w:lang w:eastAsia="en-GB"/>
              </w:rPr>
              <w:br/>
              <w:t>DC_28A_n78A</w:t>
            </w:r>
          </w:p>
        </w:tc>
      </w:tr>
      <w:tr w:rsidR="006663F3" w:rsidRPr="006663F3" w14:paraId="7245442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900F89F"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br w:type="page"/>
            </w:r>
            <w:r w:rsidRPr="006663F3">
              <w:rPr>
                <w:rFonts w:ascii="Arial" w:hAnsi="Arial" w:cs="Arial"/>
                <w:sz w:val="18"/>
                <w:szCs w:val="18"/>
                <w:lang w:eastAsia="en-GB"/>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ED0FD"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DC_1A_n3A</w:t>
            </w:r>
            <w:r w:rsidRPr="006663F3">
              <w:rPr>
                <w:rFonts w:ascii="Arial" w:hAnsi="Arial" w:cs="Arial"/>
                <w:sz w:val="18"/>
                <w:szCs w:val="18"/>
                <w:lang w:eastAsia="en-GB"/>
              </w:rPr>
              <w:br/>
              <w:t>DC_3A_n3A</w:t>
            </w:r>
            <w:r w:rsidRPr="006663F3">
              <w:rPr>
                <w:rFonts w:ascii="Arial" w:hAnsi="Arial" w:cs="Arial"/>
                <w:sz w:val="18"/>
                <w:szCs w:val="18"/>
                <w:vertAlign w:val="superscript"/>
                <w:lang w:eastAsia="en-GB"/>
              </w:rPr>
              <w:t>4</w:t>
            </w:r>
            <w:r w:rsidRPr="006663F3">
              <w:rPr>
                <w:rFonts w:ascii="Arial" w:hAnsi="Arial" w:cs="Arial"/>
                <w:sz w:val="18"/>
                <w:szCs w:val="18"/>
                <w:lang w:eastAsia="en-GB"/>
              </w:rPr>
              <w:br/>
              <w:t>DC_7A_n3A</w:t>
            </w:r>
          </w:p>
          <w:p w14:paraId="1BB462F6" w14:textId="77777777" w:rsidR="006663F3" w:rsidRPr="006663F3" w:rsidRDefault="006663F3" w:rsidP="006663F3">
            <w:pPr>
              <w:keepNext/>
              <w:keepLines/>
              <w:spacing w:after="0"/>
              <w:jc w:val="center"/>
              <w:rPr>
                <w:rFonts w:ascii="Arial" w:hAnsi="Arial"/>
                <w:sz w:val="18"/>
                <w:lang w:eastAsia="ko-KR"/>
              </w:rPr>
            </w:pPr>
            <w:r w:rsidRPr="006663F3">
              <w:rPr>
                <w:rFonts w:ascii="Arial" w:hAnsi="Arial" w:cs="Arial"/>
                <w:sz w:val="18"/>
                <w:szCs w:val="18"/>
                <w:lang w:eastAsia="en-GB"/>
              </w:rPr>
              <w:t>DC_7C_n3A</w:t>
            </w:r>
            <w:r w:rsidRPr="006663F3">
              <w:rPr>
                <w:rFonts w:ascii="Arial" w:hAnsi="Arial" w:cs="Arial"/>
                <w:sz w:val="18"/>
                <w:szCs w:val="18"/>
                <w:lang w:eastAsia="en-GB"/>
              </w:rPr>
              <w:br/>
              <w:t>DC_28A_n3A</w:t>
            </w:r>
            <w:r w:rsidRPr="006663F3">
              <w:rPr>
                <w:rFonts w:ascii="Arial" w:hAnsi="Arial" w:cs="Arial"/>
                <w:sz w:val="18"/>
                <w:szCs w:val="18"/>
                <w:lang w:eastAsia="en-GB"/>
              </w:rPr>
              <w:br/>
              <w:t>DC_1A_n78A</w:t>
            </w:r>
            <w:r w:rsidRPr="006663F3">
              <w:rPr>
                <w:rFonts w:ascii="Arial" w:hAnsi="Arial" w:cs="Arial"/>
                <w:sz w:val="18"/>
                <w:szCs w:val="18"/>
                <w:lang w:eastAsia="en-GB"/>
              </w:rPr>
              <w:br/>
              <w:t>DC_3A_n78A</w:t>
            </w:r>
            <w:r w:rsidRPr="006663F3">
              <w:rPr>
                <w:rFonts w:ascii="Arial" w:hAnsi="Arial" w:cs="Arial"/>
                <w:sz w:val="18"/>
                <w:szCs w:val="18"/>
                <w:lang w:eastAsia="en-GB"/>
              </w:rPr>
              <w:br/>
              <w:t xml:space="preserve">DC_7A_n78A </w:t>
            </w:r>
            <w:r w:rsidRPr="006663F3">
              <w:rPr>
                <w:rFonts w:ascii="Arial" w:hAnsi="Arial" w:cs="Arial"/>
                <w:sz w:val="18"/>
                <w:szCs w:val="18"/>
                <w:lang w:eastAsia="en-GB"/>
              </w:rPr>
              <w:br/>
              <w:t>DC_7C_n78A</w:t>
            </w:r>
            <w:r w:rsidRPr="006663F3">
              <w:rPr>
                <w:rFonts w:ascii="Arial" w:hAnsi="Arial" w:cs="Arial"/>
                <w:sz w:val="18"/>
                <w:szCs w:val="18"/>
                <w:lang w:eastAsia="en-GB"/>
              </w:rPr>
              <w:br/>
              <w:t>DC_28A_n78A</w:t>
            </w:r>
          </w:p>
        </w:tc>
      </w:tr>
      <w:tr w:rsidR="006663F3" w:rsidRPr="006663F3" w14:paraId="53141CA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655066D"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E47782"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DC_1A_n5A</w:t>
            </w:r>
          </w:p>
          <w:p w14:paraId="65C9B65A" w14:textId="77777777" w:rsidR="006663F3" w:rsidRPr="006663F3" w:rsidRDefault="006663F3" w:rsidP="006663F3">
            <w:pPr>
              <w:keepNext/>
              <w:keepLines/>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06658BC4"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DC_3A_n5A</w:t>
            </w:r>
          </w:p>
          <w:p w14:paraId="00AF955B" w14:textId="77777777" w:rsidR="006663F3" w:rsidRPr="006663F3" w:rsidRDefault="006663F3" w:rsidP="006663F3">
            <w:pPr>
              <w:keepNext/>
              <w:keepLines/>
              <w:spacing w:after="0"/>
              <w:jc w:val="center"/>
              <w:rPr>
                <w:rFonts w:ascii="Arial" w:eastAsia="宋体" w:hAnsi="Arial" w:cs="Arial"/>
                <w:sz w:val="18"/>
                <w:szCs w:val="18"/>
                <w:vertAlign w:val="superscript"/>
              </w:rPr>
            </w:pPr>
            <w:r w:rsidRPr="006663F3">
              <w:rPr>
                <w:rFonts w:ascii="Arial" w:eastAsia="宋体" w:hAnsi="Arial" w:cs="Arial"/>
                <w:sz w:val="18"/>
                <w:szCs w:val="18"/>
              </w:rPr>
              <w:t>DC_3A_n40A</w:t>
            </w:r>
          </w:p>
          <w:p w14:paraId="6B016B8B"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DC_7A_n5A</w:t>
            </w:r>
          </w:p>
          <w:p w14:paraId="3087A923"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DC_7A_n40A</w:t>
            </w:r>
          </w:p>
          <w:p w14:paraId="5F706979"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DC_28A_n5A</w:t>
            </w:r>
          </w:p>
          <w:p w14:paraId="768B24EA"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szCs w:val="18"/>
                <w:lang w:eastAsia="en-GB"/>
              </w:rPr>
              <w:t>DC_28A_n40A</w:t>
            </w:r>
          </w:p>
        </w:tc>
      </w:tr>
      <w:tr w:rsidR="006663F3" w:rsidRPr="006663F3" w14:paraId="00717870"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59CA91B" w14:textId="77777777" w:rsidR="006663F3" w:rsidRPr="006663F3" w:rsidRDefault="006663F3" w:rsidP="006663F3">
            <w:pPr>
              <w:keepNext/>
              <w:keepLines/>
              <w:spacing w:after="0"/>
              <w:jc w:val="center"/>
              <w:rPr>
                <w:rFonts w:ascii="Arial" w:hAnsi="Arial"/>
                <w:sz w:val="18"/>
                <w:lang w:eastAsia="zh-CN"/>
              </w:rPr>
            </w:pPr>
            <w:r w:rsidRPr="006663F3">
              <w:rPr>
                <w:rFonts w:ascii="Arial" w:hAnsi="Arial" w:cs="Arial"/>
                <w:sz w:val="18"/>
                <w:lang w:eastAsia="zh-CN"/>
              </w:rPr>
              <w:t>DC_1A-3A-7A-28A_n5A-n78A</w:t>
            </w:r>
          </w:p>
          <w:p w14:paraId="26105A9C"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DC_1A-3A-7C-28A_n5A-n78A</w:t>
            </w:r>
          </w:p>
          <w:p w14:paraId="5C70D86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DC_1A-3C-7A-28A_n5A-n78A</w:t>
            </w:r>
          </w:p>
          <w:p w14:paraId="702BD1E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5C211C0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DC_1A_n5A</w:t>
            </w:r>
          </w:p>
          <w:p w14:paraId="7D3D3BE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DC_1A_n78A</w:t>
            </w:r>
          </w:p>
          <w:p w14:paraId="312F83A1"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DC_3A_n5A</w:t>
            </w:r>
          </w:p>
          <w:p w14:paraId="06D97D40"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DC_3A_n78A</w:t>
            </w:r>
          </w:p>
          <w:p w14:paraId="60A6B7D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DC_3C_n78A</w:t>
            </w:r>
          </w:p>
          <w:p w14:paraId="76E7D120"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DC_7A_n5A</w:t>
            </w:r>
          </w:p>
          <w:p w14:paraId="364EBBE6"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DC_7C_n5A</w:t>
            </w:r>
          </w:p>
          <w:p w14:paraId="058B496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DC_7A_n78A</w:t>
            </w:r>
          </w:p>
          <w:p w14:paraId="4B8B24D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DC_7C_n78A</w:t>
            </w:r>
          </w:p>
          <w:p w14:paraId="3411500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DC_28A_n5A</w:t>
            </w:r>
          </w:p>
          <w:p w14:paraId="1738FDE8"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CN"/>
              </w:rPr>
              <w:t>DC_28A_n78A</w:t>
            </w:r>
          </w:p>
        </w:tc>
      </w:tr>
      <w:tr w:rsidR="006663F3" w:rsidRPr="006663F3" w14:paraId="3B403CD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C261B49"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7CF174A4"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DC_1A_n7A</w:t>
            </w:r>
          </w:p>
          <w:p w14:paraId="5614BAF7"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DC_3A_n7A</w:t>
            </w:r>
          </w:p>
          <w:p w14:paraId="74556FD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DC_7A_n7A</w:t>
            </w:r>
            <w:r w:rsidRPr="006663F3">
              <w:rPr>
                <w:rFonts w:ascii="Arial" w:hAnsi="Arial" w:cs="Arial"/>
                <w:sz w:val="18"/>
                <w:vertAlign w:val="superscript"/>
                <w:lang w:eastAsia="zh-CN"/>
              </w:rPr>
              <w:t>4</w:t>
            </w:r>
          </w:p>
          <w:p w14:paraId="0CB18532"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DC_28A_n7A</w:t>
            </w:r>
          </w:p>
          <w:p w14:paraId="114F9839"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DC_1A_n78A</w:t>
            </w:r>
          </w:p>
          <w:p w14:paraId="358F7A01"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DC_3A_n78A</w:t>
            </w:r>
          </w:p>
          <w:p w14:paraId="5C485426"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DC_7A_n78A</w:t>
            </w:r>
          </w:p>
          <w:p w14:paraId="5DD12333"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zh-CN"/>
              </w:rPr>
              <w:t>DC_28A_n78A</w:t>
            </w:r>
          </w:p>
        </w:tc>
      </w:tr>
      <w:tr w:rsidR="006663F3" w:rsidRPr="006663F3" w14:paraId="35D7987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A6B9BE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7D4836B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DC_1A_n7A</w:t>
            </w:r>
          </w:p>
          <w:p w14:paraId="56690AB6"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DC_3A_n7A</w:t>
            </w:r>
          </w:p>
          <w:p w14:paraId="16CCD358"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DC_3C_n7A</w:t>
            </w:r>
          </w:p>
          <w:p w14:paraId="4AD487AC"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DC_7A_n7A</w:t>
            </w:r>
            <w:r w:rsidRPr="006663F3">
              <w:rPr>
                <w:rFonts w:ascii="Arial" w:hAnsi="Arial" w:cs="Arial"/>
                <w:sz w:val="18"/>
                <w:vertAlign w:val="superscript"/>
                <w:lang w:eastAsia="zh-CN"/>
              </w:rPr>
              <w:t>4</w:t>
            </w:r>
          </w:p>
          <w:p w14:paraId="5665ADDF"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DC_28A_n7A</w:t>
            </w:r>
          </w:p>
          <w:p w14:paraId="15CC1C6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DC_1A_n78A</w:t>
            </w:r>
          </w:p>
          <w:p w14:paraId="526B6853"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DC_3A_n78A</w:t>
            </w:r>
          </w:p>
          <w:p w14:paraId="7D8E131D"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DC_3C_n78A</w:t>
            </w:r>
          </w:p>
          <w:p w14:paraId="4E802D01"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DC_7A_n78A</w:t>
            </w:r>
          </w:p>
          <w:p w14:paraId="264B67B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zh-CN"/>
              </w:rPr>
              <w:t>DC_28A_n78A</w:t>
            </w:r>
          </w:p>
        </w:tc>
      </w:tr>
      <w:tr w:rsidR="006663F3" w:rsidRPr="006663F3" w14:paraId="2F669C4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B01397E" w14:textId="77777777" w:rsidR="006663F3" w:rsidRPr="006663F3" w:rsidRDefault="006663F3" w:rsidP="006663F3">
            <w:pPr>
              <w:keepNext/>
              <w:keepLines/>
              <w:spacing w:after="0"/>
              <w:jc w:val="center"/>
              <w:rPr>
                <w:rFonts w:ascii="Arial" w:hAnsi="Arial" w:cs="Arial"/>
                <w:sz w:val="18"/>
                <w:szCs w:val="16"/>
                <w:lang w:eastAsia="ko-KR"/>
              </w:rPr>
            </w:pPr>
            <w:r w:rsidRPr="006663F3">
              <w:rPr>
                <w:rFonts w:ascii="Arial" w:hAnsi="Arial" w:cs="Arial"/>
                <w:sz w:val="18"/>
                <w:lang w:eastAsia="en-GB"/>
              </w:rP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690760F3"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DC_1A_n78A</w:t>
            </w:r>
            <w:r w:rsidRPr="006663F3">
              <w:rPr>
                <w:rFonts w:ascii="Arial" w:hAnsi="Arial" w:cs="Arial"/>
                <w:sz w:val="18"/>
                <w:vertAlign w:val="superscript"/>
                <w:lang w:eastAsia="en-GB"/>
              </w:rPr>
              <w:t>8</w:t>
            </w:r>
          </w:p>
          <w:p w14:paraId="5B1F43B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r w:rsidRPr="006663F3">
              <w:rPr>
                <w:rFonts w:ascii="Arial" w:hAnsi="Arial" w:cs="Arial"/>
                <w:sz w:val="18"/>
                <w:vertAlign w:val="superscript"/>
                <w:lang w:eastAsia="en-GB"/>
              </w:rPr>
              <w:t>8</w:t>
            </w:r>
          </w:p>
          <w:p w14:paraId="59766DF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lang w:eastAsia="en-GB"/>
              </w:rPr>
              <w:t>DC_28A_n78A</w:t>
            </w:r>
            <w:r w:rsidRPr="006663F3">
              <w:rPr>
                <w:rFonts w:ascii="Arial" w:hAnsi="Arial" w:cs="Arial"/>
                <w:sz w:val="18"/>
                <w:vertAlign w:val="superscript"/>
                <w:lang w:eastAsia="en-GB"/>
              </w:rPr>
              <w:t>8</w:t>
            </w:r>
          </w:p>
        </w:tc>
      </w:tr>
      <w:tr w:rsidR="006663F3" w:rsidRPr="006663F3" w14:paraId="3102198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E8695C2" w14:textId="77777777" w:rsidR="006663F3" w:rsidRPr="006663F3" w:rsidRDefault="006663F3" w:rsidP="006663F3">
            <w:pPr>
              <w:keepNext/>
              <w:keepLines/>
              <w:spacing w:after="0"/>
              <w:jc w:val="center"/>
              <w:rPr>
                <w:rFonts w:ascii="Arial" w:hAnsi="Arial" w:cs="Arial"/>
                <w:sz w:val="18"/>
                <w:szCs w:val="16"/>
                <w:lang w:eastAsia="ko-KR"/>
              </w:rPr>
            </w:pPr>
            <w:r w:rsidRPr="006663F3">
              <w:rPr>
                <w:rFonts w:ascii="Arial" w:hAnsi="Arial" w:cs="Arial"/>
                <w:sz w:val="18"/>
                <w:lang w:eastAsia="en-GB"/>
              </w:rP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5C2BE2E8"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DC_1A_n40A</w:t>
            </w:r>
          </w:p>
          <w:p w14:paraId="1AACB74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6F00B05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DC_3A_n40A</w:t>
            </w:r>
          </w:p>
          <w:p w14:paraId="087A736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5CAA9A2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DC_7A_n40A</w:t>
            </w:r>
          </w:p>
          <w:p w14:paraId="17E797B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2AB3218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DC_28A_n40A</w:t>
            </w:r>
          </w:p>
          <w:p w14:paraId="351991FB"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lang w:eastAsia="en-GB"/>
              </w:rPr>
              <w:t>DC_28A_n78A</w:t>
            </w:r>
          </w:p>
        </w:tc>
      </w:tr>
      <w:tr w:rsidR="006663F3" w:rsidRPr="006663F3" w14:paraId="4975A50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89A5DF5"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szCs w:val="18"/>
                <w:lang w:eastAsia="en-GB"/>
              </w:rPr>
              <w:t>DC_1A-3A-8A-11A_n28A-n77A</w:t>
            </w:r>
            <w:r w:rsidRPr="006663F3">
              <w:rPr>
                <w:rFonts w:ascii="Arial" w:hAnsi="Arial" w:cs="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5135AE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2292C35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735C59E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38F31FA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6212575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74AE2A6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DC_8A_n77A</w:t>
            </w:r>
          </w:p>
          <w:p w14:paraId="589DA44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DC_11A_n28A</w:t>
            </w:r>
          </w:p>
          <w:p w14:paraId="32B44988"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ja-JP"/>
              </w:rPr>
              <w:t>DC_11A_n77A</w:t>
            </w:r>
          </w:p>
        </w:tc>
      </w:tr>
      <w:tr w:rsidR="006663F3" w:rsidRPr="006663F3" w14:paraId="5C03BC72"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149918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szCs w:val="18"/>
                <w:lang w:eastAsia="en-GB"/>
              </w:rPr>
              <w:t>DC_1A-3A-8A-11A_n28A-n77(2A)</w:t>
            </w:r>
            <w:r w:rsidRPr="006663F3">
              <w:rPr>
                <w:rFonts w:ascii="Arial" w:hAnsi="Arial" w:cs="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E5FDB0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7E627B3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231E383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595E544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12D4865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7E32307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DC_8A_n77A</w:t>
            </w:r>
          </w:p>
          <w:p w14:paraId="667AFB6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DC_11A_n28A</w:t>
            </w:r>
          </w:p>
          <w:p w14:paraId="170CAADE"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ja-JP"/>
              </w:rPr>
              <w:t>DC_11A_n77A</w:t>
            </w:r>
          </w:p>
        </w:tc>
      </w:tr>
      <w:tr w:rsidR="006663F3" w:rsidRPr="006663F3" w14:paraId="539442A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614B4A"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2D92229C"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DC_1A_n78A</w:t>
            </w:r>
          </w:p>
          <w:p w14:paraId="5A46948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60BC374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DC_8A_n78A</w:t>
            </w:r>
          </w:p>
          <w:p w14:paraId="2FA0DEB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DC_20A_n78A</w:t>
            </w:r>
          </w:p>
          <w:p w14:paraId="498D7A2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DC_28A_n78A</w:t>
            </w:r>
          </w:p>
        </w:tc>
      </w:tr>
      <w:tr w:rsidR="006663F3" w:rsidRPr="006663F3" w14:paraId="5B22AAA7"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9CDA647" w14:textId="77777777" w:rsidR="006663F3" w:rsidRPr="006663F3" w:rsidRDefault="006663F3" w:rsidP="006663F3">
            <w:pPr>
              <w:keepNext/>
              <w:keepLines/>
              <w:spacing w:after="0"/>
              <w:jc w:val="center"/>
              <w:rPr>
                <w:rFonts w:ascii="Arial" w:hAnsi="Arial" w:cs="Arial"/>
                <w:sz w:val="18"/>
                <w:lang w:val="fi-FI"/>
              </w:rPr>
            </w:pPr>
            <w:r w:rsidRPr="006663F3">
              <w:rPr>
                <w:rFonts w:ascii="Arial" w:hAnsi="Arial" w:cs="Arial"/>
                <w:sz w:val="18"/>
                <w:lang w:eastAsia="en-GB"/>
              </w:rPr>
              <w:t>DC_1A-7A-20A-28A-32A_n3</w:t>
            </w:r>
            <w:r w:rsidRPr="006663F3">
              <w:rPr>
                <w:rFonts w:ascii="Arial" w:hAnsi="Arial" w:cs="Arial"/>
                <w:sz w:val="18"/>
                <w:lang w:val="fi-FI" w:eastAsia="en-GB"/>
              </w:rPr>
              <w:t>A</w:t>
            </w:r>
          </w:p>
          <w:p w14:paraId="6170F909"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lang w:eastAsia="en-GB"/>
              </w:rPr>
              <w:t>DC_1A-7C-20A-28A-32A_n3</w:t>
            </w:r>
            <w:r w:rsidRPr="006663F3">
              <w:rPr>
                <w:rFonts w:ascii="Arial" w:hAnsi="Arial" w:cs="Arial"/>
                <w:sz w:val="18"/>
                <w:lang w:val="fi-FI" w:eastAsia="en-GB"/>
              </w:rPr>
              <w:t>A</w:t>
            </w:r>
          </w:p>
        </w:tc>
        <w:tc>
          <w:tcPr>
            <w:tcW w:w="3544" w:type="dxa"/>
            <w:tcBorders>
              <w:top w:val="single" w:sz="4" w:space="0" w:color="auto"/>
              <w:left w:val="single" w:sz="4" w:space="0" w:color="auto"/>
              <w:bottom w:val="single" w:sz="4" w:space="0" w:color="auto"/>
              <w:right w:val="single" w:sz="4" w:space="0" w:color="auto"/>
            </w:tcBorders>
            <w:hideMark/>
          </w:tcPr>
          <w:p w14:paraId="460EC93A" w14:textId="77777777" w:rsidR="006663F3" w:rsidRPr="006663F3" w:rsidRDefault="006663F3" w:rsidP="006663F3">
            <w:pPr>
              <w:keepNext/>
              <w:keepLines/>
              <w:spacing w:after="0"/>
              <w:jc w:val="center"/>
              <w:rPr>
                <w:rFonts w:ascii="Arial" w:hAnsi="Arial"/>
                <w:sz w:val="18"/>
                <w:lang w:eastAsia="en-GB"/>
              </w:rPr>
            </w:pPr>
            <w:r w:rsidRPr="006663F3">
              <w:rPr>
                <w:rFonts w:ascii="Arial" w:hAnsi="Arial" w:cs="Arial"/>
                <w:sz w:val="18"/>
                <w:lang w:eastAsia="en-GB"/>
              </w:rPr>
              <w:t>DC_1A_n3A</w:t>
            </w:r>
          </w:p>
          <w:p w14:paraId="404A92A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DC_7A_n3A</w:t>
            </w:r>
          </w:p>
          <w:p w14:paraId="07EA0A8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DC_20A_n3A</w:t>
            </w:r>
          </w:p>
          <w:p w14:paraId="38A2DDC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en-GB"/>
              </w:rPr>
              <w:t>DC_28A_n3A</w:t>
            </w:r>
          </w:p>
        </w:tc>
      </w:tr>
      <w:tr w:rsidR="006663F3" w:rsidRPr="006663F3" w14:paraId="05807F0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F9AB92"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437F741"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DC_1A_n3A</w:t>
            </w:r>
          </w:p>
          <w:p w14:paraId="42152BB7"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DC_20A_n3A</w:t>
            </w:r>
          </w:p>
          <w:p w14:paraId="413AE0AD"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DC_1A_n78A</w:t>
            </w:r>
          </w:p>
          <w:p w14:paraId="0ACA147C"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val="x-none" w:eastAsia="ja-JP"/>
              </w:rPr>
              <w:t>DC_20A_n78A</w:t>
            </w:r>
          </w:p>
        </w:tc>
      </w:tr>
      <w:tr w:rsidR="006663F3" w:rsidRPr="006663F3" w14:paraId="5081DAE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D9659A2"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en-GB"/>
              </w:rP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7BF95BC3" w14:textId="77777777" w:rsidR="006663F3" w:rsidRPr="006663F3" w:rsidRDefault="006663F3" w:rsidP="006663F3">
            <w:pPr>
              <w:keepNext/>
              <w:keepLines/>
              <w:spacing w:after="0"/>
              <w:jc w:val="center"/>
              <w:rPr>
                <w:rFonts w:ascii="Arial" w:hAnsi="Arial"/>
                <w:sz w:val="18"/>
              </w:rPr>
            </w:pPr>
            <w:r w:rsidRPr="006663F3">
              <w:rPr>
                <w:rFonts w:ascii="Arial" w:hAnsi="Arial" w:cs="Arial"/>
                <w:sz w:val="18"/>
                <w:lang w:eastAsia="en-GB"/>
              </w:rPr>
              <w:t>DC_1A_n3A</w:t>
            </w:r>
          </w:p>
          <w:p w14:paraId="284245B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117983A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7DBD69E6"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DC_1A_n79A</w:t>
            </w:r>
          </w:p>
          <w:p w14:paraId="6694858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6AD3785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4DBB80F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2D4F266C"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eastAsia="en-GB"/>
              </w:rPr>
              <w:t>DC_8A_n79A</w:t>
            </w:r>
          </w:p>
        </w:tc>
      </w:tr>
      <w:tr w:rsidR="006663F3" w:rsidRPr="006663F3" w14:paraId="486A657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0B75EFB"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DC_1A-8A-11A_n3A-n28A-n77A</w:t>
            </w:r>
            <w:r w:rsidRPr="006663F3">
              <w:rPr>
                <w:rFonts w:ascii="Arial" w:hAnsi="Arial" w:cs="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C38A37"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299A415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1DC8720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2DCB59D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6D41C0F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0E95220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0A47D72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DC_11A_n3A</w:t>
            </w:r>
          </w:p>
          <w:p w14:paraId="01153D1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DC_11A_n28A</w:t>
            </w:r>
          </w:p>
          <w:p w14:paraId="26D4AFD6"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DC_11A_n77A</w:t>
            </w:r>
          </w:p>
        </w:tc>
      </w:tr>
      <w:tr w:rsidR="006663F3" w:rsidRPr="006663F3" w14:paraId="3445736E"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4C402A1"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DC_1A-8A-11A_n3A-n28A-n77(2A)</w:t>
            </w:r>
            <w:r w:rsidRPr="006663F3">
              <w:rPr>
                <w:rFonts w:ascii="Arial" w:hAnsi="Arial" w:cs="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A59BAD"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125216BD"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723F10C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78744E8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20F58AF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06E07A8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6CC83B6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DC_11A_n3A</w:t>
            </w:r>
          </w:p>
          <w:p w14:paraId="589B62B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DC_11A_n28A</w:t>
            </w:r>
          </w:p>
          <w:p w14:paraId="5C25E169"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DC_11A_n77A</w:t>
            </w:r>
          </w:p>
        </w:tc>
      </w:tr>
      <w:tr w:rsidR="006663F3" w:rsidRPr="006663F3" w14:paraId="10C2104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6A0738"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DC_1A-8A-42A_n3A-n28A-n77A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A3DB63"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4E24625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64DCB93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02BA02C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3509E5B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57BF3BC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5E655A5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7148CBDF"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DC_42A_n28A</w:t>
            </w:r>
          </w:p>
        </w:tc>
      </w:tr>
      <w:tr w:rsidR="006663F3" w:rsidRPr="006663F3" w14:paraId="147650D3"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FF7BE78"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DC_1A-8A-42A_n3A-n28A-n77(2A)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530EC2"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336A0A6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061E212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4CE9D7A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4203651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1749A5A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7F65CFE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7FE522D5"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DC_42A_n28A</w:t>
            </w:r>
          </w:p>
        </w:tc>
      </w:tr>
      <w:tr w:rsidR="006663F3" w:rsidRPr="006663F3" w14:paraId="41389CE8"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A07637B"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DC_1A-8A-42C_n3A-n28A-n77A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801B56"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55A567D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458C91E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3CC5D74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0CE0BDE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24E0F04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646D91B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5A7C7B8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DC_42C_n3A</w:t>
            </w:r>
          </w:p>
          <w:p w14:paraId="749C375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DC_42A_n28A</w:t>
            </w:r>
          </w:p>
          <w:p w14:paraId="28041F7C"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DC_42C_n28A</w:t>
            </w:r>
          </w:p>
        </w:tc>
      </w:tr>
      <w:tr w:rsidR="006663F3" w:rsidRPr="006663F3" w14:paraId="0D00BA07"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3E84759"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DC_1A-8A-42C_n3A-n28A-n77(2A)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05FDB7"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0DE3544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65244EB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3CEC2A5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4B21AC2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65D6AF8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7819D4C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1205536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DC_42C_n3A</w:t>
            </w:r>
          </w:p>
          <w:p w14:paraId="715D605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DC_42A_n28A</w:t>
            </w:r>
          </w:p>
          <w:p w14:paraId="26470111"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DC_42C_n28A</w:t>
            </w:r>
          </w:p>
        </w:tc>
      </w:tr>
      <w:tr w:rsidR="006663F3" w:rsidRPr="006663F3" w14:paraId="7782C7D1"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FED51A4" w14:textId="77777777" w:rsidR="006663F3" w:rsidRPr="006663F3" w:rsidRDefault="006663F3" w:rsidP="006663F3">
            <w:pPr>
              <w:keepNext/>
              <w:keepLines/>
              <w:spacing w:after="0"/>
              <w:jc w:val="center"/>
              <w:rPr>
                <w:rFonts w:ascii="Arial" w:hAnsi="Arial"/>
                <w:sz w:val="18"/>
              </w:rPr>
            </w:pPr>
            <w:r w:rsidRPr="006663F3">
              <w:rPr>
                <w:rFonts w:ascii="Arial" w:hAnsi="Arial" w:cs="Arial"/>
                <w:sz w:val="18"/>
                <w:lang w:eastAsia="en-GB"/>
              </w:rP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1FC2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1012926D"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33880CA1"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DC_5A_n2A</w:t>
            </w:r>
          </w:p>
          <w:p w14:paraId="05595CB3"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DC_5A_n78A</w:t>
            </w:r>
          </w:p>
          <w:p w14:paraId="5045FB3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27C2818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6BF02C7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77E717A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DC_66A_n78A</w:t>
            </w:r>
          </w:p>
        </w:tc>
      </w:tr>
      <w:tr w:rsidR="00054567" w:rsidRPr="006663F3" w14:paraId="3F8753CC" w14:textId="77777777" w:rsidTr="006663F3">
        <w:trPr>
          <w:trHeight w:val="187"/>
          <w:jc w:val="center"/>
          <w:ins w:id="201" w:author="Yuanyuan Zhang" w:date="2023-10-18T10:51:00Z"/>
        </w:trPr>
        <w:tc>
          <w:tcPr>
            <w:tcW w:w="3539" w:type="dxa"/>
            <w:tcBorders>
              <w:top w:val="single" w:sz="4" w:space="0" w:color="auto"/>
              <w:left w:val="single" w:sz="4" w:space="0" w:color="auto"/>
              <w:bottom w:val="single" w:sz="4" w:space="0" w:color="auto"/>
              <w:right w:val="single" w:sz="4" w:space="0" w:color="auto"/>
            </w:tcBorders>
            <w:noWrap/>
            <w:vAlign w:val="center"/>
          </w:tcPr>
          <w:p w14:paraId="3E66F069" w14:textId="6616FFB0" w:rsidR="00054567" w:rsidRPr="006663F3" w:rsidRDefault="00054567" w:rsidP="006663F3">
            <w:pPr>
              <w:keepNext/>
              <w:keepLines/>
              <w:spacing w:after="0"/>
              <w:jc w:val="center"/>
              <w:rPr>
                <w:ins w:id="202" w:author="Yuanyuan Zhang" w:date="2023-10-18T10:51:00Z"/>
                <w:rFonts w:ascii="Arial" w:hAnsi="Arial" w:cs="Arial"/>
                <w:sz w:val="18"/>
                <w:lang w:eastAsia="en-GB"/>
              </w:rPr>
            </w:pPr>
            <w:ins w:id="203" w:author="Yuanyuan Zhang" w:date="2023-10-18T10:52:00Z">
              <w:r w:rsidRPr="00054567">
                <w:rPr>
                  <w:rFonts w:ascii="Arial" w:hAnsi="Arial" w:cs="Arial"/>
                  <w:sz w:val="18"/>
                  <w:lang w:eastAsia="en-GB"/>
                </w:rPr>
                <w:t>DC_2A-5A-7A-66A_n66A-n77A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C1D3038" w14:textId="77777777" w:rsidR="00054567" w:rsidRPr="00054567" w:rsidRDefault="00054567" w:rsidP="00054567">
            <w:pPr>
              <w:keepNext/>
              <w:keepLines/>
              <w:spacing w:after="0"/>
              <w:jc w:val="center"/>
              <w:rPr>
                <w:ins w:id="204" w:author="Yuanyuan Zhang" w:date="2023-10-18T10:52:00Z"/>
                <w:rFonts w:ascii="Arial" w:eastAsia="宋体" w:hAnsi="Arial"/>
                <w:sz w:val="18"/>
              </w:rPr>
            </w:pPr>
            <w:ins w:id="205" w:author="Yuanyuan Zhang" w:date="2023-10-18T10:52:00Z">
              <w:r w:rsidRPr="00054567">
                <w:rPr>
                  <w:rFonts w:ascii="Arial" w:eastAsia="宋体" w:hAnsi="Arial"/>
                  <w:sz w:val="18"/>
                </w:rPr>
                <w:t>DC_2A_n66A</w:t>
              </w:r>
            </w:ins>
          </w:p>
          <w:p w14:paraId="56CF96E1" w14:textId="77777777" w:rsidR="00054567" w:rsidRPr="00054567" w:rsidRDefault="00054567" w:rsidP="00054567">
            <w:pPr>
              <w:keepNext/>
              <w:keepLines/>
              <w:spacing w:after="0"/>
              <w:jc w:val="center"/>
              <w:rPr>
                <w:ins w:id="206" w:author="Yuanyuan Zhang" w:date="2023-10-18T10:52:00Z"/>
                <w:rFonts w:ascii="Arial" w:eastAsia="宋体" w:hAnsi="Arial"/>
                <w:sz w:val="18"/>
              </w:rPr>
            </w:pPr>
            <w:ins w:id="207" w:author="Yuanyuan Zhang" w:date="2023-10-18T10:52:00Z">
              <w:r w:rsidRPr="00054567">
                <w:rPr>
                  <w:rFonts w:ascii="Arial" w:eastAsia="宋体" w:hAnsi="Arial"/>
                  <w:sz w:val="18"/>
                </w:rPr>
                <w:t>DC_2A_n77A</w:t>
              </w:r>
            </w:ins>
          </w:p>
          <w:p w14:paraId="74DC1AF7" w14:textId="77777777" w:rsidR="00054567" w:rsidRPr="00054567" w:rsidRDefault="00054567" w:rsidP="00054567">
            <w:pPr>
              <w:keepNext/>
              <w:keepLines/>
              <w:spacing w:after="0"/>
              <w:jc w:val="center"/>
              <w:rPr>
                <w:ins w:id="208" w:author="Yuanyuan Zhang" w:date="2023-10-18T10:52:00Z"/>
                <w:rFonts w:ascii="Arial" w:eastAsia="宋体" w:hAnsi="Arial"/>
                <w:sz w:val="18"/>
              </w:rPr>
            </w:pPr>
            <w:ins w:id="209" w:author="Yuanyuan Zhang" w:date="2023-10-18T10:52:00Z">
              <w:r w:rsidRPr="00054567">
                <w:rPr>
                  <w:rFonts w:ascii="Arial" w:eastAsia="宋体" w:hAnsi="Arial"/>
                  <w:sz w:val="18"/>
                </w:rPr>
                <w:t>DC_5A_n66A</w:t>
              </w:r>
            </w:ins>
          </w:p>
          <w:p w14:paraId="3B035EC8" w14:textId="77777777" w:rsidR="00054567" w:rsidRPr="00054567" w:rsidRDefault="00054567" w:rsidP="00054567">
            <w:pPr>
              <w:keepNext/>
              <w:keepLines/>
              <w:spacing w:after="0"/>
              <w:jc w:val="center"/>
              <w:rPr>
                <w:ins w:id="210" w:author="Yuanyuan Zhang" w:date="2023-10-18T10:52:00Z"/>
                <w:rFonts w:ascii="Arial" w:eastAsia="宋体" w:hAnsi="Arial"/>
                <w:sz w:val="18"/>
              </w:rPr>
            </w:pPr>
            <w:ins w:id="211" w:author="Yuanyuan Zhang" w:date="2023-10-18T10:52:00Z">
              <w:r w:rsidRPr="00054567">
                <w:rPr>
                  <w:rFonts w:ascii="Arial" w:eastAsia="宋体" w:hAnsi="Arial"/>
                  <w:sz w:val="18"/>
                </w:rPr>
                <w:t>DC_5A_n77A</w:t>
              </w:r>
            </w:ins>
          </w:p>
          <w:p w14:paraId="0B57EB9C" w14:textId="77777777" w:rsidR="00054567" w:rsidRPr="00054567" w:rsidRDefault="00054567" w:rsidP="00054567">
            <w:pPr>
              <w:keepNext/>
              <w:keepLines/>
              <w:spacing w:after="0"/>
              <w:jc w:val="center"/>
              <w:rPr>
                <w:ins w:id="212" w:author="Yuanyuan Zhang" w:date="2023-10-18T10:52:00Z"/>
                <w:rFonts w:ascii="Arial" w:eastAsia="宋体" w:hAnsi="Arial"/>
                <w:sz w:val="18"/>
              </w:rPr>
            </w:pPr>
            <w:ins w:id="213" w:author="Yuanyuan Zhang" w:date="2023-10-18T10:52:00Z">
              <w:r w:rsidRPr="00054567">
                <w:rPr>
                  <w:rFonts w:ascii="Arial" w:eastAsia="宋体" w:hAnsi="Arial"/>
                  <w:sz w:val="18"/>
                </w:rPr>
                <w:t>DC_7A_n66A</w:t>
              </w:r>
            </w:ins>
          </w:p>
          <w:p w14:paraId="46F6880D" w14:textId="77777777" w:rsidR="00054567" w:rsidRPr="00054567" w:rsidRDefault="00054567" w:rsidP="00054567">
            <w:pPr>
              <w:keepNext/>
              <w:keepLines/>
              <w:spacing w:after="0"/>
              <w:jc w:val="center"/>
              <w:rPr>
                <w:ins w:id="214" w:author="Yuanyuan Zhang" w:date="2023-10-18T10:52:00Z"/>
                <w:rFonts w:ascii="Arial" w:eastAsia="宋体" w:hAnsi="Arial"/>
                <w:sz w:val="18"/>
              </w:rPr>
            </w:pPr>
            <w:ins w:id="215" w:author="Yuanyuan Zhang" w:date="2023-10-18T10:52:00Z">
              <w:r w:rsidRPr="00054567">
                <w:rPr>
                  <w:rFonts w:ascii="Arial" w:eastAsia="宋体" w:hAnsi="Arial"/>
                  <w:sz w:val="18"/>
                </w:rPr>
                <w:t>DC_7A_n77A</w:t>
              </w:r>
            </w:ins>
          </w:p>
          <w:p w14:paraId="7ACE4664" w14:textId="0B7093EB" w:rsidR="00054567" w:rsidRPr="00054567" w:rsidRDefault="00054567" w:rsidP="00054567">
            <w:pPr>
              <w:keepNext/>
              <w:keepLines/>
              <w:spacing w:after="0"/>
              <w:jc w:val="center"/>
              <w:rPr>
                <w:ins w:id="216" w:author="Yuanyuan Zhang" w:date="2023-10-18T10:52:00Z"/>
                <w:rFonts w:ascii="Arial" w:eastAsia="宋体" w:hAnsi="Arial"/>
                <w:sz w:val="18"/>
              </w:rPr>
            </w:pPr>
            <w:ins w:id="217" w:author="Yuanyuan Zhang" w:date="2023-10-18T10:52:00Z">
              <w:r w:rsidRPr="00054567">
                <w:rPr>
                  <w:rFonts w:ascii="Arial" w:eastAsia="宋体" w:hAnsi="Arial"/>
                  <w:sz w:val="18"/>
                </w:rPr>
                <w:t>DC_66A_n66A</w:t>
              </w:r>
              <w:r w:rsidRPr="00054567">
                <w:rPr>
                  <w:rFonts w:ascii="Arial" w:eastAsia="宋体" w:hAnsi="Arial"/>
                  <w:sz w:val="18"/>
                  <w:vertAlign w:val="superscript"/>
                </w:rPr>
                <w:t>4</w:t>
              </w:r>
            </w:ins>
          </w:p>
          <w:p w14:paraId="0E21BE1F" w14:textId="566F6B34" w:rsidR="00054567" w:rsidRPr="006663F3" w:rsidRDefault="00054567" w:rsidP="00054567">
            <w:pPr>
              <w:keepNext/>
              <w:keepLines/>
              <w:spacing w:after="0"/>
              <w:jc w:val="center"/>
              <w:rPr>
                <w:ins w:id="218" w:author="Yuanyuan Zhang" w:date="2023-10-18T10:51:00Z"/>
                <w:rFonts w:ascii="Arial" w:eastAsia="宋体" w:hAnsi="Arial"/>
                <w:sz w:val="18"/>
              </w:rPr>
            </w:pPr>
            <w:ins w:id="219" w:author="Yuanyuan Zhang" w:date="2023-10-18T10:52:00Z">
              <w:r w:rsidRPr="00054567">
                <w:rPr>
                  <w:rFonts w:ascii="Arial" w:eastAsia="宋体" w:hAnsi="Arial"/>
                  <w:sz w:val="18"/>
                </w:rPr>
                <w:t>DC_66A_n77A</w:t>
              </w:r>
            </w:ins>
          </w:p>
        </w:tc>
      </w:tr>
      <w:tr w:rsidR="006663F3" w:rsidRPr="006663F3" w14:paraId="3E0110C3"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F3883A6"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F78B4"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606685E7"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582BDA10"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25598E47"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77B3F3EF"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DC_12A_n2A</w:t>
            </w:r>
          </w:p>
          <w:p w14:paraId="4DA2163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DC_12A_n78A</w:t>
            </w:r>
          </w:p>
          <w:p w14:paraId="5E3B9964"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2F7887D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DC_66A_n78A</w:t>
            </w:r>
          </w:p>
        </w:tc>
      </w:tr>
      <w:tr w:rsidR="00054567" w:rsidRPr="006663F3" w14:paraId="1DEC1ACF" w14:textId="77777777" w:rsidTr="006663F3">
        <w:trPr>
          <w:trHeight w:val="187"/>
          <w:jc w:val="center"/>
          <w:ins w:id="220" w:author="Yuanyuan Zhang" w:date="2023-10-18T10:52:00Z"/>
        </w:trPr>
        <w:tc>
          <w:tcPr>
            <w:tcW w:w="3539" w:type="dxa"/>
            <w:tcBorders>
              <w:top w:val="single" w:sz="4" w:space="0" w:color="auto"/>
              <w:left w:val="single" w:sz="4" w:space="0" w:color="auto"/>
              <w:bottom w:val="single" w:sz="4" w:space="0" w:color="auto"/>
              <w:right w:val="single" w:sz="4" w:space="0" w:color="auto"/>
            </w:tcBorders>
            <w:noWrap/>
            <w:vAlign w:val="center"/>
          </w:tcPr>
          <w:p w14:paraId="15CE9221" w14:textId="56BE8C44" w:rsidR="00054567" w:rsidRPr="006663F3" w:rsidRDefault="00054567" w:rsidP="006663F3">
            <w:pPr>
              <w:keepNext/>
              <w:keepLines/>
              <w:spacing w:after="0"/>
              <w:jc w:val="center"/>
              <w:rPr>
                <w:ins w:id="221" w:author="Yuanyuan Zhang" w:date="2023-10-18T10:52:00Z"/>
                <w:rFonts w:ascii="Arial" w:hAnsi="Arial" w:cs="Arial"/>
                <w:sz w:val="18"/>
                <w:lang w:eastAsia="en-GB"/>
              </w:rPr>
            </w:pPr>
            <w:ins w:id="222" w:author="Yuanyuan Zhang" w:date="2023-10-18T10:52:00Z">
              <w:r w:rsidRPr="00054567">
                <w:rPr>
                  <w:rFonts w:ascii="Arial" w:hAnsi="Arial" w:cs="Arial"/>
                  <w:sz w:val="18"/>
                  <w:lang w:eastAsia="en-GB"/>
                </w:rPr>
                <w:t>DC_2A-7A-12A-66A_n66A-n77A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C0C5F89" w14:textId="77777777" w:rsidR="00054567" w:rsidRPr="00054567" w:rsidRDefault="00054567" w:rsidP="00054567">
            <w:pPr>
              <w:keepNext/>
              <w:keepLines/>
              <w:spacing w:after="0"/>
              <w:jc w:val="center"/>
              <w:rPr>
                <w:ins w:id="223" w:author="Yuanyuan Zhang" w:date="2023-10-18T10:52:00Z"/>
                <w:rFonts w:ascii="Arial" w:eastAsia="宋体" w:hAnsi="Arial"/>
                <w:sz w:val="18"/>
              </w:rPr>
            </w:pPr>
            <w:ins w:id="224" w:author="Yuanyuan Zhang" w:date="2023-10-18T10:52:00Z">
              <w:r w:rsidRPr="00054567">
                <w:rPr>
                  <w:rFonts w:ascii="Arial" w:eastAsia="宋体" w:hAnsi="Arial"/>
                  <w:sz w:val="18"/>
                </w:rPr>
                <w:t>DC_2A_n66A</w:t>
              </w:r>
            </w:ins>
          </w:p>
          <w:p w14:paraId="51B9B81A" w14:textId="77777777" w:rsidR="00054567" w:rsidRPr="00054567" w:rsidRDefault="00054567" w:rsidP="00054567">
            <w:pPr>
              <w:keepNext/>
              <w:keepLines/>
              <w:spacing w:after="0"/>
              <w:jc w:val="center"/>
              <w:rPr>
                <w:ins w:id="225" w:author="Yuanyuan Zhang" w:date="2023-10-18T10:52:00Z"/>
                <w:rFonts w:ascii="Arial" w:eastAsia="宋体" w:hAnsi="Arial"/>
                <w:sz w:val="18"/>
              </w:rPr>
            </w:pPr>
            <w:ins w:id="226" w:author="Yuanyuan Zhang" w:date="2023-10-18T10:52:00Z">
              <w:r w:rsidRPr="00054567">
                <w:rPr>
                  <w:rFonts w:ascii="Arial" w:eastAsia="宋体" w:hAnsi="Arial"/>
                  <w:sz w:val="18"/>
                </w:rPr>
                <w:t>DC_2A_n77A</w:t>
              </w:r>
            </w:ins>
          </w:p>
          <w:p w14:paraId="5CD89329" w14:textId="77777777" w:rsidR="00054567" w:rsidRPr="00054567" w:rsidRDefault="00054567" w:rsidP="00054567">
            <w:pPr>
              <w:keepNext/>
              <w:keepLines/>
              <w:spacing w:after="0"/>
              <w:jc w:val="center"/>
              <w:rPr>
                <w:ins w:id="227" w:author="Yuanyuan Zhang" w:date="2023-10-18T10:52:00Z"/>
                <w:rFonts w:ascii="Arial" w:eastAsia="宋体" w:hAnsi="Arial"/>
                <w:sz w:val="18"/>
              </w:rPr>
            </w:pPr>
            <w:ins w:id="228" w:author="Yuanyuan Zhang" w:date="2023-10-18T10:52:00Z">
              <w:r w:rsidRPr="00054567">
                <w:rPr>
                  <w:rFonts w:ascii="Arial" w:eastAsia="宋体" w:hAnsi="Arial"/>
                  <w:sz w:val="18"/>
                </w:rPr>
                <w:t>DC_7A_n66A</w:t>
              </w:r>
            </w:ins>
          </w:p>
          <w:p w14:paraId="7B92844D" w14:textId="77777777" w:rsidR="00054567" w:rsidRPr="00054567" w:rsidRDefault="00054567" w:rsidP="00054567">
            <w:pPr>
              <w:keepNext/>
              <w:keepLines/>
              <w:spacing w:after="0"/>
              <w:jc w:val="center"/>
              <w:rPr>
                <w:ins w:id="229" w:author="Yuanyuan Zhang" w:date="2023-10-18T10:52:00Z"/>
                <w:rFonts w:ascii="Arial" w:eastAsia="宋体" w:hAnsi="Arial"/>
                <w:sz w:val="18"/>
              </w:rPr>
            </w:pPr>
            <w:ins w:id="230" w:author="Yuanyuan Zhang" w:date="2023-10-18T10:52:00Z">
              <w:r w:rsidRPr="00054567">
                <w:rPr>
                  <w:rFonts w:ascii="Arial" w:eastAsia="宋体" w:hAnsi="Arial"/>
                  <w:sz w:val="18"/>
                </w:rPr>
                <w:t>DC_7A_n77A</w:t>
              </w:r>
            </w:ins>
          </w:p>
          <w:p w14:paraId="3EEA7A34" w14:textId="77777777" w:rsidR="00054567" w:rsidRPr="00054567" w:rsidRDefault="00054567" w:rsidP="00054567">
            <w:pPr>
              <w:keepNext/>
              <w:keepLines/>
              <w:spacing w:after="0"/>
              <w:jc w:val="center"/>
              <w:rPr>
                <w:ins w:id="231" w:author="Yuanyuan Zhang" w:date="2023-10-18T10:52:00Z"/>
                <w:rFonts w:ascii="Arial" w:eastAsia="宋体" w:hAnsi="Arial"/>
                <w:sz w:val="18"/>
              </w:rPr>
            </w:pPr>
            <w:ins w:id="232" w:author="Yuanyuan Zhang" w:date="2023-10-18T10:52:00Z">
              <w:r w:rsidRPr="00054567">
                <w:rPr>
                  <w:rFonts w:ascii="Arial" w:eastAsia="宋体" w:hAnsi="Arial"/>
                  <w:sz w:val="18"/>
                </w:rPr>
                <w:t>DC_12A_n66A</w:t>
              </w:r>
            </w:ins>
          </w:p>
          <w:p w14:paraId="445EFD06" w14:textId="77777777" w:rsidR="00054567" w:rsidRPr="00054567" w:rsidRDefault="00054567" w:rsidP="00054567">
            <w:pPr>
              <w:keepNext/>
              <w:keepLines/>
              <w:spacing w:after="0"/>
              <w:jc w:val="center"/>
              <w:rPr>
                <w:ins w:id="233" w:author="Yuanyuan Zhang" w:date="2023-10-18T10:52:00Z"/>
                <w:rFonts w:ascii="Arial" w:eastAsia="宋体" w:hAnsi="Arial"/>
                <w:sz w:val="18"/>
              </w:rPr>
            </w:pPr>
            <w:ins w:id="234" w:author="Yuanyuan Zhang" w:date="2023-10-18T10:52:00Z">
              <w:r w:rsidRPr="00054567">
                <w:rPr>
                  <w:rFonts w:ascii="Arial" w:eastAsia="宋体" w:hAnsi="Arial"/>
                  <w:sz w:val="18"/>
                </w:rPr>
                <w:t>DC_12A_n77A</w:t>
              </w:r>
            </w:ins>
          </w:p>
          <w:p w14:paraId="0B1DAABF" w14:textId="11F5764A" w:rsidR="00054567" w:rsidRPr="00054567" w:rsidRDefault="00054567" w:rsidP="00054567">
            <w:pPr>
              <w:keepNext/>
              <w:keepLines/>
              <w:spacing w:after="0"/>
              <w:jc w:val="center"/>
              <w:rPr>
                <w:ins w:id="235" w:author="Yuanyuan Zhang" w:date="2023-10-18T10:52:00Z"/>
                <w:rFonts w:ascii="Arial" w:eastAsia="宋体" w:hAnsi="Arial"/>
                <w:sz w:val="18"/>
              </w:rPr>
            </w:pPr>
            <w:ins w:id="236" w:author="Yuanyuan Zhang" w:date="2023-10-18T10:52:00Z">
              <w:r w:rsidRPr="00054567">
                <w:rPr>
                  <w:rFonts w:ascii="Arial" w:eastAsia="宋体" w:hAnsi="Arial"/>
                  <w:sz w:val="18"/>
                </w:rPr>
                <w:t>DC_66A_n66A</w:t>
              </w:r>
              <w:r w:rsidRPr="00054567">
                <w:rPr>
                  <w:rFonts w:ascii="Arial" w:eastAsia="宋体" w:hAnsi="Arial"/>
                  <w:sz w:val="18"/>
                  <w:vertAlign w:val="superscript"/>
                </w:rPr>
                <w:t>4</w:t>
              </w:r>
            </w:ins>
          </w:p>
          <w:p w14:paraId="30C8AEF1" w14:textId="0C2C1384" w:rsidR="00054567" w:rsidRPr="006663F3" w:rsidRDefault="00054567" w:rsidP="00054567">
            <w:pPr>
              <w:keepNext/>
              <w:keepLines/>
              <w:spacing w:after="0"/>
              <w:jc w:val="center"/>
              <w:rPr>
                <w:ins w:id="237" w:author="Yuanyuan Zhang" w:date="2023-10-18T10:52:00Z"/>
                <w:rFonts w:ascii="Arial" w:eastAsia="宋体" w:hAnsi="Arial"/>
                <w:sz w:val="18"/>
              </w:rPr>
            </w:pPr>
            <w:ins w:id="238" w:author="Yuanyuan Zhang" w:date="2023-10-18T10:52:00Z">
              <w:r w:rsidRPr="00054567">
                <w:rPr>
                  <w:rFonts w:ascii="Arial" w:eastAsia="宋体" w:hAnsi="Arial"/>
                  <w:sz w:val="18"/>
                </w:rPr>
                <w:t>DC_66A_n77A</w:t>
              </w:r>
            </w:ins>
          </w:p>
        </w:tc>
      </w:tr>
      <w:tr w:rsidR="006663F3" w:rsidRPr="006663F3" w14:paraId="5A863A1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ECDCC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DE91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42445021"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51C2D8FB"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3B0AEA9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2CD6F27C"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4D213F0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DC_66A_n78A</w:t>
            </w:r>
          </w:p>
          <w:p w14:paraId="0F7C1AC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DC_71A_n2A</w:t>
            </w:r>
          </w:p>
          <w:p w14:paraId="271B39D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DC_71A_n78A</w:t>
            </w:r>
          </w:p>
        </w:tc>
      </w:tr>
      <w:tr w:rsidR="006663F3" w:rsidRPr="006663F3" w14:paraId="71C3397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6EF6B7"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eastAsia="MS Mincho" w:hAnsi="Arial" w:cs="Arial"/>
                <w:bCs/>
                <w:sz w:val="18"/>
                <w:szCs w:val="18"/>
                <w:lang w:eastAsia="en-GB"/>
              </w:rPr>
              <w:t>DC_3A</w:t>
            </w:r>
            <w:r w:rsidRPr="006663F3">
              <w:rPr>
                <w:rFonts w:ascii="Malgun Gothic" w:hAnsi="Malgun Gothic" w:cs="Arial" w:hint="eastAsia"/>
                <w:bCs/>
                <w:sz w:val="18"/>
                <w:szCs w:val="18"/>
                <w:lang w:eastAsia="zh-CN"/>
              </w:rPr>
              <w:t>-</w:t>
            </w:r>
            <w:r w:rsidRPr="006663F3">
              <w:rPr>
                <w:rFonts w:ascii="Arial" w:eastAsia="MS Mincho" w:hAnsi="Arial" w:cs="Arial"/>
                <w:bCs/>
                <w:sz w:val="18"/>
                <w:szCs w:val="18"/>
                <w:lang w:eastAsia="en-GB"/>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3DFBC86F"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7F45311F"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1C7A7A8F"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21BC8303"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7FAD35E"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4C8BAFB7"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25E0CEE8"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3C6E6270"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bCs/>
                <w:sz w:val="18"/>
                <w:szCs w:val="18"/>
                <w:lang w:eastAsia="zh-CN"/>
              </w:rPr>
              <w:t>DC_</w:t>
            </w:r>
            <w:r w:rsidRPr="006663F3">
              <w:rPr>
                <w:rFonts w:ascii="Arial" w:eastAsia="等线" w:hAnsi="Arial" w:cs="Arial"/>
                <w:bCs/>
                <w:sz w:val="18"/>
                <w:szCs w:val="18"/>
                <w:lang w:eastAsia="zh-CN"/>
              </w:rPr>
              <w:t>40</w:t>
            </w:r>
            <w:r w:rsidRPr="006663F3">
              <w:rPr>
                <w:rFonts w:ascii="Arial" w:hAnsi="Arial" w:cs="Arial"/>
                <w:bCs/>
                <w:sz w:val="18"/>
                <w:szCs w:val="18"/>
                <w:lang w:eastAsia="zh-CN"/>
              </w:rPr>
              <w:t>A_n</w:t>
            </w:r>
            <w:r w:rsidRPr="006663F3">
              <w:rPr>
                <w:rFonts w:ascii="Arial" w:eastAsia="等线" w:hAnsi="Arial" w:cs="Arial"/>
                <w:bCs/>
                <w:sz w:val="18"/>
                <w:szCs w:val="18"/>
                <w:lang w:eastAsia="zh-CN"/>
              </w:rPr>
              <w:t>78</w:t>
            </w:r>
            <w:r w:rsidRPr="006663F3">
              <w:rPr>
                <w:rFonts w:ascii="Arial" w:hAnsi="Arial" w:cs="Arial"/>
                <w:bCs/>
                <w:sz w:val="18"/>
                <w:szCs w:val="18"/>
                <w:lang w:eastAsia="zh-CN"/>
              </w:rPr>
              <w:t>A</w:t>
            </w:r>
          </w:p>
        </w:tc>
      </w:tr>
      <w:tr w:rsidR="006663F3" w:rsidRPr="006663F3" w14:paraId="1A76E7C2"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7FFE04" w14:textId="77777777" w:rsidR="006663F3" w:rsidRPr="006663F3" w:rsidRDefault="006663F3" w:rsidP="006663F3">
            <w:pPr>
              <w:keepNext/>
              <w:keepLines/>
              <w:spacing w:after="0"/>
              <w:jc w:val="center"/>
              <w:rPr>
                <w:rFonts w:ascii="Arial" w:hAnsi="Arial" w:cs="Arial"/>
                <w:sz w:val="18"/>
                <w:szCs w:val="18"/>
              </w:rPr>
            </w:pPr>
            <w:r w:rsidRPr="006663F3">
              <w:rPr>
                <w:rFonts w:ascii="Arial" w:eastAsia="MS Mincho" w:hAnsi="Arial" w:cs="Arial"/>
                <w:bCs/>
                <w:sz w:val="18"/>
                <w:szCs w:val="18"/>
                <w:lang w:eastAsia="en-GB"/>
              </w:rPr>
              <w:t>DC_3A</w:t>
            </w:r>
            <w:r w:rsidRPr="006663F3">
              <w:rPr>
                <w:rFonts w:ascii="Malgun Gothic" w:hAnsi="Malgun Gothic" w:cs="Arial" w:hint="eastAsia"/>
                <w:bCs/>
                <w:sz w:val="18"/>
                <w:szCs w:val="18"/>
                <w:lang w:eastAsia="zh-CN"/>
              </w:rPr>
              <w:t>-</w:t>
            </w:r>
            <w:r w:rsidRPr="006663F3">
              <w:rPr>
                <w:rFonts w:ascii="Arial" w:eastAsia="MS Mincho" w:hAnsi="Arial" w:cs="Arial"/>
                <w:bCs/>
                <w:sz w:val="18"/>
                <w:szCs w:val="18"/>
                <w:lang w:eastAsia="en-GB"/>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6E40C86D"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655E9CB"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68F6F5AC"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653BBB06"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3F82B277"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14055E8B"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2D08AFC6"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414BF806"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bCs/>
                <w:sz w:val="18"/>
                <w:szCs w:val="18"/>
                <w:lang w:eastAsia="zh-CN"/>
              </w:rPr>
              <w:t>DC_</w:t>
            </w:r>
            <w:r w:rsidRPr="006663F3">
              <w:rPr>
                <w:rFonts w:ascii="Arial" w:eastAsia="等线" w:hAnsi="Arial" w:cs="Arial"/>
                <w:bCs/>
                <w:sz w:val="18"/>
                <w:szCs w:val="18"/>
                <w:lang w:eastAsia="zh-CN"/>
              </w:rPr>
              <w:t>40</w:t>
            </w:r>
            <w:r w:rsidRPr="006663F3">
              <w:rPr>
                <w:rFonts w:ascii="Arial" w:hAnsi="Arial" w:cs="Arial"/>
                <w:bCs/>
                <w:sz w:val="18"/>
                <w:szCs w:val="18"/>
                <w:lang w:eastAsia="zh-CN"/>
              </w:rPr>
              <w:t>A_n</w:t>
            </w:r>
            <w:r w:rsidRPr="006663F3">
              <w:rPr>
                <w:rFonts w:ascii="Arial" w:eastAsia="等线" w:hAnsi="Arial" w:cs="Arial"/>
                <w:bCs/>
                <w:sz w:val="18"/>
                <w:szCs w:val="18"/>
                <w:lang w:eastAsia="zh-CN"/>
              </w:rPr>
              <w:t>78</w:t>
            </w:r>
            <w:r w:rsidRPr="006663F3">
              <w:rPr>
                <w:rFonts w:ascii="Arial" w:hAnsi="Arial" w:cs="Arial"/>
                <w:bCs/>
                <w:sz w:val="18"/>
                <w:szCs w:val="18"/>
                <w:lang w:eastAsia="zh-CN"/>
              </w:rPr>
              <w:t>A</w:t>
            </w:r>
          </w:p>
        </w:tc>
      </w:tr>
      <w:tr w:rsidR="006663F3" w:rsidRPr="006663F3" w14:paraId="7755594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A5AE54"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151DB6D8"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DC_8A_n1A</w:t>
            </w:r>
          </w:p>
          <w:p w14:paraId="2FFC2648"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DC_20A_n1A</w:t>
            </w:r>
          </w:p>
        </w:tc>
      </w:tr>
      <w:tr w:rsidR="006663F3" w:rsidRPr="006663F3" w14:paraId="09FE594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4E7FFD"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E90D12B"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DC_20A_n1A</w:t>
            </w:r>
          </w:p>
          <w:p w14:paraId="14B54AAC"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DC_28A_n1A</w:t>
            </w:r>
          </w:p>
        </w:tc>
      </w:tr>
      <w:tr w:rsidR="006663F3" w:rsidRPr="006663F3" w14:paraId="38294AD5" w14:textId="77777777" w:rsidTr="006663F3">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7DB342B1" w14:textId="77777777" w:rsidR="006663F3" w:rsidRPr="006663F3" w:rsidRDefault="006663F3" w:rsidP="006663F3">
            <w:pPr>
              <w:keepNext/>
              <w:keepLines/>
              <w:spacing w:after="0"/>
              <w:ind w:left="851" w:hanging="851"/>
              <w:rPr>
                <w:rFonts w:ascii="Arial" w:hAnsi="Arial"/>
                <w:sz w:val="18"/>
              </w:rPr>
            </w:pPr>
            <w:r w:rsidRPr="006663F3">
              <w:rPr>
                <w:rFonts w:ascii="Arial" w:hAnsi="Arial" w:cs="Arial"/>
                <w:sz w:val="18"/>
                <w:lang w:eastAsia="en-GB"/>
              </w:rPr>
              <w:t>NOTE 1:</w:t>
            </w:r>
            <w:r w:rsidRPr="006663F3">
              <w:rPr>
                <w:rFonts w:ascii="Arial" w:hAnsi="Arial" w:cs="Arial"/>
                <w:sz w:val="18"/>
                <w:lang w:eastAsia="en-GB"/>
              </w:rPr>
              <w:tab/>
              <w:t>Uplink EN-DC configurations are the configurations supported by the present release of specifications.</w:t>
            </w:r>
          </w:p>
          <w:p w14:paraId="61127AF5" w14:textId="77777777" w:rsidR="006663F3" w:rsidRPr="006663F3" w:rsidRDefault="006663F3" w:rsidP="006663F3">
            <w:pPr>
              <w:keepNext/>
              <w:keepLines/>
              <w:spacing w:after="0"/>
              <w:ind w:left="851" w:hanging="851"/>
              <w:rPr>
                <w:rFonts w:ascii="Arial" w:eastAsia="MS PGothic" w:hAnsi="Arial" w:cs="Arial"/>
                <w:sz w:val="18"/>
                <w:lang w:eastAsia="en-GB"/>
              </w:rPr>
            </w:pPr>
            <w:r w:rsidRPr="006663F3">
              <w:rPr>
                <w:rFonts w:ascii="Arial" w:eastAsia="MS PGothic" w:hAnsi="Arial" w:cs="Arial"/>
                <w:sz w:val="18"/>
                <w:lang w:eastAsia="en-GB"/>
              </w:rPr>
              <w:t>NOTE 2:</w:t>
            </w:r>
            <w:r w:rsidRPr="006663F3">
              <w:rPr>
                <w:rFonts w:ascii="Arial" w:eastAsia="MS PGothic" w:hAnsi="Arial" w:cs="Arial"/>
                <w:sz w:val="18"/>
                <w:lang w:eastAsia="en-GB"/>
              </w:rPr>
              <w:tab/>
              <w:t>Applicable for UE supporting inter-band EN-DC with mandatory simultaneous Rx/Tx capability.</w:t>
            </w:r>
          </w:p>
          <w:p w14:paraId="1D03F02F" w14:textId="77777777" w:rsidR="006663F3" w:rsidRPr="006663F3" w:rsidRDefault="006663F3" w:rsidP="006663F3">
            <w:pPr>
              <w:keepNext/>
              <w:keepLines/>
              <w:spacing w:after="0"/>
              <w:ind w:left="851" w:hanging="851"/>
              <w:rPr>
                <w:rFonts w:ascii="Arial" w:eastAsia="MS PGothic" w:hAnsi="Arial" w:cs="Arial"/>
                <w:sz w:val="18"/>
                <w:lang w:eastAsia="en-GB"/>
              </w:rPr>
            </w:pPr>
            <w:r w:rsidRPr="006663F3">
              <w:rPr>
                <w:rFonts w:ascii="Arial" w:eastAsia="MS PGothic" w:hAnsi="Arial" w:cs="Arial"/>
                <w:sz w:val="18"/>
                <w:lang w:eastAsia="en-GB"/>
              </w:rPr>
              <w:t>NOTE 3:</w:t>
            </w:r>
            <w:r w:rsidRPr="006663F3">
              <w:rPr>
                <w:rFonts w:ascii="Arial" w:eastAsia="MS PGothic" w:hAnsi="Arial" w:cs="Arial"/>
                <w:sz w:val="18"/>
                <w:lang w:eastAsia="en-GB"/>
              </w:rPr>
              <w:tab/>
              <w:t>The frequency range in band n28 is restricted for this band combination to 703-733 MHz for the UL and 758-788 MHz for the DL.</w:t>
            </w:r>
          </w:p>
          <w:p w14:paraId="3B21F31F" w14:textId="77777777" w:rsidR="006663F3" w:rsidRPr="006663F3" w:rsidRDefault="006663F3" w:rsidP="006663F3">
            <w:pPr>
              <w:keepNext/>
              <w:keepLines/>
              <w:spacing w:after="0"/>
              <w:ind w:left="851" w:hanging="851"/>
              <w:rPr>
                <w:rFonts w:ascii="Arial" w:eastAsia="宋体" w:hAnsi="Arial" w:cs="Arial"/>
                <w:sz w:val="18"/>
                <w:szCs w:val="18"/>
                <w:lang w:eastAsia="en-GB"/>
              </w:rPr>
            </w:pPr>
            <w:r w:rsidRPr="006663F3">
              <w:rPr>
                <w:rFonts w:ascii="Arial" w:hAnsi="Arial" w:cs="Arial"/>
                <w:sz w:val="18"/>
                <w:szCs w:val="18"/>
                <w:lang w:eastAsia="en-GB"/>
              </w:rPr>
              <w:t>NOTE 4:</w:t>
            </w:r>
            <w:r w:rsidRPr="006663F3">
              <w:rPr>
                <w:rFonts w:ascii="Arial" w:hAnsi="Arial" w:cs="Arial"/>
                <w:sz w:val="18"/>
                <w:szCs w:val="18"/>
                <w:lang w:eastAsia="en-GB"/>
              </w:rPr>
              <w:tab/>
              <w:t>Only single switched UL is supported.</w:t>
            </w:r>
          </w:p>
          <w:p w14:paraId="2078C102" w14:textId="77777777" w:rsidR="006663F3" w:rsidRPr="006663F3" w:rsidRDefault="006663F3" w:rsidP="006663F3">
            <w:pPr>
              <w:keepLines/>
              <w:spacing w:after="0"/>
              <w:ind w:left="851" w:hanging="851"/>
              <w:rPr>
                <w:rFonts w:ascii="Arial" w:hAnsi="Arial"/>
                <w:sz w:val="18"/>
                <w:lang w:eastAsia="en-GB"/>
              </w:rPr>
            </w:pPr>
            <w:r w:rsidRPr="006663F3">
              <w:rPr>
                <w:rFonts w:ascii="Arial" w:hAnsi="Arial" w:cs="Arial"/>
                <w:sz w:val="18"/>
                <w:lang w:eastAsia="fi-FI"/>
              </w:rPr>
              <w:t xml:space="preserve">NOTE 5: </w:t>
            </w:r>
            <w:r w:rsidRPr="006663F3">
              <w:rPr>
                <w:rFonts w:ascii="Arial" w:hAnsi="Arial" w:cs="Arial"/>
                <w:sz w:val="18"/>
                <w:lang w:eastAsia="fi-FI"/>
              </w:rPr>
              <w:tab/>
            </w:r>
            <w:r w:rsidRPr="006663F3">
              <w:rPr>
                <w:rFonts w:ascii="Arial" w:eastAsia="Malgun Gothic" w:hAnsi="Arial" w:cs="Arial"/>
                <w:sz w:val="18"/>
                <w:lang w:eastAsia="ko-KR"/>
              </w:rPr>
              <w:tab/>
              <w:t xml:space="preserve">For UEs not indicating interBandMRDC-WithOverlapDL-Bands-r16, the minimum requirements for intra-band non-contiguous EN-DC apply for the Band 42 and Band n77/n78 combination. </w:t>
            </w:r>
            <w:r w:rsidRPr="006663F3">
              <w:rPr>
                <w:rFonts w:ascii="Arial" w:hAnsi="Arial" w:cs="Arial"/>
                <w:sz w:val="18"/>
                <w:lang w:eastAsia="en-GB"/>
              </w:rPr>
              <w:t xml:space="preserve">For UEs not indicating </w:t>
            </w:r>
            <w:r w:rsidRPr="006663F3">
              <w:rPr>
                <w:rFonts w:ascii="Arial" w:hAnsi="Arial" w:cs="Arial"/>
                <w:i/>
                <w:iCs/>
                <w:sz w:val="18"/>
                <w:lang w:eastAsia="en-GB"/>
              </w:rPr>
              <w:t>interBandMRDC-WithOverlapDL-Bands-r16</w:t>
            </w:r>
            <w:r w:rsidRPr="006663F3">
              <w:rPr>
                <w:rFonts w:ascii="Arial" w:hAnsi="Arial" w:cs="Arial"/>
                <w:sz w:val="18"/>
                <w:lang w:eastAsia="en-GB"/>
              </w:rPr>
              <w:t xml:space="preserve">, </w:t>
            </w:r>
            <w:r w:rsidRPr="006663F3">
              <w:rPr>
                <w:rFonts w:ascii="Arial" w:hAnsi="Arial" w:cs="Arial"/>
                <w:noProof/>
                <w:sz w:val="18"/>
                <w:lang w:eastAsia="ja-JP"/>
              </w:rPr>
              <w:t xml:space="preserve">when UE capability </w:t>
            </w:r>
            <w:r w:rsidRPr="006663F3">
              <w:rPr>
                <w:rFonts w:ascii="Arial" w:hAnsi="Arial" w:cs="Arial"/>
                <w:i/>
                <w:iCs/>
                <w:noProof/>
                <w:sz w:val="18"/>
                <w:lang w:eastAsia="ja-JP"/>
              </w:rPr>
              <w:t>interBandContiguousMRDC</w:t>
            </w:r>
            <w:r w:rsidRPr="006663F3">
              <w:rPr>
                <w:rFonts w:ascii="Arial" w:hAnsi="Arial" w:cs="Arial"/>
                <w:noProof/>
                <w:sz w:val="18"/>
                <w:lang w:eastAsia="ja-JP"/>
              </w:rPr>
              <w:t xml:space="preserve"> is indicated, the minimum requirements for intra-band-contiguous EN-DC also should be met in addtion to intra-band non-contiguous EN-DC</w:t>
            </w:r>
            <w:r w:rsidRPr="006663F3">
              <w:rPr>
                <w:rFonts w:ascii="Arial" w:hAnsi="Arial" w:cs="Arial"/>
                <w:i/>
                <w:iCs/>
                <w:noProof/>
                <w:sz w:val="18"/>
                <w:lang w:eastAsia="ja-JP"/>
              </w:rPr>
              <w:t>.</w:t>
            </w:r>
          </w:p>
          <w:p w14:paraId="53912DE9" w14:textId="77777777" w:rsidR="006663F3" w:rsidRPr="006663F3" w:rsidRDefault="006663F3" w:rsidP="006663F3">
            <w:pPr>
              <w:keepLines/>
              <w:spacing w:after="0"/>
              <w:ind w:left="851" w:hanging="851"/>
              <w:rPr>
                <w:rFonts w:ascii="Arial" w:hAnsi="Arial" w:cs="Arial"/>
                <w:sz w:val="18"/>
                <w:lang w:eastAsia="en-GB"/>
              </w:rPr>
            </w:pPr>
            <w:r w:rsidRPr="006663F3">
              <w:rPr>
                <w:rFonts w:ascii="Arial" w:hAnsi="Arial" w:cs="Arial"/>
                <w:sz w:val="18"/>
                <w:lang w:eastAsia="fi-FI"/>
              </w:rPr>
              <w:t>NOTE 6:</w:t>
            </w:r>
            <w:r w:rsidRPr="006663F3">
              <w:rPr>
                <w:rFonts w:ascii="Arial" w:hAnsi="Arial" w:cs="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6663F3">
              <w:rPr>
                <w:rFonts w:ascii="Arial" w:hAnsi="Arial" w:cs="Arial"/>
                <w:sz w:val="18"/>
                <w:lang w:eastAsia="en-GB"/>
              </w:rPr>
              <w:t xml:space="preserve"> </w:t>
            </w:r>
          </w:p>
          <w:p w14:paraId="039B28BA" w14:textId="77777777" w:rsidR="006663F3" w:rsidRPr="006663F3" w:rsidRDefault="006663F3" w:rsidP="006663F3">
            <w:pPr>
              <w:keepNext/>
              <w:keepLines/>
              <w:spacing w:after="0"/>
              <w:ind w:left="851" w:hanging="851"/>
              <w:rPr>
                <w:rFonts w:ascii="Arial" w:hAnsi="Arial" w:cs="Arial"/>
                <w:sz w:val="18"/>
                <w:lang w:eastAsia="en-GB"/>
              </w:rPr>
            </w:pPr>
            <w:r w:rsidRPr="006663F3">
              <w:rPr>
                <w:rFonts w:ascii="Arial" w:hAnsi="Arial" w:cs="Arial"/>
                <w:sz w:val="18"/>
                <w:lang w:eastAsia="en-GB"/>
              </w:rPr>
              <w:t>NOTE 7:</w:t>
            </w:r>
            <w:r w:rsidRPr="006663F3">
              <w:rPr>
                <w:rFonts w:ascii="Arial" w:hAnsi="Arial" w:cs="Arial"/>
                <w:sz w:val="18"/>
                <w:lang w:eastAsia="en-GB"/>
              </w:rPr>
              <w:tab/>
              <w:t xml:space="preserve">For UEs not indicating </w:t>
            </w:r>
            <w:r w:rsidRPr="006663F3">
              <w:rPr>
                <w:rFonts w:ascii="Arial" w:hAnsi="Arial" w:cs="Arial"/>
                <w:i/>
                <w:iCs/>
                <w:sz w:val="18"/>
                <w:lang w:eastAsia="en-GB"/>
              </w:rPr>
              <w:t>interBandMRDC-WithOverlapDL-Bands-r16</w:t>
            </w:r>
            <w:r w:rsidRPr="006663F3">
              <w:rPr>
                <w:rFonts w:ascii="Arial" w:hAnsi="Arial" w:cs="Arial"/>
                <w:sz w:val="18"/>
                <w:lang w:eastAsia="en-GB"/>
              </w:rPr>
              <w:t>, the minimum requirements apply for synchronized DL carriers with a maximum receive time difference ≤ 3 usec between</w:t>
            </w:r>
            <w:r w:rsidRPr="006663F3">
              <w:rPr>
                <w:rFonts w:ascii="Arial" w:hAnsi="Arial" w:cs="Arial"/>
                <w:noProof/>
                <w:sz w:val="18"/>
                <w:lang w:eastAsia="en-GB"/>
              </w:rPr>
              <w:t xml:space="preserve"> </w:t>
            </w:r>
            <w:r w:rsidRPr="006663F3">
              <w:rPr>
                <w:rFonts w:ascii="Arial" w:hAnsi="Arial" w:cs="Arial"/>
                <w:sz w:val="18"/>
                <w:lang w:eastAsia="fi-FI"/>
              </w:rPr>
              <w:t>overlapping or</w:t>
            </w:r>
            <w:r w:rsidRPr="006663F3">
              <w:rPr>
                <w:rFonts w:ascii="Arial" w:hAnsi="Arial" w:cs="Arial"/>
                <w:noProof/>
                <w:sz w:val="18"/>
                <w:lang w:eastAsia="en-GB"/>
              </w:rPr>
              <w:t xml:space="preserve"> partially overlapping DL bands</w:t>
            </w:r>
            <w:r w:rsidRPr="006663F3">
              <w:rPr>
                <w:rFonts w:ascii="Arial" w:hAnsi="Arial" w:cs="Arial"/>
                <w:sz w:val="18"/>
                <w:lang w:eastAsia="en-GB"/>
              </w:rPr>
              <w:t xml:space="preserve"> contained in different cell groups.</w:t>
            </w:r>
          </w:p>
          <w:p w14:paraId="72761C51" w14:textId="77777777" w:rsidR="006663F3" w:rsidRPr="006663F3" w:rsidRDefault="006663F3" w:rsidP="006663F3">
            <w:pPr>
              <w:keepNext/>
              <w:keepLines/>
              <w:spacing w:after="0"/>
              <w:ind w:left="851" w:hanging="851"/>
              <w:rPr>
                <w:rFonts w:ascii="Arial" w:eastAsia="Malgun Gothic" w:hAnsi="Arial" w:cs="Arial"/>
                <w:sz w:val="18"/>
                <w:lang w:eastAsia="ko-KR"/>
              </w:rPr>
            </w:pPr>
            <w:r w:rsidRPr="006663F3">
              <w:rPr>
                <w:rFonts w:ascii="Arial" w:eastAsia="Malgun Gothic" w:hAnsi="Arial" w:cs="Arial"/>
                <w:sz w:val="18"/>
                <w:lang w:eastAsia="ko-KR"/>
              </w:rPr>
              <w:t>NOTE 8:</w:t>
            </w:r>
            <w:r w:rsidRPr="006663F3">
              <w:rPr>
                <w:rFonts w:ascii="Arial" w:eastAsia="Malgun Gothic" w:hAnsi="Arial" w:cs="Arial"/>
                <w:sz w:val="18"/>
                <w:lang w:eastAsia="ko-KR"/>
              </w:rPr>
              <w:tab/>
              <w:t>Band 7 and Band 38 are restricted as DL Scell. Power imbalance between downlink carriers on Band 7 and Band 38 is assumed to be within 6dB.</w:t>
            </w:r>
          </w:p>
        </w:tc>
      </w:tr>
    </w:tbl>
    <w:p w14:paraId="690A6F27" w14:textId="1DD0D164" w:rsidR="00740FAE" w:rsidRPr="006663F3" w:rsidRDefault="00740FAE" w:rsidP="00740FAE">
      <w:pPr>
        <w:pStyle w:val="TH"/>
      </w:pPr>
    </w:p>
    <w:p w14:paraId="7A233BAB" w14:textId="77777777" w:rsidR="00740FAE" w:rsidRPr="00740FAE" w:rsidRDefault="00740FAE" w:rsidP="00740FAE"/>
    <w:p w14:paraId="06D81BC6" w14:textId="24DEB981" w:rsidR="00054567" w:rsidRDefault="00054567" w:rsidP="00054567">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5BDD67A" w14:textId="3825143D" w:rsidR="001A2265" w:rsidRDefault="001A2265" w:rsidP="001A2265">
      <w:pPr>
        <w:pStyle w:val="TH"/>
      </w:pPr>
    </w:p>
    <w:p w14:paraId="06614480" w14:textId="2B945B3C" w:rsidR="001A2265" w:rsidRPr="001A2265" w:rsidRDefault="001A2265" w:rsidP="001A2265">
      <w:pPr>
        <w:pStyle w:val="TH"/>
      </w:pPr>
    </w:p>
    <w:p w14:paraId="4919027E" w14:textId="77777777" w:rsidR="001A2265" w:rsidRPr="001A2265" w:rsidRDefault="001A2265" w:rsidP="001A2265"/>
    <w:p w14:paraId="2371ECEA" w14:textId="77777777" w:rsidR="00891B04" w:rsidRPr="00EF5447" w:rsidRDefault="00891B04" w:rsidP="00891B04">
      <w:pPr>
        <w:pStyle w:val="6"/>
      </w:pPr>
      <w:bookmarkStart w:id="239" w:name="_Toc21351602"/>
      <w:bookmarkStart w:id="240" w:name="_Toc29807184"/>
      <w:bookmarkStart w:id="241" w:name="_Toc36648898"/>
      <w:bookmarkStart w:id="242" w:name="_Toc36651623"/>
      <w:bookmarkStart w:id="243" w:name="_Toc37256557"/>
      <w:bookmarkStart w:id="244" w:name="_Toc37256898"/>
      <w:bookmarkStart w:id="245" w:name="_Toc45890604"/>
      <w:bookmarkStart w:id="246" w:name="_Toc45891828"/>
      <w:bookmarkStart w:id="247" w:name="_Toc45892238"/>
      <w:bookmarkStart w:id="248" w:name="_Toc45892648"/>
      <w:bookmarkStart w:id="249" w:name="_Toc52353061"/>
      <w:bookmarkStart w:id="250" w:name="_Toc53174884"/>
      <w:bookmarkStart w:id="251" w:name="_Toc61378203"/>
      <w:bookmarkStart w:id="252" w:name="_Toc61378678"/>
      <w:bookmarkStart w:id="253" w:name="_Toc67953868"/>
      <w:bookmarkStart w:id="254" w:name="_Toc68733535"/>
      <w:bookmarkStart w:id="255" w:name="_Toc68784851"/>
      <w:bookmarkStart w:id="256" w:name="_Toc76736807"/>
      <w:bookmarkStart w:id="257" w:name="_Toc77241219"/>
      <w:bookmarkStart w:id="258" w:name="_Toc77241724"/>
      <w:bookmarkStart w:id="259" w:name="_Toc83743100"/>
      <w:bookmarkStart w:id="260" w:name="_Toc83909621"/>
      <w:bookmarkStart w:id="261" w:name="_Toc91071588"/>
      <w:r w:rsidRPr="00EF5447">
        <w:t>6.2B.4.2.3.4</w:t>
      </w:r>
      <w:r w:rsidRPr="00EF5447">
        <w:tab/>
        <w:t>ΔT</w:t>
      </w:r>
      <w:r w:rsidRPr="00EF5447">
        <w:rPr>
          <w:vertAlign w:val="subscript"/>
        </w:rPr>
        <w:t>IB,c</w:t>
      </w:r>
      <w:r w:rsidRPr="00EF5447">
        <w:t xml:space="preserve"> for EN-DC five bands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49A9529" w14:textId="77777777" w:rsidR="00891B04" w:rsidRDefault="00891B04" w:rsidP="00891B0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891B04" w:rsidRPr="00891B04" w14:paraId="180A8582" w14:textId="77777777" w:rsidTr="00AA36D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87446CF"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FCD74E6" w14:textId="77777777" w:rsidR="00891B04" w:rsidRPr="00891B04" w:rsidRDefault="00891B04" w:rsidP="00891B04">
            <w:pPr>
              <w:keepNext/>
              <w:keepLines/>
              <w:spacing w:after="0"/>
              <w:jc w:val="center"/>
              <w:rPr>
                <w:rFonts w:ascii="Arial" w:eastAsia="Malgun Gothic" w:hAnsi="Arial" w:cs="Arial"/>
                <w:b/>
                <w:sz w:val="18"/>
                <w:lang w:eastAsia="ko-KR"/>
              </w:rPr>
            </w:pPr>
            <w:r w:rsidRPr="00891B04">
              <w:rPr>
                <w:rFonts w:ascii="Arial" w:eastAsia="宋体" w:hAnsi="Arial"/>
                <w:b/>
                <w:color w:val="000000" w:themeColor="text1"/>
                <w:sz w:val="18"/>
              </w:rPr>
              <w:t>ΔT</w:t>
            </w:r>
            <w:r w:rsidRPr="00891B04">
              <w:rPr>
                <w:rFonts w:ascii="Arial" w:eastAsia="宋体" w:hAnsi="Arial"/>
                <w:b/>
                <w:color w:val="000000" w:themeColor="text1"/>
                <w:sz w:val="18"/>
                <w:vertAlign w:val="subscript"/>
              </w:rPr>
              <w:t>IB,c</w:t>
            </w:r>
            <w:r w:rsidRPr="00891B04">
              <w:rPr>
                <w:rFonts w:ascii="Arial" w:eastAsia="宋体" w:hAnsi="Arial"/>
                <w:b/>
                <w:color w:val="000000" w:themeColor="text1"/>
                <w:sz w:val="18"/>
              </w:rPr>
              <w:t xml:space="preserve"> for E-UTRA band / NR band (dB)</w:t>
            </w:r>
            <w:r w:rsidRPr="00891B04">
              <w:rPr>
                <w:rFonts w:ascii="Arial" w:eastAsia="宋体" w:hAnsi="Arial"/>
                <w:b/>
                <w:color w:val="000000" w:themeColor="text1"/>
                <w:sz w:val="18"/>
                <w:vertAlign w:val="superscript"/>
              </w:rPr>
              <w:t>6</w:t>
            </w:r>
          </w:p>
        </w:tc>
      </w:tr>
      <w:tr w:rsidR="00891B04" w:rsidRPr="00891B04" w14:paraId="3D6ECA2B" w14:textId="77777777" w:rsidTr="00AA36D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798E" w14:textId="77777777" w:rsidR="00891B04" w:rsidRPr="00891B04" w:rsidRDefault="00891B04" w:rsidP="00891B04">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B3438AB" w14:textId="77777777" w:rsidR="00891B04" w:rsidRPr="00891B04" w:rsidRDefault="00891B04" w:rsidP="00891B04">
            <w:pPr>
              <w:keepNext/>
              <w:keepLines/>
              <w:spacing w:after="0"/>
              <w:jc w:val="center"/>
              <w:rPr>
                <w:rFonts w:ascii="Arial" w:eastAsia="Malgun Gothic" w:hAnsi="Arial" w:cs="Arial"/>
                <w:b/>
                <w:sz w:val="18"/>
                <w:lang w:eastAsia="ko-KR"/>
              </w:rPr>
            </w:pPr>
            <w:r w:rsidRPr="00891B04">
              <w:rPr>
                <w:rFonts w:ascii="Arial" w:eastAsia="宋体" w:hAnsi="Arial"/>
                <w:b/>
                <w:color w:val="000000" w:themeColor="text1"/>
                <w:sz w:val="18"/>
              </w:rPr>
              <w:t>Component band in order of bands in configuration</w:t>
            </w:r>
            <w:r w:rsidRPr="00891B04">
              <w:rPr>
                <w:rFonts w:ascii="Arial" w:eastAsia="宋体" w:hAnsi="Arial"/>
                <w:b/>
                <w:color w:val="000000" w:themeColor="text1"/>
                <w:sz w:val="18"/>
                <w:vertAlign w:val="superscript"/>
              </w:rPr>
              <w:t>7</w:t>
            </w:r>
          </w:p>
        </w:tc>
      </w:tr>
      <w:tr w:rsidR="00891B04" w:rsidRPr="00891B04" w14:paraId="5139D8F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4EA97D" w14:textId="77777777" w:rsidR="00891B04" w:rsidRPr="00891B04" w:rsidRDefault="00891B04" w:rsidP="00891B04">
            <w:pPr>
              <w:keepNext/>
              <w:keepLines/>
              <w:spacing w:after="0"/>
              <w:jc w:val="center"/>
              <w:rPr>
                <w:rFonts w:ascii="Arial" w:eastAsia="Yu Mincho" w:hAnsi="Arial" w:cs="Arial"/>
                <w:sz w:val="18"/>
                <w:lang w:val="fr-FR" w:eastAsia="ja-JP"/>
              </w:rPr>
            </w:pPr>
            <w:r w:rsidRPr="00891B04">
              <w:rPr>
                <w:rFonts w:ascii="Arial" w:eastAsia="Yu Mincho" w:hAnsi="Arial" w:cs="Arial"/>
                <w:sz w:val="18"/>
                <w:lang w:val="fr-FR" w:eastAsia="ja-JP"/>
              </w:rPr>
              <w:t>DC_1-3-5-7_n40</w:t>
            </w:r>
          </w:p>
          <w:p w14:paraId="0AC90066" w14:textId="77777777" w:rsidR="00891B04" w:rsidRPr="00891B04" w:rsidRDefault="00891B04" w:rsidP="00891B04">
            <w:pPr>
              <w:keepNext/>
              <w:keepLines/>
              <w:spacing w:after="0"/>
              <w:jc w:val="center"/>
              <w:rPr>
                <w:rFonts w:ascii="Arial" w:eastAsia="Yu Mincho" w:hAnsi="Arial" w:cs="Arial"/>
                <w:sz w:val="18"/>
                <w:lang w:val="fr-FR" w:eastAsia="ja-JP"/>
              </w:rPr>
            </w:pPr>
            <w:r w:rsidRPr="00891B04">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20F051"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hAnsi="Arial" w:cs="Arial" w:hint="eastAsia"/>
                <w:sz w:val="18"/>
                <w:lang w:val="fr-FR" w:eastAsia="ko-KR"/>
              </w:rPr>
              <w:t>0</w:t>
            </w:r>
            <w:r w:rsidRPr="00891B0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B0342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CDCF7A"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hAnsi="Arial" w:cs="Arial" w:hint="eastAsia"/>
                <w:sz w:val="18"/>
                <w:lang w:val="fr-FR" w:eastAsia="ko-KR"/>
              </w:rPr>
              <w:t>0</w:t>
            </w:r>
            <w:r w:rsidRPr="00891B0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9D595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979D05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.9</w:t>
            </w:r>
          </w:p>
        </w:tc>
      </w:tr>
      <w:tr w:rsidR="00891B04" w:rsidRPr="00891B04" w14:paraId="47BD702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478D5" w14:textId="77777777" w:rsidR="00891B04" w:rsidRPr="00891B04" w:rsidRDefault="00891B04" w:rsidP="00891B04">
            <w:pPr>
              <w:keepNext/>
              <w:keepLines/>
              <w:spacing w:after="0"/>
              <w:jc w:val="center"/>
              <w:rPr>
                <w:rFonts w:ascii="Arial" w:hAnsi="Arial"/>
                <w:sz w:val="18"/>
                <w:lang w:val="fr-FR"/>
              </w:rPr>
            </w:pPr>
            <w:r w:rsidRPr="00891B04">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C50B4" w14:textId="77777777" w:rsidR="00891B04" w:rsidRPr="00891B04" w:rsidRDefault="00891B04" w:rsidP="00891B04">
            <w:pPr>
              <w:keepNext/>
              <w:keepLines/>
              <w:spacing w:after="0"/>
              <w:jc w:val="center"/>
              <w:rPr>
                <w:rFonts w:ascii="Arial" w:eastAsia="宋体" w:hAnsi="Arial"/>
                <w:sz w:val="18"/>
                <w:lang w:val="fr-FR" w:eastAsia="ko-KR"/>
              </w:rPr>
            </w:pPr>
            <w:r w:rsidRPr="00891B0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0F49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50219" w14:textId="77777777" w:rsidR="00891B04" w:rsidRPr="00891B04" w:rsidRDefault="00891B04" w:rsidP="00891B04">
            <w:pPr>
              <w:keepNext/>
              <w:keepLines/>
              <w:spacing w:after="0"/>
              <w:jc w:val="center"/>
              <w:rPr>
                <w:rFonts w:ascii="Arial" w:eastAsia="宋体" w:hAnsi="Arial"/>
                <w:sz w:val="18"/>
                <w:lang w:val="fr-FR" w:eastAsia="ko-KR"/>
              </w:rPr>
            </w:pPr>
            <w:r w:rsidRPr="00891B0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E7BF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7329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6B321D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83533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ko-KR"/>
              </w:rPr>
              <w:t>1-3</w:t>
            </w:r>
            <w:r w:rsidRPr="00891B04">
              <w:rPr>
                <w:rFonts w:ascii="Arial" w:eastAsia="宋体" w:hAnsi="Arial"/>
                <w:sz w:val="18"/>
              </w:rPr>
              <w:t>-</w:t>
            </w:r>
            <w:r w:rsidRPr="00891B04">
              <w:rPr>
                <w:rFonts w:ascii="Arial" w:eastAsia="宋体" w:hAnsi="Arial"/>
                <w:sz w:val="18"/>
                <w:lang w:eastAsia="ko-KR"/>
              </w:rPr>
              <w:t>5-7_</w:t>
            </w:r>
            <w:r w:rsidRPr="00891B04">
              <w:rPr>
                <w:rFonts w:ascii="Arial" w:eastAsia="宋体" w:hAnsi="Arial"/>
                <w:sz w:val="18"/>
                <w:lang w:eastAsia="ja-JP"/>
              </w:rPr>
              <w:t>n</w:t>
            </w:r>
            <w:r w:rsidRPr="00891B04">
              <w:rPr>
                <w:rFonts w:ascii="Arial" w:eastAsia="宋体" w:hAnsi="Arial"/>
                <w:sz w:val="18"/>
                <w:lang w:eastAsia="ko-KR"/>
              </w:rPr>
              <w:t>78</w:t>
            </w:r>
          </w:p>
          <w:p w14:paraId="4E1C4BC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4199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78D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6B8C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A0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A3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511D77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ACFAC2"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31CEFC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2725D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E2A7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46AE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F5D5A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594E2D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480E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E51AAA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CC43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D0ACC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81219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35D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15E298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452C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84F1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F2B6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0E68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E0A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3</w:t>
            </w:r>
            <w:r w:rsidRPr="00891B04">
              <w:rPr>
                <w:rFonts w:ascii="Arial" w:eastAsia="宋体" w:hAnsi="Arial"/>
                <w:sz w:val="18"/>
                <w:lang w:eastAsia="zh-CN"/>
              </w:rPr>
              <w:t xml:space="preserve"> / 0.8</w:t>
            </w:r>
            <w:r w:rsidRPr="00891B04">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E363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891B04" w:rsidRPr="00891B04" w14:paraId="01B3C8D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21D87"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39D82" w14:textId="77777777" w:rsidR="00891B04" w:rsidRPr="00891B04" w:rsidRDefault="00891B04" w:rsidP="00891B04">
            <w:pPr>
              <w:keepNext/>
              <w:keepLines/>
              <w:spacing w:after="0"/>
              <w:jc w:val="center"/>
              <w:rPr>
                <w:rFonts w:ascii="Arial" w:hAnsi="Arial" w:cs="Arial"/>
                <w:sz w:val="18"/>
                <w:szCs w:val="18"/>
                <w:lang w:eastAsia="ja-JP"/>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596C"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94BDD" w14:textId="77777777" w:rsidR="00891B04" w:rsidRPr="00891B04" w:rsidRDefault="00891B04" w:rsidP="00891B04">
            <w:pPr>
              <w:keepNext/>
              <w:keepLines/>
              <w:spacing w:after="0"/>
              <w:jc w:val="center"/>
              <w:rPr>
                <w:rFonts w:ascii="Arial" w:eastAsia="Malgun Gothic" w:hAnsi="Arial" w:cs="Arial"/>
                <w:sz w:val="18"/>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04FF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ED5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E88568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2D124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123521E"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11F9FA"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3AFC4B0"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19633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FFEF3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.9</w:t>
            </w:r>
          </w:p>
        </w:tc>
      </w:tr>
      <w:tr w:rsidR="00891B04" w:rsidRPr="00891B04" w14:paraId="437B921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CABE5"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B603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6C05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EE4A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713A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4CA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lang w:eastAsia="zh-CN"/>
              </w:rPr>
              <w:t>0.8</w:t>
            </w:r>
          </w:p>
        </w:tc>
      </w:tr>
      <w:tr w:rsidR="00891B04" w:rsidRPr="00891B04" w14:paraId="0D0D338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033A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6974"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C749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26D0C"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E402D"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B7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14838E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D62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E5C2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1510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66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7E1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BF6B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B61E0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FB2F22"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BFA49"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DBD4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39E4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77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40F7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18FC281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18F3E"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11291" w14:textId="77777777" w:rsidR="00891B04" w:rsidRPr="00891B04" w:rsidRDefault="00891B04" w:rsidP="00891B04">
            <w:pPr>
              <w:keepNext/>
              <w:keepLines/>
              <w:spacing w:after="0"/>
              <w:jc w:val="center"/>
              <w:rPr>
                <w:rFonts w:ascii="Arial"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224BC"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814E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64B7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8F50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4914F5B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AD672"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eastAsia="ja-JP"/>
              </w:rPr>
              <w:t>DC</w:t>
            </w:r>
            <w:r w:rsidRPr="00891B04">
              <w:rPr>
                <w:rFonts w:ascii="Arial" w:eastAsia="宋体" w:hAnsi="Arial"/>
                <w:sz w:val="18"/>
              </w:rPr>
              <w:t>_1-3-</w:t>
            </w:r>
            <w:r w:rsidRPr="00891B04">
              <w:rPr>
                <w:rFonts w:ascii="Arial" w:eastAsia="MS Mincho" w:hAnsi="Arial"/>
                <w:sz w:val="18"/>
                <w:lang w:eastAsia="ja-JP"/>
              </w:rPr>
              <w:t>7</w:t>
            </w:r>
            <w:r w:rsidRPr="00891B04">
              <w:rPr>
                <w:rFonts w:ascii="Arial" w:eastAsia="宋体" w:hAnsi="Arial"/>
                <w:sz w:val="18"/>
              </w:rPr>
              <w:t>-20_</w:t>
            </w:r>
            <w:r w:rsidRPr="00891B04">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8FF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C7AD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D6BB"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C67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608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2CE670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2F25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8391F"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4063F"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06A44"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98233"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4D4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891B04" w:rsidRPr="00891B04" w14:paraId="255C031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675669"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eastAsia="ja-JP"/>
              </w:rPr>
              <w:t>DC</w:t>
            </w:r>
            <w:r w:rsidRPr="00891B04">
              <w:rPr>
                <w:rFonts w:ascii="Arial" w:eastAsia="宋体" w:hAnsi="Arial"/>
                <w:sz w:val="18"/>
              </w:rPr>
              <w:t>_1-3-</w:t>
            </w:r>
            <w:r w:rsidRPr="00891B04">
              <w:rPr>
                <w:rFonts w:ascii="Arial" w:eastAsia="MS Mincho" w:hAnsi="Arial"/>
                <w:sz w:val="18"/>
                <w:lang w:eastAsia="ja-JP"/>
              </w:rPr>
              <w:t>7</w:t>
            </w:r>
            <w:r w:rsidRPr="00891B04">
              <w:rPr>
                <w:rFonts w:ascii="Arial" w:eastAsia="宋体" w:hAnsi="Arial"/>
                <w:sz w:val="18"/>
              </w:rPr>
              <w:t>-20_</w:t>
            </w:r>
            <w:r w:rsidRPr="00891B04">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AC020"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97E7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66CB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39C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6D2A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22AEE46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EF92EC"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S Mincho" w:hAnsi="Arial"/>
                <w:sz w:val="18"/>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62E4547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88D57B"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2CC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254EA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6DD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6CD16A2"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A7D56CE"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rPr>
              <w:t>DC_1-3-7_n26-n78</w:t>
            </w:r>
          </w:p>
        </w:tc>
        <w:tc>
          <w:tcPr>
            <w:tcW w:w="1332" w:type="dxa"/>
            <w:vAlign w:val="center"/>
          </w:tcPr>
          <w:p w14:paraId="2577DB5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225EBBA" w14:textId="77777777" w:rsidR="00891B04" w:rsidRPr="00891B04" w:rsidRDefault="00891B04" w:rsidP="00891B04">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0.6</w:t>
            </w:r>
          </w:p>
        </w:tc>
        <w:tc>
          <w:tcPr>
            <w:tcW w:w="1332" w:type="dxa"/>
            <w:vAlign w:val="center"/>
          </w:tcPr>
          <w:p w14:paraId="03D0F99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304DAF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6C51523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w:t>
            </w:r>
            <w:r w:rsidRPr="00891B04">
              <w:rPr>
                <w:rFonts w:ascii="Arial" w:eastAsia="宋体" w:hAnsi="Arial"/>
                <w:sz w:val="18"/>
                <w:lang w:eastAsia="ko-KR"/>
              </w:rPr>
              <w:t>.8</w:t>
            </w:r>
          </w:p>
        </w:tc>
      </w:tr>
      <w:tr w:rsidR="00891B04" w:rsidRPr="00891B04" w14:paraId="031B120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9FCF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AB82C"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00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821D0"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0027"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BEF8"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r>
      <w:tr w:rsidR="00891B04" w:rsidRPr="00891B04" w14:paraId="4F3AD8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F598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A78B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6122B"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3E7F7"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6E19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96F97"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r>
      <w:tr w:rsidR="00891B04" w:rsidRPr="00891B04" w14:paraId="1E88114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E4412"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DC_1-3-7-28_n7</w:t>
            </w:r>
          </w:p>
          <w:p w14:paraId="15A61958" w14:textId="77777777" w:rsidR="00891B04" w:rsidRPr="00891B04" w:rsidRDefault="00891B04" w:rsidP="00891B04">
            <w:pPr>
              <w:keepNext/>
              <w:keepLines/>
              <w:spacing w:after="0"/>
              <w:jc w:val="center"/>
              <w:rPr>
                <w:rFonts w:ascii="Arial" w:hAnsi="Arial"/>
                <w:sz w:val="18"/>
              </w:rPr>
            </w:pPr>
            <w:r w:rsidRPr="00891B04">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6FE4B"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6350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BDB"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F95A5"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CA08E"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r>
      <w:tr w:rsidR="00891B04" w:rsidRPr="00891B04" w14:paraId="0A6ED8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0A77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D946C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D385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07A16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8861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CC58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4AD36DCD"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571B6"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DC_1-3-7_n28-n38</w:t>
            </w:r>
          </w:p>
        </w:tc>
        <w:tc>
          <w:tcPr>
            <w:tcW w:w="1332" w:type="dxa"/>
            <w:vAlign w:val="center"/>
          </w:tcPr>
          <w:p w14:paraId="6F683CF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CF8A901" w14:textId="77777777" w:rsidR="00891B04" w:rsidRPr="00891B04" w:rsidRDefault="00891B04" w:rsidP="00891B04">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0.6</w:t>
            </w:r>
          </w:p>
        </w:tc>
        <w:tc>
          <w:tcPr>
            <w:tcW w:w="1332" w:type="dxa"/>
            <w:vAlign w:val="center"/>
          </w:tcPr>
          <w:p w14:paraId="3A783ED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320F8FC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1A0B9EAF"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r>
      <w:tr w:rsidR="00891B04" w:rsidRPr="00891B04" w14:paraId="7C43260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281D3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6060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2DB3F"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1AE0C"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EB1A5"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1ABA8"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0.9</w:t>
            </w:r>
          </w:p>
        </w:tc>
      </w:tr>
      <w:tr w:rsidR="00891B04" w:rsidRPr="00891B04" w14:paraId="075A13F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66D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0BFBE" w14:textId="77777777" w:rsidR="00891B04" w:rsidRPr="00891B04" w:rsidRDefault="00891B04" w:rsidP="00891B04">
            <w:pPr>
              <w:keepNext/>
              <w:keepLines/>
              <w:spacing w:after="0"/>
              <w:jc w:val="center"/>
              <w:rPr>
                <w:rFonts w:ascii="Arial" w:eastAsia="Malgun Gothic"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8D15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4A1A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0E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83F1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EC2B8B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380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D5954"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8B2A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9661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47A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DBB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0.8</w:t>
            </w:r>
          </w:p>
        </w:tc>
      </w:tr>
      <w:tr w:rsidR="00891B04" w:rsidRPr="00891B04" w14:paraId="25DE21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627A4"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B978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0941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E4159"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DCAF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1866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172FE67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BE678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667A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5C8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F34A3"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19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6E80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76BC34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8B36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83AC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3F0D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F878"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7F78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09B8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7D87DFE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2EE22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eastAsia="zh-CN"/>
              </w:rPr>
              <w:t>D</w:t>
            </w:r>
            <w:r w:rsidRPr="00891B04">
              <w:rPr>
                <w:rFonts w:ascii="Arial" w:eastAsia="宋体" w:hAnsi="Arial" w:cs="Arial"/>
                <w:sz w:val="18"/>
                <w:lang w:eastAsia="zh-CN"/>
              </w:rPr>
              <w:t>C_</w:t>
            </w:r>
            <w:r w:rsidRPr="00891B04">
              <w:rPr>
                <w:rFonts w:ascii="Arial" w:eastAsia="宋体"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DA6622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0F912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73FBCE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340192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D10EE0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6153491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A6641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A638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189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432B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9A85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BC4A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13323D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275004"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hAnsi="Arial"/>
                <w:sz w:val="18"/>
                <w:lang w:eastAsia="sv-SE"/>
              </w:rPr>
              <w:t>DC_1-3-7_n40-n77</w:t>
            </w:r>
          </w:p>
          <w:p w14:paraId="26359BCC"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1A69BA0" w14:textId="77777777" w:rsidR="00891B04" w:rsidRPr="00891B04" w:rsidRDefault="00891B04" w:rsidP="00891B04">
            <w:pPr>
              <w:keepNext/>
              <w:keepLines/>
              <w:spacing w:after="0"/>
              <w:jc w:val="center"/>
              <w:rPr>
                <w:rFonts w:ascii="Arial" w:hAnsi="Arial"/>
                <w:sz w:val="18"/>
                <w:lang w:eastAsia="sv-SE"/>
              </w:rPr>
            </w:pPr>
            <w:r w:rsidRPr="00891B04">
              <w:rPr>
                <w:rFonts w:ascii="Arial" w:eastAsia="宋体"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D4402"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6D65E" w14:textId="77777777" w:rsidR="00891B04" w:rsidRPr="00891B04" w:rsidRDefault="00891B04" w:rsidP="00891B04">
            <w:pPr>
              <w:keepNext/>
              <w:keepLines/>
              <w:spacing w:after="0"/>
              <w:jc w:val="center"/>
              <w:rPr>
                <w:rFonts w:ascii="Arial" w:hAnsi="Arial"/>
                <w:sz w:val="18"/>
                <w:lang w:eastAsia="sv-SE"/>
              </w:rPr>
            </w:pPr>
            <w:r w:rsidRPr="00891B04">
              <w:rPr>
                <w:rFonts w:ascii="Arial" w:eastAsia="宋体"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82AC596"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BEB0BD8"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0.8</w:t>
            </w:r>
          </w:p>
        </w:tc>
      </w:tr>
      <w:tr w:rsidR="00891B04" w:rsidRPr="00891B04" w14:paraId="51A36B3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F96B"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rP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267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27C2"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506AE"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E2CC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D4B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360FBED"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5560AD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ja-JP"/>
              </w:rPr>
              <w:t>DC_1-3-7_n75-n78</w:t>
            </w:r>
          </w:p>
        </w:tc>
        <w:tc>
          <w:tcPr>
            <w:tcW w:w="1332" w:type="dxa"/>
            <w:vAlign w:val="center"/>
          </w:tcPr>
          <w:p w14:paraId="50EB4B8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vAlign w:val="center"/>
          </w:tcPr>
          <w:p w14:paraId="6DBD36F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2" w:type="dxa"/>
            <w:vAlign w:val="center"/>
          </w:tcPr>
          <w:p w14:paraId="0EF248B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vAlign w:val="center"/>
          </w:tcPr>
          <w:p w14:paraId="7FDB998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w:t>
            </w:r>
          </w:p>
        </w:tc>
        <w:tc>
          <w:tcPr>
            <w:tcW w:w="1333" w:type="dxa"/>
            <w:vAlign w:val="center"/>
          </w:tcPr>
          <w:p w14:paraId="269D80C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891B04" w:rsidRPr="00891B04" w14:paraId="0301D667"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AAD73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DC_1-3-7_n78-n105</w:t>
            </w:r>
          </w:p>
        </w:tc>
        <w:tc>
          <w:tcPr>
            <w:tcW w:w="1332" w:type="dxa"/>
            <w:vAlign w:val="center"/>
          </w:tcPr>
          <w:p w14:paraId="2B24F17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3" w:type="dxa"/>
            <w:vAlign w:val="center"/>
          </w:tcPr>
          <w:p w14:paraId="4350B10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2" w:type="dxa"/>
            <w:vAlign w:val="center"/>
          </w:tcPr>
          <w:p w14:paraId="09A4665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3" w:type="dxa"/>
            <w:vAlign w:val="center"/>
          </w:tcPr>
          <w:p w14:paraId="02F6B05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0.8</w:t>
            </w:r>
          </w:p>
        </w:tc>
        <w:tc>
          <w:tcPr>
            <w:tcW w:w="1333" w:type="dxa"/>
            <w:vAlign w:val="center"/>
          </w:tcPr>
          <w:p w14:paraId="4CD7847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r>
      <w:tr w:rsidR="00891B04" w:rsidRPr="00891B04" w14:paraId="17D2EC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AD99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BAF6A"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5294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D9CB5"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1856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6817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7239BB9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D807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5C6F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FEAD8"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141E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0D4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06ED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29E74F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FAA7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w:t>
            </w:r>
            <w:r w:rsidRPr="00891B04">
              <w:rPr>
                <w:rFonts w:ascii="Arial" w:eastAsia="宋体" w:hAnsi="Arial"/>
                <w:sz w:val="18"/>
                <w:lang w:val="en-US"/>
              </w:rPr>
              <w:t>20</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B59B1"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B98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7901F"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0C1B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361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D49024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F82D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A41DF"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DFFD3"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0624"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4474D"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045F7"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0.8</w:t>
            </w:r>
          </w:p>
        </w:tc>
      </w:tr>
      <w:tr w:rsidR="00891B04" w:rsidRPr="00891B04" w14:paraId="241B44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E926D9" w14:textId="77777777" w:rsidR="00891B04" w:rsidRPr="00891B04" w:rsidRDefault="00891B04" w:rsidP="00891B04">
            <w:pPr>
              <w:keepNext/>
              <w:keepLines/>
              <w:spacing w:after="0"/>
              <w:jc w:val="center"/>
              <w:rPr>
                <w:rFonts w:ascii="Arial" w:hAnsi="Arial"/>
                <w:sz w:val="18"/>
              </w:rPr>
            </w:pPr>
            <w:r w:rsidRPr="00891B04">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4307D"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52D90"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1B46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3552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74CD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0DB13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6444A"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6A17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E847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BADD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8827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0BD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D2F4E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027A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427EBB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2FADB7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2429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0827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9647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p>
        </w:tc>
      </w:tr>
      <w:tr w:rsidR="00891B04" w:rsidRPr="00891B04" w14:paraId="2280B1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D4B38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7CF8520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70C16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1A1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8D4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4A4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8E850A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76E2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BA579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CBE176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4164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71EB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267E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249D754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ABA5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B3A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C4D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8FB8B"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6B70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9200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6B3850B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A8A6A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EB65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6786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6F6B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3B3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3D4D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D57EA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7E0B0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A19B"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66D67"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0E2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C4F7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1DC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432E99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D6223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_n3</w:t>
            </w:r>
            <w:r w:rsidRPr="00891B04">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C717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DB4"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247D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B3849"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B03F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891B04" w:rsidRPr="00891B04" w14:paraId="12808E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8838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_n3</w:t>
            </w:r>
            <w:r w:rsidRPr="00891B04">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99512"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CFFE"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0382A"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76485"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8242D"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0.8</w:t>
            </w:r>
          </w:p>
        </w:tc>
      </w:tr>
      <w:tr w:rsidR="00891B04" w:rsidRPr="00891B04" w14:paraId="3F619FC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E83252"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2EDF61DC"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4ABA083E"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B0BC3"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F1E7E" w14:textId="77777777" w:rsidR="00891B04" w:rsidRPr="00891B04" w:rsidRDefault="00891B04" w:rsidP="00891B04">
            <w:pPr>
              <w:keepNext/>
              <w:keepLines/>
              <w:spacing w:after="0"/>
              <w:jc w:val="center"/>
              <w:rPr>
                <w:rFonts w:eastAsia="宋体" w:cs="Arial"/>
                <w:sz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9BC4"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0D4DB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C16A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E9BD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DCC17"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B7CA6"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9D488"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B3248"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891B04" w:rsidRPr="00891B04" w14:paraId="51EF282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6295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C5C9F"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A2930"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ADFB8"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620C"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F35C8"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0.8</w:t>
            </w:r>
          </w:p>
        </w:tc>
      </w:tr>
      <w:tr w:rsidR="00891B04" w:rsidRPr="00891B04" w14:paraId="580F06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E51D30"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169DA849"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394DB6EF"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FD46D"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53F20"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8D43"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szCs w:val="18"/>
                <w:lang w:eastAsia="zh-CN"/>
              </w:rPr>
              <w:t>0.8</w:t>
            </w:r>
          </w:p>
        </w:tc>
      </w:tr>
      <w:tr w:rsidR="00891B04" w:rsidRPr="00891B04" w14:paraId="70C0725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E064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4C4EAE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3174707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B692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F15C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533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0.8</w:t>
            </w:r>
          </w:p>
        </w:tc>
      </w:tr>
      <w:tr w:rsidR="00891B04" w:rsidRPr="00891B04" w14:paraId="7B623EC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EBD3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D793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F0598"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68C49"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08DE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D34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9D480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E394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8E1AA"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146B"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3FA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1AB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30D5D"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r>
      <w:tr w:rsidR="00891B04" w:rsidRPr="00891B04" w14:paraId="53B78BE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594928"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87B58"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0A388"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E539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0174"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6960E"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w:t>
            </w:r>
          </w:p>
        </w:tc>
      </w:tr>
      <w:tr w:rsidR="00891B04" w:rsidRPr="00891B04" w14:paraId="4BC1D0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7ED74A"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w:t>
            </w:r>
            <w:r w:rsidRPr="00891B04">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5F87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9CB1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084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559F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983C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00DCF1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96CF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w:t>
            </w:r>
            <w:r w:rsidRPr="00891B04">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6E44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F49E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24CC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73FE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C9A0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r>
      <w:tr w:rsidR="00891B04" w:rsidRPr="00891B04" w14:paraId="4CE3CFE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E895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w:t>
            </w:r>
            <w:r w:rsidRPr="00891B04">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6816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E3A0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43B6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81F82"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D9B8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18A553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B863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E54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2FE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C3E7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4447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C47A"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029A09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439BE"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7EC7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66A4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87E6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660B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BC39"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r>
      <w:tr w:rsidR="00891B04" w:rsidRPr="00891B04" w14:paraId="08CBFC4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27813"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56C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532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2936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D8B8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F250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w:t>
            </w:r>
          </w:p>
        </w:tc>
      </w:tr>
      <w:tr w:rsidR="00891B04" w:rsidRPr="00891B04" w14:paraId="7A3534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9B98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DC_1-3-</w:t>
            </w:r>
            <w:r w:rsidRPr="00891B04">
              <w:rPr>
                <w:rFonts w:ascii="Arial" w:eastAsia="宋体" w:hAnsi="Arial"/>
                <w:sz w:val="18"/>
                <w:lang w:val="en-US" w:eastAsia="zh-CN"/>
              </w:rPr>
              <w:t>20</w:t>
            </w:r>
            <w:r w:rsidRPr="00891B04">
              <w:rPr>
                <w:rFonts w:ascii="Arial" w:eastAsia="宋体" w:hAnsi="Arial"/>
                <w:sz w:val="18"/>
              </w:rPr>
              <w:t>_n</w:t>
            </w:r>
            <w:r w:rsidRPr="00891B04">
              <w:rPr>
                <w:rFonts w:ascii="Arial" w:eastAsia="宋体" w:hAnsi="Arial"/>
                <w:sz w:val="18"/>
                <w:lang w:val="en-US" w:eastAsia="zh-CN"/>
              </w:rPr>
              <w:t>7</w:t>
            </w:r>
            <w:r w:rsidRPr="00891B04">
              <w:rPr>
                <w:rFonts w:ascii="Arial" w:eastAsia="宋体" w:hAnsi="Arial"/>
                <w:sz w:val="18"/>
              </w:rPr>
              <w:t>-n7</w:t>
            </w:r>
            <w:r w:rsidRPr="00891B04">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F87C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889F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130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047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074F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02113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19BEC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85753" w14:textId="77777777" w:rsidR="00891B04" w:rsidRPr="00891B04" w:rsidRDefault="00891B04" w:rsidP="00891B04">
            <w:pPr>
              <w:keepNext/>
              <w:keepLines/>
              <w:spacing w:after="0"/>
              <w:jc w:val="center"/>
              <w:rPr>
                <w:rFonts w:ascii="Arial"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AB0C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C301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90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DC7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5F1C0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452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E5922"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E5C9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0F7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2EC1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781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12FB092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8989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37834"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7536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89C6B"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59F9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770B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73D1CA8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BB2C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6554F" w14:textId="77777777" w:rsidR="00891B04" w:rsidRPr="00891B04" w:rsidRDefault="00891B04" w:rsidP="00891B04">
            <w:pPr>
              <w:keepNext/>
              <w:keepLines/>
              <w:spacing w:after="0"/>
              <w:jc w:val="center"/>
              <w:rPr>
                <w:rFonts w:ascii="Arial"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897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CBAC6"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6080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F0D6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471AB1D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52CFDE" w14:textId="77777777" w:rsidR="00891B04" w:rsidRPr="00891B04" w:rsidRDefault="00891B04" w:rsidP="00891B04">
            <w:pPr>
              <w:keepNext/>
              <w:keepLines/>
              <w:spacing w:after="0"/>
              <w:jc w:val="center"/>
              <w:rPr>
                <w:rFonts w:ascii="Arial" w:eastAsia="MS Mincho" w:hAnsi="Arial" w:cs="Arial"/>
                <w:kern w:val="2"/>
                <w:sz w:val="18"/>
                <w:szCs w:val="22"/>
                <w:lang w:eastAsia="zh-CN"/>
              </w:rPr>
            </w:pPr>
            <w:r w:rsidRPr="00891B04">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D4E31"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D7FC7"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B9DD4"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B21F"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1C83" w14:textId="77777777" w:rsidR="00891B04" w:rsidRPr="00891B04" w:rsidRDefault="00891B04" w:rsidP="00891B04">
            <w:pPr>
              <w:keepNext/>
              <w:keepLines/>
              <w:spacing w:after="0"/>
              <w:jc w:val="center"/>
              <w:rPr>
                <w:rFonts w:ascii="Arial" w:eastAsia="宋体" w:hAnsi="Arial" w:cs="Arial"/>
                <w:kern w:val="2"/>
                <w:sz w:val="18"/>
                <w:lang w:eastAsia="zh-CN"/>
              </w:rPr>
            </w:pPr>
            <w:r w:rsidRPr="00891B04">
              <w:rPr>
                <w:rFonts w:ascii="Arial" w:eastAsia="宋体" w:hAnsi="Arial" w:cs="Arial"/>
                <w:kern w:val="2"/>
                <w:sz w:val="18"/>
                <w:lang w:eastAsia="zh-CN"/>
              </w:rPr>
              <w:t>0.6</w:t>
            </w:r>
          </w:p>
        </w:tc>
      </w:tr>
      <w:tr w:rsidR="00891B04" w:rsidRPr="00891B04" w14:paraId="5BDD736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586A8" w14:textId="77777777" w:rsidR="00891B04" w:rsidRPr="00891B04" w:rsidRDefault="00891B04" w:rsidP="00891B04">
            <w:pPr>
              <w:keepNext/>
              <w:keepLines/>
              <w:spacing w:after="0"/>
              <w:jc w:val="center"/>
              <w:rPr>
                <w:rFonts w:ascii="Arial" w:eastAsia="MS Mincho" w:hAnsi="Arial" w:cs="Arial"/>
                <w:kern w:val="2"/>
                <w:sz w:val="18"/>
                <w:szCs w:val="22"/>
                <w:lang w:eastAsia="zh-CN"/>
              </w:rPr>
            </w:pPr>
            <w:r w:rsidRPr="00891B04">
              <w:rPr>
                <w:rFonts w:ascii="Arial" w:eastAsia="宋体" w:hAnsi="Arial"/>
                <w:sz w:val="18"/>
              </w:rPr>
              <w:t>DC_1-3-20-</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BB70B" w14:textId="77777777" w:rsidR="00891B04" w:rsidRPr="00891B04" w:rsidRDefault="00891B04" w:rsidP="00891B04">
            <w:pPr>
              <w:keepNext/>
              <w:keepLines/>
              <w:spacing w:after="0"/>
              <w:jc w:val="center"/>
              <w:rPr>
                <w:rFonts w:ascii="Arial" w:hAnsi="Arial" w:cs="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9FCE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931CA"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11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D74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ECBD9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0B0CC"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B6A6A"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E11F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4FA9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567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B836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3243F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719A8B"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2CD98"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06E0"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A43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331A3"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41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763F9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430D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29C5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3C5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76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31CB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0.5</w:t>
            </w:r>
            <w:r w:rsidRPr="00891B04">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0E52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0.8</w:t>
            </w:r>
            <w:r w:rsidRPr="00891B04">
              <w:rPr>
                <w:rFonts w:ascii="Arial" w:eastAsia="宋体" w:hAnsi="Arial"/>
                <w:sz w:val="18"/>
                <w:vertAlign w:val="superscript"/>
              </w:rPr>
              <w:t>5</w:t>
            </w:r>
          </w:p>
        </w:tc>
      </w:tr>
      <w:tr w:rsidR="00891B04" w:rsidRPr="00891B04" w14:paraId="1A3FAEE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88F4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C4930"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0A676"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E9F30"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DAF42"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94101" w14:textId="77777777" w:rsidR="00891B04" w:rsidRPr="00891B04" w:rsidRDefault="00891B04" w:rsidP="00891B04">
            <w:pPr>
              <w:keepNext/>
              <w:keepLines/>
              <w:spacing w:after="0"/>
              <w:jc w:val="center"/>
              <w:rPr>
                <w:rFonts w:ascii="Arial" w:eastAsia="宋体" w:hAnsi="Arial" w:cs="Arial"/>
                <w:kern w:val="2"/>
                <w:sz w:val="18"/>
                <w:lang w:eastAsia="zh-CN"/>
              </w:rPr>
            </w:pPr>
            <w:r w:rsidRPr="00891B04">
              <w:rPr>
                <w:rFonts w:ascii="Arial" w:eastAsia="宋体" w:hAnsi="Arial" w:cs="Arial"/>
                <w:kern w:val="2"/>
                <w:sz w:val="18"/>
                <w:lang w:eastAsia="zh-CN"/>
              </w:rPr>
              <w:t>0.8</w:t>
            </w:r>
          </w:p>
        </w:tc>
      </w:tr>
      <w:tr w:rsidR="00891B04" w:rsidRPr="00891B04" w14:paraId="431E888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5070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BFCE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DD7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A1D3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05C1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C6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689F93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85A6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rPr>
              <w:t>DC_</w:t>
            </w:r>
            <w:r w:rsidRPr="00891B04">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77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92E9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E1EB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337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9514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r>
      <w:tr w:rsidR="00891B04" w:rsidRPr="00891B04" w14:paraId="30A96E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17151"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DC_1-3-21-42_n7</w:t>
            </w:r>
            <w:r w:rsidRPr="00891B04">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138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C145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1AD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427D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31C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w:t>
            </w:r>
          </w:p>
        </w:tc>
      </w:tr>
      <w:tr w:rsidR="00891B04" w:rsidRPr="00891B04" w14:paraId="28E0F4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B0AC6"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949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C689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4DC6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8C8D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EB7E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w:t>
            </w:r>
          </w:p>
        </w:tc>
      </w:tr>
      <w:tr w:rsidR="00891B04" w:rsidRPr="00891B04" w14:paraId="257106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9055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EAC8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C98C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E8BF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9C55"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650A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w:t>
            </w:r>
          </w:p>
        </w:tc>
      </w:tr>
      <w:tr w:rsidR="00891B04" w:rsidRPr="00891B04" w14:paraId="140D74D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496E0"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CF8CD" w14:textId="77777777" w:rsidR="00891B04" w:rsidRPr="00891B04" w:rsidRDefault="00891B04" w:rsidP="00891B04">
            <w:pPr>
              <w:keepNext/>
              <w:keepLines/>
              <w:spacing w:after="0"/>
              <w:jc w:val="center"/>
              <w:rPr>
                <w:rFonts w:ascii="Arial" w:hAnsi="Arial" w:cs="Arial"/>
                <w:sz w:val="18"/>
                <w:szCs w:val="18"/>
                <w:lang w:eastAsia="ja-JP"/>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199D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72D30" w14:textId="77777777" w:rsidR="00891B04" w:rsidRPr="00891B04" w:rsidRDefault="00891B04" w:rsidP="00891B04">
            <w:pPr>
              <w:keepNext/>
              <w:keepLines/>
              <w:spacing w:after="0"/>
              <w:jc w:val="center"/>
              <w:rPr>
                <w:rFonts w:ascii="Arial" w:eastAsia="Malgun Gothic" w:hAnsi="Arial" w:cs="Arial"/>
                <w:sz w:val="18"/>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D55B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F22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1533F4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7E1B9"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67F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A4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1356C"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B1C8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1DB3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1E0A8D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AF0AB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9ECDC"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A118"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0E226"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89C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22CB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BF3ADC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D3D46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F823"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74190"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B0C0D"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A2749"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szCs w:val="18"/>
                <w:lang w:eastAsia="ja-JP"/>
              </w:rPr>
              <w:t>0.3</w:t>
            </w:r>
            <w:r w:rsidRPr="00891B04">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2102E"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szCs w:val="18"/>
                <w:lang w:eastAsia="ja-JP"/>
              </w:rPr>
              <w:t>0.8</w:t>
            </w:r>
            <w:r w:rsidRPr="00891B04">
              <w:rPr>
                <w:rFonts w:ascii="Arial" w:eastAsia="宋体" w:hAnsi="Arial"/>
                <w:sz w:val="18"/>
                <w:szCs w:val="18"/>
                <w:vertAlign w:val="superscript"/>
                <w:lang w:eastAsia="ja-JP"/>
              </w:rPr>
              <w:t>5</w:t>
            </w:r>
          </w:p>
        </w:tc>
      </w:tr>
      <w:tr w:rsidR="00891B04" w:rsidRPr="00891B04" w14:paraId="4CF829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32F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30F1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5B0DB"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E857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22F9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9AC0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885C7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B7D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A26D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127F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7C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B8CC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5C9A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891B04" w:rsidRPr="00891B04" w14:paraId="50F62FF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3726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8CA5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14E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94BE3"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1343D"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BA7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w:t>
            </w:r>
          </w:p>
        </w:tc>
      </w:tr>
      <w:tr w:rsidR="00891B04" w:rsidRPr="00891B04" w14:paraId="781BF12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9A989B"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DC_1-3_n28-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D3A8A"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B9DDF"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4306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C8B1"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D1002"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0.5</w:t>
            </w:r>
          </w:p>
        </w:tc>
      </w:tr>
      <w:tr w:rsidR="00891B04" w:rsidRPr="00891B04" w14:paraId="4B3609A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FF3A8"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DC_1_n3-n28-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69BF" w14:textId="77777777" w:rsidR="00891B04" w:rsidRPr="00891B04" w:rsidRDefault="00891B04" w:rsidP="00891B04">
            <w:pPr>
              <w:keepNext/>
              <w:keepLines/>
              <w:spacing w:after="0"/>
              <w:jc w:val="center"/>
              <w:rPr>
                <w:rFonts w:ascii="Arial" w:eastAsia="宋体" w:hAnsi="Arial"/>
                <w:sz w:val="18"/>
                <w:lang w:val="en-US"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8594" w14:textId="77777777" w:rsidR="00891B04" w:rsidRPr="00891B04" w:rsidRDefault="00891B04" w:rsidP="00891B04">
            <w:pPr>
              <w:keepNext/>
              <w:keepLines/>
              <w:spacing w:after="0"/>
              <w:jc w:val="center"/>
              <w:rPr>
                <w:rFonts w:ascii="Arial" w:eastAsia="宋体" w:hAnsi="Arial"/>
                <w:sz w:val="18"/>
                <w:lang w:val="en-US"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D334B"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58463"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49006"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cs="Arial"/>
                <w:sz w:val="18"/>
                <w:lang w:eastAsia="zh-CN"/>
              </w:rPr>
              <w:t>0.8</w:t>
            </w:r>
          </w:p>
        </w:tc>
      </w:tr>
      <w:tr w:rsidR="00891B04" w:rsidRPr="00891B04" w14:paraId="179C9E5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D0C7A"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DC_1-3_n28-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4A91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7D276"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1E36B"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3E96"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DB9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0BD7E5D1"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73C2C0" w14:textId="77777777" w:rsidR="00891B04" w:rsidRPr="00891B04" w:rsidRDefault="00891B04" w:rsidP="00891B04">
            <w:pPr>
              <w:keepNext/>
              <w:keepLines/>
              <w:spacing w:after="0"/>
              <w:jc w:val="center"/>
              <w:rPr>
                <w:rFonts w:ascii="Arial" w:eastAsia="宋体" w:hAnsi="Arial"/>
                <w:sz w:val="18"/>
                <w:lang w:val="en-US"/>
              </w:rPr>
            </w:pPr>
            <w:r w:rsidRPr="00891B04">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A033AB5" w14:textId="77777777" w:rsidR="00891B04" w:rsidRPr="00891B04" w:rsidRDefault="00891B04" w:rsidP="00891B04">
            <w:pPr>
              <w:keepNext/>
              <w:keepLines/>
              <w:spacing w:after="0"/>
              <w:jc w:val="center"/>
              <w:rPr>
                <w:rFonts w:ascii="Arial" w:eastAsia="宋体" w:hAnsi="Arial"/>
                <w:sz w:val="18"/>
                <w:lang w:val="en-US" w:eastAsia="ko-KR"/>
              </w:rPr>
            </w:pPr>
            <w:r w:rsidRPr="00891B04">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F00E7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66D2FA"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B8971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w:t>
            </w:r>
            <w:r w:rsidRPr="00891B04">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881D4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891B04" w:rsidRPr="00891B04" w14:paraId="5983B1B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983F2A"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C2FF6"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B40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F4B3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01D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4DA9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948A61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6B7C4"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4A9B4"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F2D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1F39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B1BD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79F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BF8788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18F802"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1FEC"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8673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8C7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1998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AA429"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0.8</w:t>
            </w:r>
          </w:p>
        </w:tc>
      </w:tr>
      <w:tr w:rsidR="00891B04" w:rsidRPr="00891B04" w14:paraId="22B7CF1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3F53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D44B"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3FE6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2FE3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EA30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F586"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5FBE72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FEAF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6C108"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8109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08D0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E97B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0E7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59DA6C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809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9CA74"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8AB2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612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B92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2F71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69D2A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36148"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7C3D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13A9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290B2"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5D993"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8BF3B"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0.8</w:t>
            </w:r>
          </w:p>
        </w:tc>
      </w:tr>
      <w:tr w:rsidR="00891B04" w:rsidRPr="00891B04" w14:paraId="50F32C5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B0C9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E92F6"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8B140"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49B7A"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D45C7"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AE73"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0.8</w:t>
            </w:r>
          </w:p>
        </w:tc>
      </w:tr>
      <w:tr w:rsidR="00891B04" w:rsidRPr="00891B04" w14:paraId="6AB2766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A1400" w14:textId="77777777" w:rsidR="00891B04" w:rsidRPr="00891B04" w:rsidRDefault="00891B04" w:rsidP="00891B04">
            <w:pPr>
              <w:keepNext/>
              <w:keepLines/>
              <w:spacing w:after="0"/>
              <w:jc w:val="center"/>
              <w:rPr>
                <w:rFonts w:ascii="Arial"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E158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C812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2CBD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2024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CA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r>
      <w:tr w:rsidR="00891B04" w:rsidRPr="00891B04" w14:paraId="61BBE3D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6512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4DE7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B6F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636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DCB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E91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r>
      <w:tr w:rsidR="00891B04" w:rsidRPr="00891B04" w14:paraId="064A809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F7A2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E10F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DDC0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EC9E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4F9E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3582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w:t>
            </w:r>
          </w:p>
        </w:tc>
      </w:tr>
      <w:tr w:rsidR="00891B04" w:rsidRPr="00891B04" w14:paraId="327408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346E0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D294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6627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B390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6BEC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24D1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25C466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79E976" w14:textId="77777777" w:rsidR="00891B04" w:rsidRPr="00891B04" w:rsidRDefault="00891B04" w:rsidP="00891B04">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DC_1-5-7_n40-n77</w:t>
            </w:r>
          </w:p>
          <w:p w14:paraId="67FE2995" w14:textId="77777777" w:rsidR="00891B04" w:rsidRPr="00891B04" w:rsidRDefault="00891B04" w:rsidP="00891B04">
            <w:pPr>
              <w:keepNext/>
              <w:keepLines/>
              <w:spacing w:after="0"/>
              <w:jc w:val="center"/>
              <w:rPr>
                <w:rFonts w:ascii="Arial" w:eastAsia="宋体" w:hAnsi="Arial"/>
                <w:sz w:val="18"/>
              </w:rPr>
            </w:pPr>
            <w:r w:rsidRPr="00891B04">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8E318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0F510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A34CF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D2D2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4AD1B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6EF3F0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06A17D" w14:textId="77777777" w:rsidR="00891B04" w:rsidRPr="00891B04" w:rsidRDefault="00891B04" w:rsidP="00891B04">
            <w:pPr>
              <w:keepNext/>
              <w:keepLines/>
              <w:spacing w:after="0"/>
              <w:jc w:val="center"/>
              <w:rPr>
                <w:rFonts w:ascii="Arial" w:eastAsia="宋体" w:hAnsi="Arial"/>
                <w:sz w:val="18"/>
              </w:rPr>
            </w:pPr>
            <w:r w:rsidRPr="00891B04">
              <w:rPr>
                <w:rFonts w:ascii="Arial" w:eastAsia="Yu Mincho" w:hAnsi="Arial"/>
                <w:sz w:val="18"/>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E6DDC6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C2FE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3B6B9B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00550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CC12A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2CF7DF1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F2171"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2C11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95C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C7E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D2C1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0C23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38F5F75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591A0"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08A07"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C25C0"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136A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A80E7"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00ED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2E13F9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1DB4A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8E09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3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3EB33"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B88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CF07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9A172E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29A6A"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DC_1-7-8-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C4A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7F78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490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F1A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9788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56F4D3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14FF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4DCD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818F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89C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880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7E12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5083FA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F5D3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88BE2"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B22B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F702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DEE9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7FF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2EF22AE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3A3D6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18C1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7AD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52C7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cs="Arial"/>
                <w:sz w:val="18"/>
                <w:szCs w:val="18"/>
              </w:rPr>
              <w:t>0.</w:t>
            </w:r>
            <w:r w:rsidRPr="00891B04">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701E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07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57A6CE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4391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F9733"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869EC"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4803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8879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6871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ABA17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FCB8E"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0DBEE"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20F08"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76A04"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AF991"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4E88B"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r>
      <w:tr w:rsidR="00891B04" w:rsidRPr="00891B04" w14:paraId="42BBD0A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2579C7" w14:textId="77777777" w:rsidR="00891B04" w:rsidRPr="00891B04" w:rsidRDefault="00891B04" w:rsidP="00891B04">
            <w:pPr>
              <w:keepNext/>
              <w:keepLines/>
              <w:spacing w:after="0"/>
              <w:jc w:val="center"/>
              <w:rPr>
                <w:rFonts w:ascii="Arial" w:hAnsi="Arial" w:cs="Arial"/>
                <w:sz w:val="18"/>
                <w:lang w:eastAsia="ja-JP"/>
              </w:rPr>
            </w:pPr>
            <w:r w:rsidRPr="00891B04">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D71B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FD8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0642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F881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46B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8A5AD1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FC9B8" w14:textId="77777777" w:rsidR="00891B04" w:rsidRPr="00891B04" w:rsidRDefault="00891B04" w:rsidP="00891B04">
            <w:pPr>
              <w:keepNext/>
              <w:keepLines/>
              <w:spacing w:after="0"/>
              <w:jc w:val="center"/>
              <w:rPr>
                <w:rFonts w:ascii="Arial" w:eastAsia="宋体" w:hAnsi="Arial"/>
                <w:sz w:val="18"/>
                <w:lang w:val="fr-FR" w:eastAsia="sv-SE"/>
              </w:rPr>
            </w:pPr>
            <w:r w:rsidRPr="00891B04">
              <w:rPr>
                <w:rFonts w:ascii="Arial" w:eastAsia="宋体" w:hAnsi="Arial"/>
                <w:sz w:val="18"/>
                <w:lang w:val="fr-FR"/>
              </w:rPr>
              <w:t>DC_1-7-20-32_n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A5CC7"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61C54"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99AC7"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3C371"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DCFB3"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91B04" w:rsidRPr="00891B04" w14:paraId="711D12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D3101" w14:textId="77777777" w:rsidR="00891B04" w:rsidRPr="00891B04" w:rsidRDefault="00891B04" w:rsidP="00891B04">
            <w:pPr>
              <w:keepNext/>
              <w:keepLines/>
              <w:spacing w:after="0"/>
              <w:jc w:val="center"/>
              <w:rPr>
                <w:rFonts w:ascii="Arial" w:eastAsia="宋体" w:hAnsi="Arial"/>
                <w:sz w:val="18"/>
                <w:lang w:val="fr-FR" w:eastAsia="sv-SE"/>
              </w:rPr>
            </w:pPr>
            <w:r w:rsidRPr="00891B04">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DC64F" w14:textId="77777777" w:rsidR="00891B04" w:rsidRPr="00891B04" w:rsidRDefault="00891B04" w:rsidP="00891B04">
            <w:pPr>
              <w:keepNext/>
              <w:keepLines/>
              <w:spacing w:after="0"/>
              <w:jc w:val="center"/>
              <w:rPr>
                <w:rFonts w:ascii="Arial" w:hAnsi="Arial" w:cs="Arial"/>
                <w:sz w:val="18"/>
                <w:lang w:val="fr-FR" w:eastAsia="ja-JP"/>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DA17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800C3"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20AF5" w14:textId="77777777" w:rsidR="00891B04" w:rsidRPr="00891B04" w:rsidRDefault="00891B04" w:rsidP="00891B04">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B5C35"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r>
      <w:tr w:rsidR="00891B04" w:rsidRPr="00891B04" w14:paraId="307FB16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823F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953C9"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02CA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E967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B7EA"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F4D9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r>
      <w:tr w:rsidR="00891B04" w:rsidRPr="00891B04" w14:paraId="65F3E7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5B4A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13F2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304D"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9ED3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E188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063D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194011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8BE01"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E1496"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8B1B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73AB6" w14:textId="77777777" w:rsidR="00891B04" w:rsidRPr="00891B04" w:rsidRDefault="00891B04" w:rsidP="00891B04">
            <w:pPr>
              <w:keepNext/>
              <w:keepLines/>
              <w:spacing w:after="0"/>
              <w:jc w:val="center"/>
              <w:rPr>
                <w:rFonts w:ascii="Arial" w:eastAsia="MS Mincho" w:hAnsi="Arial"/>
                <w:sz w:val="18"/>
                <w:lang w:val="fr-FR" w:eastAsia="ja-JP"/>
              </w:rPr>
            </w:pPr>
            <w:r w:rsidRPr="00891B04">
              <w:rPr>
                <w:rFonts w:ascii="Arial" w:eastAsia="Malgun Gothic" w:hAnsi="Arial" w:cs="Arial"/>
                <w:sz w:val="18"/>
                <w:lang w:val="fr-FR" w:eastAsia="ko-KR"/>
              </w:rPr>
              <w:t>0.</w:t>
            </w:r>
            <w:r w:rsidRPr="00891B04">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4218D"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7D20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0F83453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000FB"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rPr>
              <w:t>DC_1-7-20-</w:t>
            </w:r>
            <w:r w:rsidRPr="00891B04">
              <w:rPr>
                <w:rFonts w:ascii="Arial" w:eastAsia="宋体" w:hAnsi="Arial"/>
                <w:sz w:val="18"/>
                <w:lang w:val="en-US"/>
              </w:rPr>
              <w:t>38</w:t>
            </w:r>
            <w:r w:rsidRPr="00891B04">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26CE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8E44F"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B975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9F358"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951C7"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r>
      <w:tr w:rsidR="00891B04" w:rsidRPr="00891B04" w14:paraId="629DF36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2330E"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D7A2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3EA6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37EA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sz w:val="18"/>
                <w:lang w:eastAsia="ko-KR"/>
              </w:rPr>
              <w:t>0.</w:t>
            </w:r>
            <w:r w:rsidRPr="00891B04">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DC14E"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D868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2D8C7F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8FAFE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B0F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188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0D275"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A84B"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344A0"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r>
      <w:tr w:rsidR="00891B04" w:rsidRPr="00891B04" w14:paraId="48D3C83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126E6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820FC9E"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88058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148EB81"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7F771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07EB1F"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.9</w:t>
            </w:r>
          </w:p>
        </w:tc>
      </w:tr>
      <w:tr w:rsidR="00891B04" w:rsidRPr="00891B04" w14:paraId="549B05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502E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593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766FA"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6500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9C44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BFBE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445BD0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988B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DC_1-7-28-32_n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EBCB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38A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6043"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A2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5247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71AFDA9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1ABC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7E343"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63F75"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D353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00E7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7088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ABB2A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1DD1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hint="eastAsia"/>
                <w:sz w:val="18"/>
                <w:lang w:val="zh-CN" w:eastAsia="zh-TW"/>
              </w:rPr>
              <w:t>DC_</w:t>
            </w:r>
            <w:r w:rsidRPr="00891B04">
              <w:rPr>
                <w:rFonts w:ascii="Arial" w:eastAsia="宋体" w:hAnsi="Arial" w:cs="Arial"/>
                <w:sz w:val="18"/>
                <w:lang w:val="en-US" w:eastAsia="zh-CN"/>
              </w:rPr>
              <w:t>1</w:t>
            </w:r>
            <w:r w:rsidRPr="00891B04">
              <w:rPr>
                <w:rFonts w:ascii="Arial" w:eastAsia="宋体" w:hAnsi="Arial" w:cs="Arial"/>
                <w:sz w:val="18"/>
                <w:lang w:val="da-DK" w:eastAsia="zh-TW"/>
              </w:rPr>
              <w:t>-</w:t>
            </w:r>
            <w:r w:rsidRPr="00891B04">
              <w:rPr>
                <w:rFonts w:ascii="Arial" w:eastAsia="宋体" w:hAnsi="Arial" w:cs="Arial" w:hint="eastAsia"/>
                <w:sz w:val="18"/>
                <w:lang w:val="zh-CN" w:eastAsia="zh-TW"/>
              </w:rPr>
              <w:t>7-</w:t>
            </w:r>
            <w:r w:rsidRPr="00891B04">
              <w:rPr>
                <w:rFonts w:ascii="Arial" w:eastAsia="宋体" w:hAnsi="Arial" w:cs="Arial"/>
                <w:sz w:val="18"/>
                <w:lang w:val="en-US" w:eastAsia="zh-CN"/>
              </w:rPr>
              <w:t>3</w:t>
            </w:r>
            <w:r w:rsidRPr="00891B04">
              <w:rPr>
                <w:rFonts w:ascii="Arial" w:eastAsia="宋体" w:hAnsi="Arial" w:cs="Arial"/>
                <w:sz w:val="18"/>
                <w:lang w:val="da-DK" w:eastAsia="zh-TW"/>
              </w:rPr>
              <w:t>8</w:t>
            </w:r>
            <w:r w:rsidRPr="00891B04">
              <w:rPr>
                <w:rFonts w:ascii="Arial" w:eastAsia="宋体" w:hAnsi="Arial" w:cs="Arial" w:hint="eastAsia"/>
                <w:sz w:val="18"/>
                <w:lang w:val="zh-CN" w:eastAsia="zh-TW"/>
              </w:rPr>
              <w:t>_n</w:t>
            </w:r>
            <w:r w:rsidRPr="00891B04">
              <w:rPr>
                <w:rFonts w:ascii="Arial" w:eastAsia="宋体" w:hAnsi="Arial" w:cs="Arial"/>
                <w:sz w:val="18"/>
                <w:lang w:val="en-US" w:eastAsia="zh-CN"/>
              </w:rPr>
              <w:t>3</w:t>
            </w:r>
            <w:r w:rsidRPr="00891B04">
              <w:rPr>
                <w:rFonts w:ascii="Arial" w:eastAsia="宋体" w:hAnsi="Arial" w:cs="Arial" w:hint="eastAsia"/>
                <w:sz w:val="18"/>
                <w:lang w:val="zh-CN" w:eastAsia="zh-TW"/>
              </w:rPr>
              <w:t>-n</w:t>
            </w:r>
            <w:r w:rsidRPr="00891B0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BE6D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3D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8F09"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F0AC3"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CA10C"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891B04" w:rsidRPr="00891B04" w14:paraId="7CD606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48023" w14:textId="77777777" w:rsidR="00891B04" w:rsidRPr="00891B04" w:rsidRDefault="00891B04" w:rsidP="00891B04">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F949DE0" w14:textId="77777777" w:rsidR="00891B04" w:rsidRPr="00891B04" w:rsidRDefault="00891B04" w:rsidP="00891B04">
            <w:pPr>
              <w:keepNext/>
              <w:keepLines/>
              <w:spacing w:after="0"/>
              <w:jc w:val="center"/>
              <w:rPr>
                <w:rFonts w:ascii="Arial" w:eastAsia="宋体" w:hAnsi="Arial" w:cs="Arial"/>
                <w:sz w:val="18"/>
                <w:lang w:val="en-US" w:eastAsia="zh-CN"/>
              </w:rPr>
            </w:pPr>
            <w:r w:rsidRPr="00891B0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9681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9A889B" w14:textId="77777777" w:rsidR="00891B04" w:rsidRPr="00891B04" w:rsidRDefault="00891B04" w:rsidP="00891B04">
            <w:pPr>
              <w:keepNext/>
              <w:keepLines/>
              <w:spacing w:after="0"/>
              <w:jc w:val="center"/>
              <w:rPr>
                <w:rFonts w:ascii="Arial" w:eastAsia="Malgun Gothic" w:hAnsi="Arial" w:cs="Arial"/>
                <w:sz w:val="18"/>
                <w:szCs w:val="18"/>
              </w:rPr>
            </w:pPr>
            <w:r w:rsidRPr="00891B0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7764C5"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61B7D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hint="eastAsia"/>
                <w:sz w:val="18"/>
                <w:lang w:val="en-US" w:eastAsia="zh-CN"/>
              </w:rPr>
              <w:t>0.8</w:t>
            </w:r>
          </w:p>
        </w:tc>
      </w:tr>
      <w:tr w:rsidR="00891B04" w:rsidRPr="00891B04" w14:paraId="306D4EE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099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D789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8416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0D7C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256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D7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5B35D8B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8E58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9942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739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1009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151D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C7D0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1F0C16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C8273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56C6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9C2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09F13"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37A3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543F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7F17CB3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7C47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971F5"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5A49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7ED8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F2DA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643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75D942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DD3B8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2803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E933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2131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289E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5A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352F10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A9187"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DC20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98C8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0751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9356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34F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170485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617A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52CC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4462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414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904F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0CFE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DB4B0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88C62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7195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30D0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755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523E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FC8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0AC166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5424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DC_1-8-20-</w:t>
            </w:r>
            <w:r w:rsidRPr="00891B04">
              <w:rPr>
                <w:rFonts w:ascii="Arial" w:eastAsia="宋体" w:hAnsi="Arial"/>
                <w:sz w:val="18"/>
                <w:lang w:val="en-US"/>
              </w:rPr>
              <w:t>28</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B5A01"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C0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E4DDD"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DDCD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D2D5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877706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8B0A47"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60CD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6DBF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22A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5C70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E61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0A4D11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FB87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BA8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730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3AA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5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61D0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BBA22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F62BB5"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9C1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CEAD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905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4B01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4952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4BE83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976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42D0B"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CD00"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52FD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9702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127B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256345B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E4FA5"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250AB" w14:textId="77777777" w:rsidR="00891B04" w:rsidRPr="00891B04" w:rsidRDefault="00891B04" w:rsidP="00891B04">
            <w:pPr>
              <w:keepNext/>
              <w:keepLines/>
              <w:spacing w:after="0"/>
              <w:jc w:val="center"/>
              <w:rPr>
                <w:rFonts w:ascii="Arial" w:eastAsia="Yu Mincho"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DA74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66179"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63858"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C7C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B5B8D1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5D65E"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DB50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6C8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6B33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5065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F40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695B16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01E9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ja-JP"/>
              </w:rPr>
              <w:t>DC_1-</w:t>
            </w:r>
            <w:r w:rsidRPr="00891B04">
              <w:rPr>
                <w:rFonts w:ascii="Arial" w:eastAsia="等线" w:hAnsi="Arial" w:cs="Arial"/>
                <w:sz w:val="18"/>
                <w:szCs w:val="18"/>
                <w:lang w:eastAsia="zh-CN"/>
              </w:rPr>
              <w:t>18</w:t>
            </w:r>
            <w:r w:rsidRPr="00891B04">
              <w:rPr>
                <w:rFonts w:ascii="Arial" w:eastAsia="宋体" w:hAnsi="Arial" w:cs="Arial"/>
                <w:sz w:val="18"/>
                <w:szCs w:val="18"/>
                <w:lang w:eastAsia="ja-JP"/>
              </w:rPr>
              <w:t>-4</w:t>
            </w:r>
            <w:r w:rsidRPr="00891B04">
              <w:rPr>
                <w:rFonts w:ascii="Arial" w:eastAsia="等线" w:hAnsi="Arial" w:cs="Arial"/>
                <w:sz w:val="18"/>
                <w:szCs w:val="18"/>
                <w:lang w:eastAsia="zh-CN"/>
              </w:rPr>
              <w:t>1</w:t>
            </w:r>
            <w:r w:rsidRPr="00891B04">
              <w:rPr>
                <w:rFonts w:ascii="Arial" w:eastAsia="宋体" w:hAnsi="Arial" w:cs="Arial"/>
                <w:sz w:val="18"/>
                <w:szCs w:val="18"/>
                <w:lang w:eastAsia="ja-JP"/>
              </w:rPr>
              <w:t>_n</w:t>
            </w:r>
            <w:r w:rsidRPr="00891B04">
              <w:rPr>
                <w:rFonts w:ascii="Arial" w:eastAsia="等线" w:hAnsi="Arial" w:cs="Arial"/>
                <w:sz w:val="18"/>
                <w:szCs w:val="18"/>
                <w:lang w:eastAsia="zh-CN"/>
              </w:rPr>
              <w:t>3</w:t>
            </w:r>
            <w:r w:rsidRPr="00891B04">
              <w:rPr>
                <w:rFonts w:ascii="Arial" w:eastAsia="宋体" w:hAnsi="Arial" w:cs="Arial"/>
                <w:sz w:val="18"/>
                <w:szCs w:val="18"/>
                <w:lang w:eastAsia="ja-JP"/>
              </w:rPr>
              <w:t>-n7</w:t>
            </w:r>
            <w:r w:rsidRPr="00891B04">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371E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4C6D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BFFF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8725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8316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A822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81CCC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ja-JP"/>
              </w:rPr>
              <w:t>DC_1-</w:t>
            </w:r>
            <w:r w:rsidRPr="00891B04">
              <w:rPr>
                <w:rFonts w:ascii="Arial" w:eastAsia="等线" w:hAnsi="Arial" w:cs="Arial"/>
                <w:sz w:val="18"/>
                <w:szCs w:val="18"/>
                <w:lang w:eastAsia="zh-CN"/>
              </w:rPr>
              <w:t>18</w:t>
            </w:r>
            <w:r w:rsidRPr="00891B04">
              <w:rPr>
                <w:rFonts w:ascii="Arial" w:eastAsia="宋体" w:hAnsi="Arial" w:cs="Arial"/>
                <w:sz w:val="18"/>
                <w:szCs w:val="18"/>
                <w:lang w:eastAsia="ja-JP"/>
              </w:rPr>
              <w:t>-4</w:t>
            </w:r>
            <w:r w:rsidRPr="00891B04">
              <w:rPr>
                <w:rFonts w:ascii="Arial" w:eastAsia="等线" w:hAnsi="Arial" w:cs="Arial"/>
                <w:sz w:val="18"/>
                <w:szCs w:val="18"/>
                <w:lang w:eastAsia="zh-CN"/>
              </w:rPr>
              <w:t>1</w:t>
            </w:r>
            <w:r w:rsidRPr="00891B04">
              <w:rPr>
                <w:rFonts w:ascii="Arial" w:eastAsia="宋体" w:hAnsi="Arial" w:cs="Arial"/>
                <w:sz w:val="18"/>
                <w:szCs w:val="18"/>
                <w:lang w:eastAsia="ja-JP"/>
              </w:rPr>
              <w:t>_n</w:t>
            </w:r>
            <w:r w:rsidRPr="00891B04">
              <w:rPr>
                <w:rFonts w:ascii="Arial" w:eastAsia="等线" w:hAnsi="Arial" w:cs="Arial"/>
                <w:sz w:val="18"/>
                <w:szCs w:val="18"/>
                <w:lang w:eastAsia="zh-CN"/>
              </w:rPr>
              <w:t>3</w:t>
            </w:r>
            <w:r w:rsidRPr="00891B04">
              <w:rPr>
                <w:rFonts w:ascii="Arial" w:eastAsia="宋体" w:hAnsi="Arial" w:cs="Arial"/>
                <w:sz w:val="18"/>
                <w:szCs w:val="18"/>
                <w:lang w:eastAsia="ja-JP"/>
              </w:rPr>
              <w:t>-n7</w:t>
            </w:r>
            <w:r w:rsidRPr="00891B04">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9D7A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2974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68EF" w14:textId="77777777" w:rsidR="00891B04" w:rsidRPr="00891B04" w:rsidRDefault="00891B04" w:rsidP="00891B04">
            <w:pPr>
              <w:keepNext/>
              <w:keepLines/>
              <w:spacing w:after="0"/>
              <w:jc w:val="center"/>
              <w:rPr>
                <w:rFonts w:ascii="Arial" w:hAnsi="Arial"/>
                <w:sz w:val="18"/>
                <w:lang w:eastAsia="ko-KR"/>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38E3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485E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0.8</w:t>
            </w:r>
          </w:p>
        </w:tc>
      </w:tr>
      <w:tr w:rsidR="00891B04" w:rsidRPr="00891B04" w14:paraId="280364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AFD9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F94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EAD0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1C0C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C830"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C1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1DDE76C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9D68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6D94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B088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428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3569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152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891B04" w:rsidRPr="00891B04" w14:paraId="25417DA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E67B5"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D814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5DB8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2EC1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7C40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6D8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w:t>
            </w:r>
          </w:p>
        </w:tc>
      </w:tr>
      <w:tr w:rsidR="00891B04" w:rsidRPr="00891B04" w14:paraId="6AD3965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7D5C0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18BB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A6E6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B689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7979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E1FB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77CD4AD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C0A0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9C12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4C73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84F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4EF3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9C66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667D55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C05E6" w14:textId="77777777" w:rsidR="00891B04" w:rsidRPr="00891B04" w:rsidRDefault="00891B04" w:rsidP="00891B04">
            <w:pPr>
              <w:keepNext/>
              <w:keepLines/>
              <w:spacing w:after="0"/>
              <w:jc w:val="center"/>
              <w:rPr>
                <w:rFonts w:ascii="Arial" w:eastAsia="宋体" w:hAnsi="Arial" w:cs="Arial"/>
                <w:sz w:val="18"/>
                <w:szCs w:val="22"/>
                <w:lang w:val="fr-FR" w:eastAsia="zh-CN"/>
              </w:rPr>
            </w:pPr>
            <w:r w:rsidRPr="00891B04">
              <w:rPr>
                <w:rFonts w:ascii="Arial" w:eastAsia="宋体" w:hAnsi="Arial"/>
                <w:sz w:val="18"/>
                <w:lang w:val="fr-FR"/>
              </w:rPr>
              <w:t>DC_1-20-28-32_n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179A"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560FD"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68EEB" w14:textId="77777777" w:rsidR="00891B04" w:rsidRPr="00891B04" w:rsidRDefault="00891B04" w:rsidP="00891B04">
            <w:pPr>
              <w:keepNext/>
              <w:keepLines/>
              <w:spacing w:after="0"/>
              <w:jc w:val="center"/>
              <w:rPr>
                <w:rFonts w:ascii="Arial" w:eastAsia="MS Mincho" w:hAnsi="Arial" w:cs="Arial"/>
                <w:bCs/>
                <w:sz w:val="18"/>
                <w:szCs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B261" w14:textId="77777777" w:rsidR="00891B04" w:rsidRPr="00891B04" w:rsidRDefault="00891B04" w:rsidP="00891B04">
            <w:pPr>
              <w:keepNext/>
              <w:keepLines/>
              <w:spacing w:after="0"/>
              <w:jc w:val="center"/>
              <w:rPr>
                <w:rFonts w:ascii="Arial" w:hAnsi="Arial" w:cs="Arial"/>
                <w:bCs/>
                <w:sz w:val="18"/>
                <w:szCs w:val="18"/>
                <w:lang w:val="fr-FR" w:eastAsia="zh-CN"/>
              </w:rPr>
            </w:pPr>
            <w:r w:rsidRPr="00891B04">
              <w:rPr>
                <w:rFonts w:ascii="Arial" w:eastAsia="宋体" w:hAnsi="Arial" w:cs="Arial"/>
                <w:bCs/>
                <w:sz w:val="18"/>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E105"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cs="Arial"/>
                <w:bCs/>
                <w:sz w:val="18"/>
                <w:szCs w:val="18"/>
                <w:lang w:val="fr-FR" w:eastAsia="zh-CN"/>
              </w:rPr>
              <w:t>0.5</w:t>
            </w:r>
          </w:p>
        </w:tc>
      </w:tr>
      <w:tr w:rsidR="00891B04" w:rsidRPr="00891B04" w14:paraId="64F5E0A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585DD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5E5C3"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C5B0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E1388"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S Mincho" w:hAnsi="Arial" w:cs="Arial"/>
                <w:bCs/>
                <w:sz w:val="18"/>
                <w:szCs w:val="18"/>
              </w:rPr>
              <w:t>0.</w:t>
            </w:r>
            <w:r w:rsidRPr="00891B04">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348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BFD0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618597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B890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4E32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BB28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BB61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53EC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7CB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12A47B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BF92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304E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AA7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E6DB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33709"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010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FE978D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0D81A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E06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0CB5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4D9C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3DB6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8B2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r>
      <w:tr w:rsidR="00891B04" w:rsidRPr="00891B04" w14:paraId="578FBEC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CD59A"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en-US"/>
              </w:rPr>
              <w:t>DC_1-21_n28-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B291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467B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CBEAF"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C37A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150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1AA743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97867B" w14:textId="77777777" w:rsidR="00891B04" w:rsidRPr="00891B04" w:rsidRDefault="00891B04" w:rsidP="00891B04">
            <w:pPr>
              <w:keepNext/>
              <w:keepLines/>
              <w:spacing w:after="0"/>
              <w:jc w:val="center"/>
              <w:rPr>
                <w:rFonts w:ascii="Arial" w:eastAsia="宋体" w:hAnsi="Arial"/>
                <w:sz w:val="18"/>
                <w:lang w:val="en-US"/>
              </w:rPr>
            </w:pPr>
            <w:r w:rsidRPr="00891B04">
              <w:rPr>
                <w:rFonts w:ascii="Arial" w:eastAsia="宋体" w:hAnsi="Arial"/>
                <w:sz w:val="18"/>
                <w:lang w:val="en-US"/>
              </w:rPr>
              <w:t>DC_1-21_n28-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E584" w14:textId="77777777" w:rsidR="00891B04" w:rsidRPr="00891B04" w:rsidRDefault="00891B04" w:rsidP="00891B04">
            <w:pPr>
              <w:keepNext/>
              <w:keepLines/>
              <w:spacing w:after="0"/>
              <w:jc w:val="center"/>
              <w:rPr>
                <w:rFonts w:ascii="Arial" w:eastAsia="宋体" w:hAnsi="Arial"/>
                <w:sz w:val="18"/>
                <w:lang w:val="en-US" w:eastAsia="zh-CN"/>
              </w:rPr>
            </w:pPr>
            <w:r w:rsidRPr="00891B04">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7C1B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F24E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79E3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835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54AE89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D984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76AD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B1A96"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F42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FAD7B"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0BA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3AD14D0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F052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5D7C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2C32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4B5C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EAFF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18FA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41BD068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5623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5627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7FEA"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2A8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FDF9"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B0D6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667B1D3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AF2230"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8BF3C1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702D9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91FCC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9A5E7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6D9B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624BEC6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1BC73B"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0B6E185"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F6A946"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C8A2F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1FE074"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F2810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w:t>
            </w:r>
            <w:r w:rsidRPr="00891B04">
              <w:rPr>
                <w:rFonts w:ascii="Arial" w:eastAsia="宋体" w:hAnsi="Arial" w:cs="Arial"/>
                <w:sz w:val="18"/>
                <w:lang w:eastAsia="ko-KR"/>
              </w:rPr>
              <w:t>.8</w:t>
            </w:r>
          </w:p>
        </w:tc>
      </w:tr>
      <w:tr w:rsidR="00891B04" w:rsidRPr="00891B04" w14:paraId="46DA7E1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96B50" w14:textId="77777777" w:rsidR="00891B04" w:rsidRPr="00891B04" w:rsidRDefault="00891B04" w:rsidP="00891B04">
            <w:pPr>
              <w:keepNext/>
              <w:keepLines/>
              <w:spacing w:after="0"/>
              <w:jc w:val="center"/>
              <w:rPr>
                <w:rFonts w:ascii="Arial" w:eastAsia="宋体" w:hAnsi="Arial"/>
                <w:sz w:val="18"/>
                <w:lang w:eastAsia="fi-FI"/>
              </w:rPr>
            </w:pPr>
            <w:r w:rsidRPr="00891B04">
              <w:rPr>
                <w:rFonts w:ascii="Arial" w:eastAsia="宋体" w:hAnsi="Arial"/>
                <w:sz w:val="18"/>
                <w:lang w:eastAsia="sv-SE"/>
              </w:rPr>
              <w:t>DC_</w:t>
            </w:r>
            <w:r w:rsidRPr="00891B04">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6968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8C6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E9A0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8FC2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E41A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396BEEF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2FB1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fi-FI"/>
              </w:rPr>
              <w:t>DC_2-5-7-66_n7</w:t>
            </w:r>
          </w:p>
          <w:p w14:paraId="24075B9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F56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3A34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B7E0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DFAC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6FC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r>
      <w:tr w:rsidR="00891B04" w:rsidRPr="00891B04" w14:paraId="17EEA0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BAA8F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sv-SE"/>
              </w:rPr>
              <w:t>DC_2-5-7-66</w:t>
            </w:r>
            <w:r w:rsidRPr="00891B04">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0A03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E1B8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36FA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159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EC168"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r>
      <w:tr w:rsidR="00891B04" w:rsidRPr="00891B04" w14:paraId="3B6214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86C225" w14:textId="77777777" w:rsidR="00891B04" w:rsidRDefault="00891B04" w:rsidP="00891B04">
            <w:pPr>
              <w:keepNext/>
              <w:keepLines/>
              <w:spacing w:after="0"/>
              <w:jc w:val="center"/>
              <w:rPr>
                <w:ins w:id="262" w:author="Yuanyuan Zhang" w:date="2023-10-18T11:06:00Z"/>
                <w:rFonts w:ascii="Arial" w:eastAsia="宋体" w:hAnsi="Arial" w:cs="Arial"/>
                <w:sz w:val="18"/>
                <w:szCs w:val="18"/>
                <w:lang w:val="en-US" w:eastAsia="ja-JP"/>
              </w:rPr>
            </w:pPr>
            <w:r w:rsidRPr="00891B04">
              <w:rPr>
                <w:rFonts w:ascii="Arial" w:eastAsia="宋体" w:hAnsi="Arial" w:cs="Arial"/>
                <w:sz w:val="18"/>
                <w:szCs w:val="18"/>
                <w:lang w:val="en-US" w:eastAsia="ja-JP"/>
              </w:rPr>
              <w:t>DC_2-5-7-66_n77</w:t>
            </w:r>
          </w:p>
          <w:p w14:paraId="3883BFAE" w14:textId="7ADD8FDA" w:rsidR="001D653A" w:rsidRPr="00891B04" w:rsidRDefault="001D653A" w:rsidP="00891B04">
            <w:pPr>
              <w:keepNext/>
              <w:keepLines/>
              <w:spacing w:after="0"/>
              <w:jc w:val="center"/>
              <w:rPr>
                <w:rFonts w:ascii="Arial" w:eastAsia="宋体" w:hAnsi="Arial" w:cs="Arial"/>
                <w:sz w:val="18"/>
                <w:szCs w:val="18"/>
                <w:lang w:eastAsia="ja-JP"/>
              </w:rPr>
            </w:pPr>
            <w:ins w:id="263" w:author="Yuanyuan Zhang" w:date="2023-10-18T11:06:00Z">
              <w:r>
                <w:rPr>
                  <w:rFonts w:ascii="Arial" w:eastAsia="宋体" w:hAnsi="Arial" w:cs="Arial"/>
                  <w:sz w:val="18"/>
                  <w:szCs w:val="18"/>
                  <w:lang w:eastAsia="ja-JP"/>
                </w:rPr>
                <w:t>DC_2-5-7_n66</w:t>
              </w:r>
              <w:r w:rsidRPr="001D653A">
                <w:rPr>
                  <w:rFonts w:ascii="Arial" w:eastAsia="宋体" w:hAnsi="Arial" w:cs="Arial"/>
                  <w:sz w:val="18"/>
                  <w:szCs w:val="18"/>
                  <w:lang w:eastAsia="ja-JP"/>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315D4E2E"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8CF7A0"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04A8D1"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CD1EC8"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22DC17"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0.8</w:t>
            </w:r>
          </w:p>
        </w:tc>
      </w:tr>
      <w:tr w:rsidR="00891B04" w:rsidRPr="00891B04" w14:paraId="70E104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A6565"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DC_2-5-7-66_n78</w:t>
            </w:r>
          </w:p>
          <w:p w14:paraId="55D0B2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0440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D9E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BD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7DB9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B01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77913CC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742CC"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DC_2-5-66_n2-n77</w:t>
            </w:r>
          </w:p>
          <w:p w14:paraId="2B7A4E93"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5154D"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EF1C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E5216" w14:textId="77777777" w:rsidR="00891B04" w:rsidRPr="00891B04" w:rsidRDefault="00891B04" w:rsidP="00891B04">
            <w:pPr>
              <w:keepNext/>
              <w:keepLines/>
              <w:spacing w:after="0"/>
              <w:jc w:val="center"/>
              <w:rPr>
                <w:rFonts w:ascii="Arial" w:eastAsia="Malgun Gothic" w:hAnsi="Arial" w:cs="Arial"/>
                <w:sz w:val="18"/>
                <w:szCs w:val="18"/>
                <w:lang w:val="en-US" w:eastAsia="ko-KR"/>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FD3F5"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3402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59EC6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D5C755"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94CD954"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3A3000"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04A96" w14:textId="77777777" w:rsidR="00891B04" w:rsidRPr="00891B04" w:rsidRDefault="00891B04" w:rsidP="00891B04">
            <w:pPr>
              <w:keepNext/>
              <w:keepLines/>
              <w:spacing w:after="0"/>
              <w:jc w:val="center"/>
              <w:rPr>
                <w:rFonts w:ascii="Arial" w:hAnsi="Arial"/>
                <w:sz w:val="18"/>
                <w:szCs w:val="21"/>
              </w:rPr>
            </w:pPr>
            <w:r w:rsidRPr="00891B04">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4A4D7C"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8B6497"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0.8</w:t>
            </w:r>
          </w:p>
        </w:tc>
      </w:tr>
      <w:tr w:rsidR="00891B04" w:rsidRPr="00891B04" w14:paraId="37B1520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E81EA" w14:textId="77777777" w:rsidR="00891B04" w:rsidRPr="00891B04" w:rsidRDefault="00891B04" w:rsidP="00891B04">
            <w:pPr>
              <w:keepNext/>
              <w:keepLines/>
              <w:spacing w:after="0"/>
              <w:jc w:val="center"/>
              <w:rPr>
                <w:rFonts w:ascii="Arial" w:eastAsia="宋体" w:hAnsi="Arial"/>
                <w:sz w:val="18"/>
                <w:szCs w:val="18"/>
              </w:rPr>
            </w:pPr>
            <w:r w:rsidRPr="00891B04">
              <w:rPr>
                <w:rFonts w:ascii="Arial" w:eastAsia="宋体" w:hAnsi="Arial"/>
                <w:sz w:val="18"/>
                <w:szCs w:val="18"/>
              </w:rPr>
              <w:t>DC_2-5-66_n5-n77</w:t>
            </w:r>
          </w:p>
          <w:p w14:paraId="440AD21D"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B6FC9"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C564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696C5" w14:textId="77777777" w:rsidR="00891B04" w:rsidRPr="00891B04" w:rsidRDefault="00891B04" w:rsidP="00891B04">
            <w:pPr>
              <w:keepNext/>
              <w:keepLines/>
              <w:spacing w:after="0"/>
              <w:jc w:val="center"/>
              <w:rPr>
                <w:rFonts w:ascii="Arial" w:eastAsia="Malgun Gothic" w:hAnsi="Arial" w:cs="Arial"/>
                <w:sz w:val="18"/>
                <w:szCs w:val="18"/>
                <w:lang w:val="en-US" w:eastAsia="ko-KR"/>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2C72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EF6D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34B1F7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A3C26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0C0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AF1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4398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D0C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928D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517A53E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78FBF"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5406" w14:textId="77777777" w:rsidR="00891B04" w:rsidRPr="00891B04" w:rsidRDefault="00891B04" w:rsidP="00891B04">
            <w:pPr>
              <w:keepNext/>
              <w:keepLines/>
              <w:spacing w:after="0"/>
              <w:jc w:val="center"/>
              <w:rPr>
                <w:rFonts w:ascii="Arial" w:eastAsia="宋体" w:hAnsi="Arial" w:cs="Arial"/>
                <w:sz w:val="18"/>
                <w:lang w:val="sv-SE"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E4885" w14:textId="77777777" w:rsidR="00891B04" w:rsidRPr="00891B04" w:rsidRDefault="00891B04" w:rsidP="00891B04">
            <w:pPr>
              <w:keepNext/>
              <w:keepLines/>
              <w:spacing w:after="0"/>
              <w:jc w:val="center"/>
              <w:rPr>
                <w:rFonts w:ascii="Arial" w:eastAsia="宋体" w:hAnsi="Arial" w:cs="Arial"/>
                <w:sz w:val="18"/>
                <w:lang w:val="sv-SE"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0BDBA"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B773D"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A43DD"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cs="Arial"/>
                <w:sz w:val="18"/>
                <w:lang w:eastAsia="zh-CN"/>
              </w:rPr>
              <w:t>0.5</w:t>
            </w:r>
          </w:p>
        </w:tc>
      </w:tr>
      <w:tr w:rsidR="00891B04" w:rsidRPr="00891B04" w14:paraId="3B5485D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2480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C60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5D43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A9F6F"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36FA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ECC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50AFF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FCE6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DB62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0E1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7D2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BB4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978C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E32953" w:rsidRPr="00891B04" w14:paraId="7064CC72" w14:textId="77777777" w:rsidTr="00AA36D5">
        <w:trPr>
          <w:trHeight w:val="187"/>
          <w:jc w:val="center"/>
          <w:ins w:id="264" w:author="Yuanyuan Zhang" w:date="2023-10-18T11:01:00Z"/>
        </w:trPr>
        <w:tc>
          <w:tcPr>
            <w:tcW w:w="2263" w:type="dxa"/>
            <w:tcBorders>
              <w:top w:val="single" w:sz="4" w:space="0" w:color="auto"/>
              <w:left w:val="single" w:sz="4" w:space="0" w:color="auto"/>
              <w:bottom w:val="single" w:sz="4" w:space="0" w:color="auto"/>
              <w:right w:val="single" w:sz="4" w:space="0" w:color="auto"/>
            </w:tcBorders>
          </w:tcPr>
          <w:p w14:paraId="43914F1B" w14:textId="44CA9EA9" w:rsidR="00E32953" w:rsidRPr="00891B04" w:rsidRDefault="00E32953" w:rsidP="00E32953">
            <w:pPr>
              <w:keepNext/>
              <w:keepLines/>
              <w:spacing w:after="0"/>
              <w:jc w:val="center"/>
              <w:rPr>
                <w:ins w:id="265" w:author="Yuanyuan Zhang" w:date="2023-10-18T11:01:00Z"/>
                <w:rFonts w:ascii="Arial" w:eastAsia="MS Mincho" w:hAnsi="Arial" w:cs="Arial"/>
                <w:bCs/>
                <w:sz w:val="18"/>
                <w:szCs w:val="18"/>
              </w:rPr>
            </w:pPr>
            <w:ins w:id="266" w:author="Yuanyuan Zhang" w:date="2023-10-18T11:01:00Z">
              <w:r>
                <w:rPr>
                  <w:rFonts w:ascii="Arial" w:eastAsia="MS Mincho" w:hAnsi="Arial" w:cs="Arial"/>
                  <w:bCs/>
                  <w:sz w:val="18"/>
                  <w:szCs w:val="18"/>
                </w:rPr>
                <w:t>DC_2-7-12_n2</w:t>
              </w:r>
              <w:r w:rsidRPr="005815C1">
                <w:rPr>
                  <w:rFonts w:ascii="Arial" w:eastAsia="MS Mincho" w:hAnsi="Arial" w:cs="Arial"/>
                  <w:bCs/>
                  <w:sz w:val="18"/>
                  <w:szCs w:val="18"/>
                </w:rPr>
                <w:t>-n66</w:t>
              </w:r>
            </w:ins>
          </w:p>
        </w:tc>
        <w:tc>
          <w:tcPr>
            <w:tcW w:w="1332" w:type="dxa"/>
            <w:tcBorders>
              <w:top w:val="single" w:sz="4" w:space="0" w:color="auto"/>
              <w:left w:val="single" w:sz="4" w:space="0" w:color="auto"/>
              <w:bottom w:val="single" w:sz="4" w:space="0" w:color="auto"/>
              <w:right w:val="single" w:sz="4" w:space="0" w:color="auto"/>
            </w:tcBorders>
            <w:vAlign w:val="center"/>
          </w:tcPr>
          <w:p w14:paraId="3894859E" w14:textId="00BB8ABD" w:rsidR="00E32953" w:rsidRPr="00891B04" w:rsidRDefault="00E32953" w:rsidP="00E32953">
            <w:pPr>
              <w:keepNext/>
              <w:keepLines/>
              <w:spacing w:after="0"/>
              <w:jc w:val="center"/>
              <w:rPr>
                <w:ins w:id="267" w:author="Yuanyuan Zhang" w:date="2023-10-18T11:01:00Z"/>
                <w:rFonts w:ascii="Arial" w:eastAsia="等线" w:hAnsi="Arial" w:cs="Arial"/>
                <w:bCs/>
                <w:sz w:val="18"/>
                <w:szCs w:val="18"/>
                <w:lang w:eastAsia="zh-CN"/>
              </w:rPr>
            </w:pPr>
            <w:ins w:id="268" w:author="Yuanyuan Zhang" w:date="2023-10-18T11:01:00Z">
              <w:r w:rsidRPr="00891B04">
                <w:rPr>
                  <w:rFonts w:ascii="Arial" w:eastAsia="Malgun Gothic" w:hAnsi="Arial" w:cs="Arial"/>
                  <w:sz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4D6CAD4" w14:textId="790A1080" w:rsidR="00E32953" w:rsidRPr="00891B04" w:rsidRDefault="00E32953" w:rsidP="00E32953">
            <w:pPr>
              <w:keepNext/>
              <w:keepLines/>
              <w:spacing w:after="0"/>
              <w:jc w:val="center"/>
              <w:rPr>
                <w:ins w:id="269" w:author="Yuanyuan Zhang" w:date="2023-10-18T11:01:00Z"/>
                <w:rFonts w:ascii="Arial" w:eastAsia="宋体" w:hAnsi="Arial" w:cs="Arial"/>
                <w:sz w:val="18"/>
                <w:lang w:eastAsia="zh-CN"/>
              </w:rPr>
            </w:pPr>
            <w:ins w:id="270" w:author="Yuanyuan Zhang" w:date="2023-10-18T11:01:00Z">
              <w:r w:rsidRPr="00891B04">
                <w:rPr>
                  <w:rFonts w:ascii="Arial" w:eastAsia="宋体" w:hAnsi="Arial" w:cs="Arial"/>
                  <w:sz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F2FE4FC" w14:textId="1227F9FC" w:rsidR="00E32953" w:rsidRPr="00891B04" w:rsidRDefault="00E32953" w:rsidP="00E32953">
            <w:pPr>
              <w:keepNext/>
              <w:keepLines/>
              <w:spacing w:after="0"/>
              <w:jc w:val="center"/>
              <w:rPr>
                <w:ins w:id="271" w:author="Yuanyuan Zhang" w:date="2023-10-18T11:01:00Z"/>
                <w:rFonts w:ascii="Arial" w:eastAsia="宋体" w:hAnsi="Arial"/>
                <w:sz w:val="18"/>
              </w:rPr>
            </w:pPr>
            <w:ins w:id="272" w:author="Yuanyuan Zhang" w:date="2023-10-18T11:01:00Z">
              <w:r w:rsidRPr="00891B04">
                <w:rPr>
                  <w:rFonts w:ascii="Arial" w:eastAsia="宋体" w:hAnsi="Arial" w:cs="Arial"/>
                  <w:sz w:val="18"/>
                  <w:lang w:eastAsia="sv-SE"/>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B705357" w14:textId="07D190D2" w:rsidR="00E32953" w:rsidRPr="00891B04" w:rsidRDefault="00E32953" w:rsidP="00E32953">
            <w:pPr>
              <w:keepNext/>
              <w:keepLines/>
              <w:spacing w:after="0"/>
              <w:jc w:val="center"/>
              <w:rPr>
                <w:ins w:id="273" w:author="Yuanyuan Zhang" w:date="2023-10-18T11:01:00Z"/>
                <w:rFonts w:ascii="Arial" w:eastAsia="宋体" w:hAnsi="Arial"/>
                <w:sz w:val="18"/>
                <w:lang w:eastAsia="zh-CN"/>
              </w:rPr>
            </w:pPr>
            <w:ins w:id="274" w:author="Yuanyuan Zhang" w:date="2023-10-18T11:01:00Z">
              <w:r w:rsidRPr="00891B04">
                <w:rPr>
                  <w:rFonts w:ascii="Arial" w:eastAsia="宋体" w:hAnsi="Arial"/>
                  <w:sz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3A087E" w14:textId="0DAD8EA6" w:rsidR="00E32953" w:rsidRPr="00891B04" w:rsidRDefault="00E32953" w:rsidP="00E32953">
            <w:pPr>
              <w:keepNext/>
              <w:keepLines/>
              <w:spacing w:after="0"/>
              <w:jc w:val="center"/>
              <w:rPr>
                <w:ins w:id="275" w:author="Yuanyuan Zhang" w:date="2023-10-18T11:01:00Z"/>
                <w:rFonts w:ascii="Arial" w:eastAsia="宋体" w:hAnsi="Arial"/>
                <w:sz w:val="18"/>
                <w:lang w:eastAsia="zh-CN"/>
              </w:rPr>
            </w:pPr>
            <w:ins w:id="276" w:author="Yuanyuan Zhang" w:date="2023-10-18T11:01:00Z">
              <w:r w:rsidRPr="00891B04">
                <w:rPr>
                  <w:rFonts w:ascii="Arial" w:eastAsia="宋体" w:hAnsi="Arial"/>
                  <w:sz w:val="18"/>
                  <w:lang w:eastAsia="zh-CN"/>
                </w:rPr>
                <w:t>0.5</w:t>
              </w:r>
            </w:ins>
          </w:p>
        </w:tc>
      </w:tr>
      <w:tr w:rsidR="00E32953" w:rsidRPr="00891B04" w14:paraId="7B2881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FB745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76ABAB9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E376B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ED5E6"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70BCF5"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0DEC21"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r>
      <w:tr w:rsidR="00E32953" w:rsidRPr="00891B04" w14:paraId="76ACDA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9AC0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lang w:eastAsia="sv-SE"/>
              </w:rPr>
              <w:t>DC_</w:t>
            </w:r>
            <w:r w:rsidRPr="00891B04">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99F3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E3243"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0531"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DBE7"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B021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9DF99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D861FD" w14:textId="77777777" w:rsidR="00E32953" w:rsidRDefault="00E32953" w:rsidP="00E32953">
            <w:pPr>
              <w:keepNext/>
              <w:keepLines/>
              <w:spacing w:after="0"/>
              <w:jc w:val="center"/>
              <w:rPr>
                <w:ins w:id="277" w:author="Yuanyuan Zhang" w:date="2023-10-18T11:07:00Z"/>
                <w:rFonts w:ascii="Arial" w:eastAsia="Malgun Gothic" w:hAnsi="Arial" w:cs="Arial"/>
                <w:sz w:val="18"/>
                <w:lang w:eastAsia="ko-KR"/>
              </w:rPr>
            </w:pPr>
            <w:r w:rsidRPr="00891B04">
              <w:rPr>
                <w:rFonts w:ascii="Arial" w:eastAsia="Malgun Gothic" w:hAnsi="Arial" w:cs="Arial"/>
                <w:sz w:val="18"/>
                <w:lang w:eastAsia="ko-KR"/>
              </w:rPr>
              <w:t>DC_2-7-12-66_n77</w:t>
            </w:r>
          </w:p>
          <w:p w14:paraId="603A6FF9" w14:textId="1D8DADC5" w:rsidR="006B6606" w:rsidRPr="00891B04" w:rsidRDefault="006B6606" w:rsidP="00E32953">
            <w:pPr>
              <w:keepNext/>
              <w:keepLines/>
              <w:spacing w:after="0"/>
              <w:jc w:val="center"/>
              <w:rPr>
                <w:rFonts w:ascii="Arial" w:eastAsia="Malgun Gothic" w:hAnsi="Arial" w:cs="Arial"/>
                <w:sz w:val="18"/>
                <w:lang w:eastAsia="ko-KR"/>
              </w:rPr>
            </w:pPr>
            <w:ins w:id="278" w:author="Yuanyuan Zhang" w:date="2023-10-18T11:07:00Z">
              <w:r>
                <w:rPr>
                  <w:rFonts w:ascii="Arial" w:eastAsia="Malgun Gothic" w:hAnsi="Arial" w:cs="Arial"/>
                  <w:sz w:val="18"/>
                  <w:lang w:eastAsia="ko-KR"/>
                </w:rPr>
                <w:t>DC_2-7-12_n66-n77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3CE680E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B9812"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35E44B"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8417E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2956F67"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12C1FB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15C62E"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68607C9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98C1A9"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4A668E"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D409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B37CA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5956999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9EF09"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DC_2-7-12-66_n78</w:t>
            </w:r>
          </w:p>
          <w:p w14:paraId="61B3F313"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112B1"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6F4A2"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3A6A4"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CDFD5"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3CAC3"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E32953" w:rsidRPr="00891B04" w14:paraId="1E3974E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0291F"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68B97" w14:textId="77777777" w:rsidR="00E32953" w:rsidRPr="00891B04" w:rsidRDefault="00E32953" w:rsidP="00E32953">
            <w:pPr>
              <w:keepNext/>
              <w:keepLines/>
              <w:spacing w:after="0"/>
              <w:jc w:val="center"/>
              <w:rPr>
                <w:rFonts w:ascii="Arial" w:hAnsi="Arial" w:cs="Arial"/>
                <w:sz w:val="18"/>
                <w:lang w:eastAsia="ja-JP"/>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5E6F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A53AB"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89AF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DD96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4BBD30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74001"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F17AA" w14:textId="77777777" w:rsidR="00E32953" w:rsidRPr="00891B04" w:rsidRDefault="00E32953" w:rsidP="00E32953">
            <w:pPr>
              <w:keepNext/>
              <w:keepLines/>
              <w:spacing w:after="0"/>
              <w:jc w:val="center"/>
              <w:rPr>
                <w:rFonts w:ascii="Arial" w:hAnsi="Arial" w:cs="Arial"/>
                <w:sz w:val="18"/>
                <w:lang w:eastAsia="ko-KR"/>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BC287"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292DA"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89EEB"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8286"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r>
      <w:tr w:rsidR="00E32953" w:rsidRPr="00891B04" w14:paraId="4031D8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479C3"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00E46"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6481"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C70D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2E3D7"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9E3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0AC5D6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935D4"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2F1EA"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7670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9AE7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33E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EAD2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33917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55A43"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DC_2-7-29-66_n78</w:t>
            </w:r>
          </w:p>
          <w:p w14:paraId="2DF49894"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E303F"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A97E"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C20F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A5810"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1229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E32953" w:rsidRPr="00891B04" w14:paraId="599B46A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4E4EB7"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72EC0E3" w14:textId="77777777" w:rsidR="00E32953" w:rsidRPr="00891B04" w:rsidRDefault="00E32953" w:rsidP="00E32953">
            <w:pPr>
              <w:keepNext/>
              <w:keepLines/>
              <w:spacing w:after="0"/>
              <w:jc w:val="center"/>
              <w:rPr>
                <w:rFonts w:ascii="Arial" w:eastAsia="宋体" w:hAnsi="Arial" w:cs="Arial"/>
                <w:kern w:val="2"/>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AA886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408DC5" w14:textId="77777777" w:rsidR="00E32953" w:rsidRPr="00891B04" w:rsidRDefault="00E32953" w:rsidP="00E32953">
            <w:pPr>
              <w:keepNext/>
              <w:keepLines/>
              <w:spacing w:after="0"/>
              <w:jc w:val="center"/>
              <w:rPr>
                <w:rFonts w:ascii="Arial" w:eastAsia="宋体" w:hAnsi="Arial" w:cs="Arial"/>
                <w:kern w:val="2"/>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BA60B"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DC7E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0.3</w:t>
            </w:r>
          </w:p>
        </w:tc>
      </w:tr>
      <w:tr w:rsidR="00E32953" w:rsidRPr="00891B04" w14:paraId="7480D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F17A89"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F6B0C3"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7FE42"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120684"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0B5F1"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A0BD0A"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0.8</w:t>
            </w:r>
          </w:p>
        </w:tc>
      </w:tr>
      <w:tr w:rsidR="00E32953" w:rsidRPr="00891B04" w14:paraId="59F5A61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0CC9D"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66232"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21D1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2B7D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2E38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B5FE"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194AE7F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F1B1DF" w14:textId="77777777" w:rsidR="00E32953" w:rsidRPr="00891B04" w:rsidRDefault="00E32953" w:rsidP="00E32953">
            <w:pPr>
              <w:keepNext/>
              <w:keepLines/>
              <w:spacing w:after="0"/>
              <w:jc w:val="center"/>
              <w:rPr>
                <w:rFonts w:ascii="Arial" w:eastAsia="宋体" w:hAnsi="Arial"/>
                <w:sz w:val="18"/>
              </w:rPr>
            </w:pPr>
            <w:r w:rsidRPr="00891B04">
              <w:rPr>
                <w:rFonts w:ascii="Arial" w:eastAsia="宋体" w:hAnsi="Arial" w:cs="Arial"/>
                <w:sz w:val="18"/>
                <w:szCs w:val="18"/>
                <w:lang w:val="x-none"/>
              </w:rPr>
              <w:t>DC_2-7-66_n66-n7</w:t>
            </w:r>
            <w:r w:rsidRPr="00891B04">
              <w:rPr>
                <w:rFonts w:ascii="Arial" w:eastAsia="宋体"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64198F8" w14:textId="77777777" w:rsidR="00E32953" w:rsidRPr="00891B04" w:rsidRDefault="00E32953" w:rsidP="00E32953">
            <w:pPr>
              <w:keepNext/>
              <w:keepLines/>
              <w:spacing w:after="0"/>
              <w:jc w:val="center"/>
              <w:rPr>
                <w:rFonts w:ascii="Arial" w:eastAsia="宋体" w:hAnsi="Arial"/>
                <w:sz w:val="18"/>
                <w:lang w:val="sv-SE"/>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63D9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C54EA6" w14:textId="77777777" w:rsidR="00E32953" w:rsidRPr="00891B04" w:rsidRDefault="00E32953" w:rsidP="00E32953">
            <w:pPr>
              <w:keepNext/>
              <w:keepLines/>
              <w:spacing w:after="0"/>
              <w:jc w:val="center"/>
              <w:rPr>
                <w:rFonts w:ascii="Arial" w:eastAsia="宋体" w:hAnsi="Arial"/>
                <w:sz w:val="18"/>
                <w:lang w:val="sv-SE"/>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7281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7B03B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E32953" w:rsidRPr="00891B04" w14:paraId="1A1DC6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0B535"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495FC" w14:textId="77777777" w:rsidR="00E32953" w:rsidRPr="00891B04" w:rsidRDefault="00E32953" w:rsidP="00E32953">
            <w:pPr>
              <w:keepNext/>
              <w:keepLines/>
              <w:spacing w:after="0"/>
              <w:jc w:val="center"/>
              <w:rPr>
                <w:rFonts w:ascii="Arial" w:hAnsi="Arial"/>
                <w:sz w:val="18"/>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AB553"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ADD4A" w14:textId="77777777" w:rsidR="00E32953" w:rsidRPr="00891B04" w:rsidRDefault="00E32953" w:rsidP="00E32953">
            <w:pPr>
              <w:keepNext/>
              <w:keepLines/>
              <w:spacing w:after="0"/>
              <w:jc w:val="center"/>
              <w:rPr>
                <w:rFonts w:ascii="Arial" w:eastAsia="Malgun Gothic" w:hAnsi="Arial" w:cs="Arial"/>
                <w:sz w:val="18"/>
                <w:szCs w:val="18"/>
                <w:lang w:eastAsia="ko-KR"/>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12D5" w14:textId="77777777" w:rsidR="00E32953" w:rsidRPr="00891B04" w:rsidRDefault="00E32953" w:rsidP="00E32953">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762FF" w14:textId="77777777" w:rsidR="00E32953" w:rsidRPr="00891B04" w:rsidRDefault="00E32953" w:rsidP="00E32953">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E32953" w:rsidRPr="00891B04" w14:paraId="7E7C208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34AFB"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MS Mincho" w:hAnsi="Arial" w:cs="Arial"/>
                <w:bCs/>
                <w:sz w:val="18"/>
                <w:szCs w:val="18"/>
              </w:rPr>
              <w:t>DC_</w:t>
            </w:r>
            <w:r w:rsidRPr="00891B04">
              <w:rPr>
                <w:rFonts w:ascii="Arial" w:eastAsia="宋体" w:hAnsi="Arial" w:cs="Arial"/>
                <w:bCs/>
                <w:sz w:val="18"/>
                <w:szCs w:val="18"/>
                <w:lang w:eastAsia="zh-CN"/>
              </w:rPr>
              <w:t>2-7-66</w:t>
            </w:r>
            <w:r w:rsidRPr="00891B04">
              <w:rPr>
                <w:rFonts w:ascii="Arial" w:eastAsia="MS Mincho" w:hAnsi="Arial" w:cs="Arial"/>
                <w:bCs/>
                <w:sz w:val="18"/>
                <w:szCs w:val="18"/>
              </w:rPr>
              <w:t>_n</w:t>
            </w:r>
            <w:r w:rsidRPr="00891B04">
              <w:rPr>
                <w:rFonts w:ascii="Arial" w:eastAsia="宋体" w:hAnsi="Arial" w:cs="Arial"/>
                <w:bCs/>
                <w:sz w:val="18"/>
                <w:szCs w:val="18"/>
                <w:lang w:eastAsia="zh-CN"/>
              </w:rPr>
              <w:t>66</w:t>
            </w:r>
            <w:r w:rsidRPr="00891B04">
              <w:rPr>
                <w:rFonts w:ascii="Arial" w:eastAsia="MS Mincho" w:hAnsi="Arial" w:cs="Arial"/>
                <w:bCs/>
                <w:sz w:val="18"/>
                <w:szCs w:val="18"/>
              </w:rPr>
              <w:t>-n78</w:t>
            </w:r>
          </w:p>
          <w:p w14:paraId="13403D3A"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S Mincho" w:hAnsi="Arial" w:cs="Arial"/>
                <w:bCs/>
                <w:sz w:val="18"/>
                <w:szCs w:val="18"/>
              </w:rPr>
              <w:t>DC_</w:t>
            </w:r>
            <w:r w:rsidRPr="00891B04">
              <w:rPr>
                <w:rFonts w:ascii="Arial" w:eastAsia="宋体" w:hAnsi="Arial" w:cs="Arial"/>
                <w:bCs/>
                <w:sz w:val="18"/>
                <w:szCs w:val="18"/>
                <w:lang w:eastAsia="zh-CN"/>
              </w:rPr>
              <w:t>2-7-7-66</w:t>
            </w:r>
            <w:r w:rsidRPr="00891B04">
              <w:rPr>
                <w:rFonts w:ascii="Arial" w:eastAsia="MS Mincho" w:hAnsi="Arial" w:cs="Arial"/>
                <w:bCs/>
                <w:sz w:val="18"/>
                <w:szCs w:val="18"/>
              </w:rPr>
              <w:t>_n</w:t>
            </w:r>
            <w:r w:rsidRPr="00891B04">
              <w:rPr>
                <w:rFonts w:ascii="Arial" w:eastAsia="宋体" w:hAnsi="Arial" w:cs="Arial"/>
                <w:bCs/>
                <w:sz w:val="18"/>
                <w:szCs w:val="18"/>
                <w:lang w:eastAsia="zh-CN"/>
              </w:rPr>
              <w:t>66</w:t>
            </w:r>
            <w:r w:rsidRPr="00891B04">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99CD5"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26B2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56D7D"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648B3"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FD14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0.8</w:t>
            </w:r>
          </w:p>
        </w:tc>
      </w:tr>
      <w:tr w:rsidR="00E32953" w:rsidRPr="00891B04" w14:paraId="3584F8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8BA6C"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lang w:eastAsia="sv-SE"/>
              </w:rPr>
              <w:t>DC_</w:t>
            </w:r>
            <w:r w:rsidRPr="00891B04">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CA4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0E82D"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7CCC8"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7E49B"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9E0E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9A8C1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2F4BF0" w14:textId="77777777" w:rsidR="00E32953" w:rsidRDefault="00E32953" w:rsidP="00E32953">
            <w:pPr>
              <w:keepNext/>
              <w:keepLines/>
              <w:spacing w:after="0"/>
              <w:jc w:val="center"/>
              <w:rPr>
                <w:ins w:id="279" w:author="Yuanyuan Zhang" w:date="2023-10-18T10:59:00Z"/>
                <w:rFonts w:ascii="Arial" w:eastAsia="Malgun Gothic" w:hAnsi="Arial" w:cs="Arial"/>
                <w:sz w:val="18"/>
                <w:lang w:eastAsia="ko-KR"/>
              </w:rPr>
            </w:pPr>
            <w:r w:rsidRPr="00891B04">
              <w:rPr>
                <w:rFonts w:ascii="Arial" w:eastAsia="Malgun Gothic" w:hAnsi="Arial" w:cs="Arial"/>
                <w:sz w:val="18"/>
                <w:lang w:eastAsia="ko-KR"/>
              </w:rPr>
              <w:t>DC_2-7-66-71_n77</w:t>
            </w:r>
          </w:p>
          <w:p w14:paraId="492BC151" w14:textId="6D3BC498" w:rsidR="00E32953" w:rsidRPr="00891B04" w:rsidRDefault="00E32953" w:rsidP="00E32953">
            <w:pPr>
              <w:keepNext/>
              <w:keepLines/>
              <w:spacing w:after="0"/>
              <w:jc w:val="center"/>
              <w:rPr>
                <w:rFonts w:ascii="Arial" w:eastAsia="Malgun Gothic" w:hAnsi="Arial" w:cs="Arial"/>
                <w:sz w:val="18"/>
                <w:lang w:eastAsia="ko-KR"/>
              </w:rPr>
            </w:pPr>
            <w:ins w:id="280" w:author="Yuanyuan Zhang" w:date="2023-10-18T10:59:00Z">
              <w:r>
                <w:rPr>
                  <w:rFonts w:ascii="Arial" w:eastAsia="Malgun Gothic" w:hAnsi="Arial" w:cs="Arial"/>
                  <w:sz w:val="18"/>
                  <w:lang w:eastAsia="ko-KR"/>
                </w:rPr>
                <w:t>DC_2-7-66_n71</w:t>
              </w:r>
              <w:r w:rsidRPr="00692697">
                <w:rPr>
                  <w:rFonts w:ascii="Arial" w:eastAsia="Malgun Gothic" w:hAnsi="Arial" w:cs="Arial"/>
                  <w:sz w:val="18"/>
                  <w:lang w:eastAsia="ko-KR"/>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2EA410A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2084E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986E42"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AC4FA"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F36CFC"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2A91CD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4C51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DC_2-7-66-71_n78</w:t>
            </w:r>
          </w:p>
          <w:p w14:paraId="4FAADAE7"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CA2F0"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B4EA"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06C24" w14:textId="77777777" w:rsidR="00E32953" w:rsidRPr="00891B04" w:rsidRDefault="00E32953" w:rsidP="00E32953">
            <w:pPr>
              <w:keepNext/>
              <w:keepLines/>
              <w:spacing w:after="0"/>
              <w:jc w:val="center"/>
              <w:rPr>
                <w:rFonts w:ascii="Arial" w:hAnsi="Arial" w:cs="Arial"/>
                <w:bCs/>
                <w:sz w:val="18"/>
                <w:szCs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199F1"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B6580"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宋体" w:hAnsi="Arial" w:cs="Arial"/>
                <w:sz w:val="18"/>
                <w:szCs w:val="18"/>
                <w:lang w:eastAsia="zh-CN"/>
              </w:rPr>
              <w:t>0.6</w:t>
            </w:r>
          </w:p>
        </w:tc>
      </w:tr>
      <w:tr w:rsidR="007D32F3" w:rsidRPr="00891B04" w14:paraId="35DDEF83" w14:textId="77777777" w:rsidTr="00AA36D5">
        <w:trPr>
          <w:trHeight w:val="187"/>
          <w:jc w:val="center"/>
          <w:ins w:id="281" w:author="Yuanyuan Zhang" w:date="2023-10-18T11:03:00Z"/>
        </w:trPr>
        <w:tc>
          <w:tcPr>
            <w:tcW w:w="2263" w:type="dxa"/>
            <w:tcBorders>
              <w:top w:val="single" w:sz="4" w:space="0" w:color="auto"/>
              <w:left w:val="single" w:sz="4" w:space="0" w:color="auto"/>
              <w:bottom w:val="single" w:sz="4" w:space="0" w:color="auto"/>
              <w:right w:val="single" w:sz="4" w:space="0" w:color="auto"/>
            </w:tcBorders>
          </w:tcPr>
          <w:p w14:paraId="6A1537E1" w14:textId="194662E6" w:rsidR="007D32F3" w:rsidRPr="00891B04" w:rsidRDefault="007D32F3" w:rsidP="007D32F3">
            <w:pPr>
              <w:keepNext/>
              <w:keepLines/>
              <w:spacing w:after="0"/>
              <w:jc w:val="center"/>
              <w:rPr>
                <w:ins w:id="282" w:author="Yuanyuan Zhang" w:date="2023-10-18T11:03:00Z"/>
                <w:rFonts w:ascii="Arial" w:eastAsia="Malgun Gothic" w:hAnsi="Arial" w:cs="Arial"/>
                <w:sz w:val="18"/>
                <w:lang w:eastAsia="ko-KR"/>
              </w:rPr>
            </w:pPr>
            <w:ins w:id="283" w:author="Yuanyuan Zhang" w:date="2023-10-18T11:03:00Z">
              <w:r>
                <w:rPr>
                  <w:rFonts w:ascii="Arial" w:eastAsia="Malgun Gothic" w:hAnsi="Arial" w:cs="Arial"/>
                  <w:sz w:val="18"/>
                  <w:lang w:eastAsia="ko-KR"/>
                </w:rPr>
                <w:t>DC_2-7-71_n2</w:t>
              </w:r>
              <w:r w:rsidRPr="007D32F3">
                <w:rPr>
                  <w:rFonts w:ascii="Arial" w:eastAsia="Malgun Gothic" w:hAnsi="Arial" w:cs="Arial"/>
                  <w:sz w:val="18"/>
                  <w:lang w:eastAsia="ko-KR"/>
                </w:rPr>
                <w:t>-n66</w:t>
              </w:r>
            </w:ins>
          </w:p>
        </w:tc>
        <w:tc>
          <w:tcPr>
            <w:tcW w:w="1332" w:type="dxa"/>
            <w:tcBorders>
              <w:top w:val="single" w:sz="4" w:space="0" w:color="auto"/>
              <w:left w:val="single" w:sz="4" w:space="0" w:color="auto"/>
              <w:bottom w:val="single" w:sz="4" w:space="0" w:color="auto"/>
              <w:right w:val="single" w:sz="4" w:space="0" w:color="auto"/>
            </w:tcBorders>
            <w:vAlign w:val="center"/>
          </w:tcPr>
          <w:p w14:paraId="4B0D95CB" w14:textId="0C956378" w:rsidR="007D32F3" w:rsidRPr="00891B04" w:rsidRDefault="007D32F3" w:rsidP="007D32F3">
            <w:pPr>
              <w:keepNext/>
              <w:keepLines/>
              <w:spacing w:after="0"/>
              <w:jc w:val="center"/>
              <w:rPr>
                <w:ins w:id="284" w:author="Yuanyuan Zhang" w:date="2023-10-18T11:03:00Z"/>
                <w:rFonts w:ascii="Arial" w:eastAsia="宋体" w:hAnsi="Arial"/>
                <w:sz w:val="18"/>
                <w:lang w:val="x-none"/>
              </w:rPr>
            </w:pPr>
            <w:ins w:id="285" w:author="Yuanyuan Zhang" w:date="2023-10-18T11:04:00Z">
              <w:r w:rsidRPr="00891B04">
                <w:rPr>
                  <w:rFonts w:ascii="Arial" w:eastAsia="Malgun Gothic" w:hAnsi="Arial" w:cs="Arial"/>
                  <w:sz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3386B87" w14:textId="5A159D00" w:rsidR="007D32F3" w:rsidRPr="00891B04" w:rsidRDefault="007D32F3" w:rsidP="007D32F3">
            <w:pPr>
              <w:keepNext/>
              <w:keepLines/>
              <w:spacing w:after="0"/>
              <w:jc w:val="center"/>
              <w:rPr>
                <w:ins w:id="286" w:author="Yuanyuan Zhang" w:date="2023-10-18T11:03:00Z"/>
                <w:rFonts w:ascii="Arial" w:eastAsia="宋体" w:hAnsi="Arial"/>
                <w:sz w:val="18"/>
                <w:lang w:eastAsia="zh-CN"/>
              </w:rPr>
            </w:pPr>
            <w:ins w:id="287" w:author="Yuanyuan Zhang" w:date="2023-10-18T11:04:00Z">
              <w:r w:rsidRPr="00891B04">
                <w:rPr>
                  <w:rFonts w:ascii="Arial" w:eastAsia="宋体" w:hAnsi="Arial" w:cs="Arial"/>
                  <w:sz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68211A2" w14:textId="223311CD" w:rsidR="007D32F3" w:rsidRPr="00891B04" w:rsidRDefault="007D32F3" w:rsidP="007D32F3">
            <w:pPr>
              <w:keepNext/>
              <w:keepLines/>
              <w:spacing w:after="0"/>
              <w:jc w:val="center"/>
              <w:rPr>
                <w:ins w:id="288" w:author="Yuanyuan Zhang" w:date="2023-10-18T11:03:00Z"/>
                <w:rFonts w:ascii="Arial" w:eastAsia="宋体" w:hAnsi="Arial"/>
                <w:sz w:val="18"/>
                <w:lang w:val="x-none"/>
              </w:rPr>
            </w:pPr>
            <w:ins w:id="289" w:author="Yuanyuan Zhang" w:date="2023-10-18T11:04:00Z">
              <w:r w:rsidRPr="00891B04">
                <w:rPr>
                  <w:rFonts w:ascii="Arial" w:eastAsia="宋体" w:hAnsi="Arial"/>
                  <w:sz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6EB236E" w14:textId="1C3E9CD9" w:rsidR="007D32F3" w:rsidRPr="00891B04" w:rsidRDefault="007D32F3" w:rsidP="007D32F3">
            <w:pPr>
              <w:keepNext/>
              <w:keepLines/>
              <w:spacing w:after="0"/>
              <w:jc w:val="center"/>
              <w:rPr>
                <w:ins w:id="290" w:author="Yuanyuan Zhang" w:date="2023-10-18T11:03:00Z"/>
                <w:rFonts w:ascii="Arial" w:eastAsia="宋体" w:hAnsi="Arial" w:cs="Arial"/>
                <w:sz w:val="18"/>
                <w:szCs w:val="18"/>
                <w:lang w:eastAsia="zh-CN"/>
              </w:rPr>
            </w:pPr>
            <w:ins w:id="291" w:author="Yuanyuan Zhang" w:date="2023-10-18T11:04:00Z">
              <w:r w:rsidRPr="00891B04">
                <w:rPr>
                  <w:rFonts w:ascii="Arial" w:eastAsia="宋体" w:hAnsi="Arial"/>
                  <w:sz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5BB19EA" w14:textId="2E952E3D" w:rsidR="007D32F3" w:rsidRPr="00891B04" w:rsidRDefault="007D32F3" w:rsidP="007D32F3">
            <w:pPr>
              <w:keepNext/>
              <w:keepLines/>
              <w:spacing w:after="0"/>
              <w:jc w:val="center"/>
              <w:rPr>
                <w:ins w:id="292" w:author="Yuanyuan Zhang" w:date="2023-10-18T11:03:00Z"/>
                <w:rFonts w:ascii="Arial" w:eastAsia="宋体" w:hAnsi="Arial" w:cs="Arial"/>
                <w:sz w:val="18"/>
                <w:szCs w:val="18"/>
                <w:lang w:eastAsia="zh-CN"/>
              </w:rPr>
            </w:pPr>
            <w:ins w:id="293" w:author="Yuanyuan Zhang" w:date="2023-10-18T11:04:00Z">
              <w:r w:rsidRPr="00891B04">
                <w:rPr>
                  <w:rFonts w:ascii="Arial" w:eastAsia="宋体" w:hAnsi="Arial" w:cs="Arial"/>
                  <w:sz w:val="18"/>
                  <w:szCs w:val="18"/>
                  <w:lang w:eastAsia="zh-TW"/>
                </w:rPr>
                <w:t>0.5</w:t>
              </w:r>
            </w:ins>
          </w:p>
        </w:tc>
      </w:tr>
      <w:tr w:rsidR="007D32F3" w:rsidRPr="00891B04" w14:paraId="4DD54E6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76EE36"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B9D6031"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7FF1B9"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690957"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84538"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43D6E"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7D32F3" w:rsidRPr="00891B04" w14:paraId="5ECCE4C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2D63B1"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7563F76"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D7A9D"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E5D6B0"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A0F4E"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D9F65B"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7D32F3" w:rsidRPr="00891B04" w14:paraId="5C011D7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1EA27"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D307" w14:textId="77777777" w:rsidR="007D32F3" w:rsidRPr="00891B04" w:rsidRDefault="007D32F3" w:rsidP="007D32F3">
            <w:pPr>
              <w:keepNext/>
              <w:keepLines/>
              <w:spacing w:after="0"/>
              <w:jc w:val="center"/>
              <w:rPr>
                <w:rFonts w:ascii="Arial"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C8CEF"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77B0D"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86D7B"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CAD4C"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7D32F3" w:rsidRPr="00891B04" w14:paraId="0A18700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D5564C"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C6E2F" w14:textId="77777777" w:rsidR="007D32F3" w:rsidRPr="00891B04" w:rsidRDefault="007D32F3" w:rsidP="007D32F3">
            <w:pPr>
              <w:keepNext/>
              <w:keepLines/>
              <w:spacing w:after="0"/>
              <w:jc w:val="center"/>
              <w:rPr>
                <w:rFonts w:ascii="Arial"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BF357"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32A8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308F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B744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r>
      <w:tr w:rsidR="007D32F3" w:rsidRPr="00891B04" w14:paraId="704D429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8EAB23" w14:textId="77777777" w:rsidR="007D32F3" w:rsidRPr="00891B04" w:rsidRDefault="007D32F3" w:rsidP="007D32F3">
            <w:pPr>
              <w:keepNext/>
              <w:keepLines/>
              <w:spacing w:after="0"/>
              <w:jc w:val="center"/>
              <w:rPr>
                <w:rFonts w:ascii="Arial" w:eastAsia="宋体" w:hAnsi="Arial"/>
                <w:color w:val="000000"/>
                <w:sz w:val="18"/>
              </w:rPr>
            </w:pPr>
            <w:r w:rsidRPr="00891B04">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83B74"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D8D89" w14:textId="77777777" w:rsidR="007D32F3" w:rsidRPr="00891B04" w:rsidRDefault="007D32F3" w:rsidP="007D32F3">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B83AE" w14:textId="77777777" w:rsidR="007D32F3" w:rsidRPr="00891B04" w:rsidRDefault="007D32F3" w:rsidP="007D32F3">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78BEC" w14:textId="77777777" w:rsidR="007D32F3" w:rsidRPr="00891B04" w:rsidRDefault="007D32F3" w:rsidP="007D32F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F8AD0" w14:textId="77777777" w:rsidR="007D32F3" w:rsidRPr="00891B04" w:rsidRDefault="007D32F3" w:rsidP="007D32F3">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7D32F3" w:rsidRPr="00891B04" w14:paraId="3FB7282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00DD4B"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F366DDF" w14:textId="77777777" w:rsidR="007D32F3" w:rsidRPr="00891B04" w:rsidRDefault="007D32F3" w:rsidP="007D32F3">
            <w:pPr>
              <w:keepNext/>
              <w:keepLines/>
              <w:spacing w:after="0"/>
              <w:jc w:val="center"/>
              <w:rPr>
                <w:rFonts w:ascii="Arial"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21E5DF"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7C5807"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9F157"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BC668D"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0.8</w:t>
            </w:r>
          </w:p>
        </w:tc>
      </w:tr>
      <w:tr w:rsidR="006B6606" w:rsidRPr="00891B04" w14:paraId="0067E787" w14:textId="77777777" w:rsidTr="00AA36D5">
        <w:trPr>
          <w:trHeight w:val="187"/>
          <w:jc w:val="center"/>
          <w:ins w:id="294" w:author="Yuanyuan Zhang" w:date="2023-10-18T11:08:00Z"/>
        </w:trPr>
        <w:tc>
          <w:tcPr>
            <w:tcW w:w="2263" w:type="dxa"/>
            <w:tcBorders>
              <w:top w:val="single" w:sz="4" w:space="0" w:color="auto"/>
              <w:left w:val="single" w:sz="4" w:space="0" w:color="auto"/>
              <w:bottom w:val="single" w:sz="4" w:space="0" w:color="auto"/>
              <w:right w:val="single" w:sz="4" w:space="0" w:color="auto"/>
            </w:tcBorders>
            <w:vAlign w:val="center"/>
          </w:tcPr>
          <w:p w14:paraId="5C6DB3F7" w14:textId="0A44D06D" w:rsidR="006B6606" w:rsidRPr="00891B04" w:rsidRDefault="006B6606" w:rsidP="006B6606">
            <w:pPr>
              <w:keepNext/>
              <w:keepLines/>
              <w:spacing w:after="0"/>
              <w:jc w:val="center"/>
              <w:rPr>
                <w:ins w:id="295" w:author="Yuanyuan Zhang" w:date="2023-10-18T11:08:00Z"/>
                <w:rFonts w:ascii="Arial" w:eastAsia="宋体" w:hAnsi="Arial"/>
                <w:sz w:val="18"/>
              </w:rPr>
            </w:pPr>
            <w:ins w:id="296" w:author="Yuanyuan Zhang" w:date="2023-10-18T11:08:00Z">
              <w:r>
                <w:rPr>
                  <w:rFonts w:ascii="Arial" w:eastAsia="宋体" w:hAnsi="Arial"/>
                  <w:sz w:val="18"/>
                </w:rPr>
                <w:t>DC_2-12-66_n66</w:t>
              </w:r>
              <w:r w:rsidRPr="006B6606">
                <w:rPr>
                  <w:rFonts w:ascii="Arial" w:eastAsia="宋体" w:hAnsi="Arial"/>
                  <w:sz w:val="18"/>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779E023D" w14:textId="7368DE17" w:rsidR="006B6606" w:rsidRPr="00891B04" w:rsidRDefault="006B6606" w:rsidP="006B6606">
            <w:pPr>
              <w:keepNext/>
              <w:keepLines/>
              <w:spacing w:after="0"/>
              <w:jc w:val="center"/>
              <w:rPr>
                <w:ins w:id="297" w:author="Yuanyuan Zhang" w:date="2023-10-18T11:08:00Z"/>
                <w:rFonts w:ascii="Arial" w:eastAsia="宋体" w:hAnsi="Arial"/>
                <w:sz w:val="18"/>
              </w:rPr>
            </w:pPr>
            <w:ins w:id="298" w:author="Yuanyuan Zhang" w:date="2023-10-18T11:09:00Z">
              <w:r w:rsidRPr="00891B04">
                <w:rPr>
                  <w:rFonts w:ascii="Arial" w:eastAsia="宋体" w:hAnsi="Arial" w:cs="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3C8D380" w14:textId="191CFEE6" w:rsidR="006B6606" w:rsidRPr="00891B04" w:rsidRDefault="006B6606" w:rsidP="006B6606">
            <w:pPr>
              <w:keepNext/>
              <w:keepLines/>
              <w:spacing w:after="0"/>
              <w:jc w:val="center"/>
              <w:rPr>
                <w:ins w:id="299" w:author="Yuanyuan Zhang" w:date="2023-10-18T11:08:00Z"/>
                <w:rFonts w:ascii="Arial" w:eastAsia="宋体" w:hAnsi="Arial"/>
                <w:sz w:val="18"/>
              </w:rPr>
            </w:pPr>
            <w:ins w:id="300" w:author="Yuanyuan Zhang" w:date="2023-10-18T11:09:00Z">
              <w:r w:rsidRPr="00891B04">
                <w:rPr>
                  <w:rFonts w:ascii="Arial" w:eastAsia="宋体" w:hAnsi="Arial" w:cs="Arial"/>
                  <w:sz w:val="18"/>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A669A5C" w14:textId="086B7408" w:rsidR="006B6606" w:rsidRPr="00891B04" w:rsidRDefault="006B6606" w:rsidP="006B6606">
            <w:pPr>
              <w:keepNext/>
              <w:keepLines/>
              <w:spacing w:after="0"/>
              <w:jc w:val="center"/>
              <w:rPr>
                <w:ins w:id="301" w:author="Yuanyuan Zhang" w:date="2023-10-18T11:08:00Z"/>
                <w:rFonts w:ascii="Arial" w:eastAsia="宋体" w:hAnsi="Arial"/>
                <w:sz w:val="18"/>
              </w:rPr>
            </w:pPr>
            <w:ins w:id="302" w:author="Yuanyuan Zhang" w:date="2023-10-18T11:09:00Z">
              <w:r w:rsidRPr="00891B04">
                <w:rPr>
                  <w:rFonts w:ascii="Arial" w:eastAsia="宋体" w:hAnsi="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D3C927D" w14:textId="1D4F0C68" w:rsidR="006B6606" w:rsidRPr="00891B04" w:rsidRDefault="006B6606" w:rsidP="006B6606">
            <w:pPr>
              <w:keepNext/>
              <w:keepLines/>
              <w:spacing w:after="0"/>
              <w:jc w:val="center"/>
              <w:rPr>
                <w:ins w:id="303" w:author="Yuanyuan Zhang" w:date="2023-10-18T11:08:00Z"/>
                <w:rFonts w:ascii="Arial" w:eastAsia="宋体" w:hAnsi="Arial"/>
                <w:sz w:val="18"/>
              </w:rPr>
            </w:pPr>
            <w:ins w:id="304" w:author="Yuanyuan Zhang" w:date="2023-10-18T11:09:00Z">
              <w:r w:rsidRPr="00891B04">
                <w:rPr>
                  <w:rFonts w:ascii="Arial" w:eastAsia="宋体" w:hAnsi="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CCA1CB" w14:textId="7C9BBFC7" w:rsidR="006B6606" w:rsidRPr="00891B04" w:rsidRDefault="006B6606" w:rsidP="006B6606">
            <w:pPr>
              <w:keepNext/>
              <w:keepLines/>
              <w:spacing w:after="0"/>
              <w:jc w:val="center"/>
              <w:rPr>
                <w:ins w:id="305" w:author="Yuanyuan Zhang" w:date="2023-10-18T11:08:00Z"/>
                <w:rFonts w:ascii="Arial" w:eastAsia="宋体" w:hAnsi="Arial"/>
                <w:sz w:val="18"/>
              </w:rPr>
            </w:pPr>
            <w:ins w:id="306" w:author="Yuanyuan Zhang" w:date="2023-10-18T11:09:00Z">
              <w:r w:rsidRPr="00891B04">
                <w:rPr>
                  <w:rFonts w:ascii="Arial" w:eastAsia="宋体" w:hAnsi="Arial"/>
                  <w:sz w:val="18"/>
                  <w:lang w:eastAsia="zh-CN"/>
                </w:rPr>
                <w:t>0.8</w:t>
              </w:r>
            </w:ins>
          </w:p>
        </w:tc>
      </w:tr>
      <w:tr w:rsidR="006B6606" w:rsidRPr="00891B04" w14:paraId="13F6A6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C66F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DC_2-13-66_n2-n77</w:t>
            </w:r>
          </w:p>
          <w:p w14:paraId="5556E2CD"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C0F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3A70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C118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89C9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C2A1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6512323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EF5B5" w14:textId="77777777" w:rsidR="006B6606" w:rsidRPr="00891B04" w:rsidRDefault="006B6606" w:rsidP="006B6606">
            <w:pPr>
              <w:keepNext/>
              <w:keepLines/>
              <w:spacing w:after="0"/>
              <w:rPr>
                <w:rFonts w:ascii="Arial" w:eastAsia="宋体" w:hAnsi="Arial" w:cs="Arial"/>
                <w:sz w:val="18"/>
                <w:szCs w:val="18"/>
                <w:lang w:val="da-DK"/>
              </w:rPr>
            </w:pPr>
            <w:r w:rsidRPr="00891B04">
              <w:rPr>
                <w:rFonts w:ascii="Arial" w:eastAsia="宋体" w:hAnsi="Arial" w:cs="Arial"/>
                <w:sz w:val="18"/>
                <w:szCs w:val="18"/>
                <w:lang w:val="da-DK"/>
              </w:rPr>
              <w:t>DC_2-13-66_n5-n77</w:t>
            </w:r>
          </w:p>
          <w:p w14:paraId="6E052633" w14:textId="77777777" w:rsidR="006B6606" w:rsidRPr="00891B04" w:rsidRDefault="006B6606" w:rsidP="006B6606">
            <w:pPr>
              <w:keepNext/>
              <w:keepLines/>
              <w:spacing w:after="0"/>
              <w:rPr>
                <w:rFonts w:ascii="Arial" w:eastAsia="宋体" w:hAnsi="Arial" w:cs="Arial"/>
                <w:sz w:val="18"/>
                <w:szCs w:val="18"/>
                <w:lang w:val="da-DK"/>
              </w:rPr>
            </w:pPr>
            <w:r w:rsidRPr="00891B04">
              <w:rPr>
                <w:rFonts w:ascii="Arial" w:eastAsia="宋体" w:hAnsi="Arial" w:cs="Arial"/>
                <w:sz w:val="18"/>
                <w:szCs w:val="18"/>
                <w:lang w:val="da-DK"/>
              </w:rPr>
              <w:t>DC_2-2-13-66_n5-n77</w:t>
            </w:r>
          </w:p>
          <w:p w14:paraId="56975FB2" w14:textId="77777777" w:rsidR="006B6606" w:rsidRPr="00891B04" w:rsidRDefault="006B6606" w:rsidP="006B6606">
            <w:pPr>
              <w:keepNext/>
              <w:keepLines/>
              <w:spacing w:after="0"/>
              <w:jc w:val="center"/>
              <w:rPr>
                <w:rFonts w:ascii="Arial" w:eastAsia="宋体" w:hAnsi="Arial"/>
                <w:sz w:val="18"/>
                <w:lang w:val="da-DK"/>
              </w:rPr>
            </w:pPr>
            <w:r w:rsidRPr="00891B04">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F228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805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467A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8D6EB"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9D52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7023571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D8961" w14:textId="77777777" w:rsidR="006B6606" w:rsidRPr="00891B04" w:rsidRDefault="006B6606" w:rsidP="006B6606">
            <w:pPr>
              <w:keepNext/>
              <w:keepLines/>
              <w:spacing w:after="0"/>
              <w:jc w:val="center"/>
              <w:rPr>
                <w:rFonts w:ascii="Arial" w:eastAsia="宋体" w:hAnsi="Arial"/>
                <w:sz w:val="18"/>
                <w:szCs w:val="21"/>
              </w:rPr>
            </w:pPr>
            <w:r w:rsidRPr="00891B04">
              <w:rPr>
                <w:rFonts w:ascii="Arial" w:eastAsia="宋体" w:hAnsi="Arial"/>
                <w:sz w:val="18"/>
                <w:szCs w:val="21"/>
              </w:rPr>
              <w:t>DC_2-13-66_n66-n77</w:t>
            </w:r>
          </w:p>
          <w:p w14:paraId="362C0B75" w14:textId="77777777" w:rsidR="006B6606" w:rsidRPr="00891B04" w:rsidRDefault="006B6606" w:rsidP="006B6606">
            <w:pPr>
              <w:keepNext/>
              <w:keepLines/>
              <w:spacing w:after="0"/>
              <w:rPr>
                <w:rFonts w:ascii="Arial" w:eastAsia="宋体" w:hAnsi="Arial" w:cs="Arial"/>
                <w:sz w:val="18"/>
                <w:szCs w:val="18"/>
              </w:rPr>
            </w:pPr>
            <w:r w:rsidRPr="00891B04">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04A57"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0C65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5F688"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B412"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95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0E01AB5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0045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24282"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E6014"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8937D"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F1368"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2CF5"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6B6606" w:rsidRPr="00891B04" w14:paraId="54762EB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6F78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F3F8" w14:textId="77777777" w:rsidR="006B6606" w:rsidRPr="00891B04" w:rsidRDefault="006B6606" w:rsidP="006B6606">
            <w:pPr>
              <w:keepNext/>
              <w:keepLines/>
              <w:spacing w:after="0"/>
              <w:jc w:val="center"/>
              <w:rPr>
                <w:rFonts w:ascii="Arial" w:hAnsi="Arial" w:cs="Arial"/>
                <w:sz w:val="18"/>
                <w:lang w:val="sv-SE"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93E58" w14:textId="77777777" w:rsidR="006B6606" w:rsidRPr="00891B04" w:rsidRDefault="006B6606" w:rsidP="006B6606">
            <w:pPr>
              <w:keepNext/>
              <w:keepLines/>
              <w:spacing w:after="0"/>
              <w:jc w:val="center"/>
              <w:rPr>
                <w:rFonts w:ascii="Arial" w:eastAsia="宋体" w:hAnsi="Arial" w:cs="Arial"/>
                <w:sz w:val="18"/>
                <w:lang w:val="sv-SE" w:eastAsia="ja-JP"/>
              </w:rPr>
            </w:pPr>
            <w:r w:rsidRPr="00891B0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99A38"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E57E6"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EC847"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cs="Arial"/>
                <w:sz w:val="18"/>
                <w:szCs w:val="18"/>
                <w:lang w:eastAsia="zh-CN"/>
              </w:rPr>
              <w:t>0.5</w:t>
            </w:r>
          </w:p>
        </w:tc>
      </w:tr>
      <w:tr w:rsidR="006B6606" w:rsidRPr="00891B04" w14:paraId="7AA9DD4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A59E0"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6BFD7"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704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3019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163A9"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927D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08EA875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9A26B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CDA94"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A4943"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985F3"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4A9B9"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EE02"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6B6606" w:rsidRPr="00891B04" w14:paraId="02AE7AF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7BCF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878AA"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9E90C"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E62A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B6CB9"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B6C4"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szCs w:val="18"/>
                <w:lang w:eastAsia="zh-CN"/>
              </w:rPr>
              <w:t>0.5</w:t>
            </w:r>
          </w:p>
        </w:tc>
      </w:tr>
      <w:tr w:rsidR="006B6606" w:rsidRPr="00891B04" w14:paraId="099AE27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EF4DE"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E4E2"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D82C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FBE00"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8E37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A069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2205095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D9C89"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AEFF0"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9E8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9BA8"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E4F6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9E8C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r>
      <w:tr w:rsidR="006B6606" w:rsidRPr="00891B04" w14:paraId="3E28F9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452F85"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CC907"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BE81"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0DBE"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8F250"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cs="Arial"/>
                <w:sz w:val="18"/>
                <w:lang w:eastAsia="ja-JP"/>
              </w:rPr>
              <w:t>0.4</w:t>
            </w:r>
            <w:r w:rsidRPr="00891B04">
              <w:rPr>
                <w:rFonts w:ascii="Arial" w:eastAsia="宋体" w:hAnsi="Arial" w:cs="Arial"/>
                <w:sz w:val="18"/>
                <w:vertAlign w:val="superscript"/>
                <w:lang w:eastAsia="ja-JP"/>
              </w:rPr>
              <w:t xml:space="preserve">1 </w:t>
            </w:r>
            <w:r w:rsidRPr="00891B04">
              <w:rPr>
                <w:rFonts w:ascii="Arial" w:eastAsia="宋体" w:hAnsi="Arial"/>
                <w:sz w:val="18"/>
              </w:rPr>
              <w:t xml:space="preserve">/ </w:t>
            </w:r>
            <w:r w:rsidRPr="00891B04">
              <w:rPr>
                <w:rFonts w:ascii="Arial" w:eastAsia="宋体" w:hAnsi="Arial" w:cs="Arial"/>
                <w:sz w:val="18"/>
                <w:lang w:eastAsia="ja-JP"/>
              </w:rPr>
              <w:t>0.9</w:t>
            </w:r>
            <w:r w:rsidRPr="00891B04">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4BB10"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r>
      <w:tr w:rsidR="006B6606" w:rsidRPr="00891B04" w14:paraId="6EEED95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F49C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0BE084D" w14:textId="77777777" w:rsidR="006B6606" w:rsidRPr="00891B04" w:rsidRDefault="006B6606" w:rsidP="006B6606">
            <w:pPr>
              <w:keepNext/>
              <w:keepLines/>
              <w:spacing w:after="0"/>
              <w:jc w:val="center"/>
              <w:rPr>
                <w:rFonts w:ascii="Arial" w:hAnsi="Arial" w:cs="Arial"/>
                <w:sz w:val="18"/>
                <w:szCs w:val="16"/>
                <w:lang w:eastAsia="zh-CN"/>
              </w:rPr>
            </w:pPr>
            <w:r w:rsidRPr="00891B0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11D81"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E5CC2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D602C1"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4996E"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r>
      <w:tr w:rsidR="006B6606" w:rsidRPr="00891B04" w14:paraId="0B36009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4CA47" w14:textId="77777777" w:rsidR="006B6606" w:rsidRPr="00891B04" w:rsidRDefault="006B6606" w:rsidP="006B6606">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DC_3-5-7_n40-n77</w:t>
            </w:r>
          </w:p>
          <w:p w14:paraId="24A0E062" w14:textId="77777777" w:rsidR="006B6606" w:rsidRPr="00891B04" w:rsidRDefault="006B6606" w:rsidP="006B6606">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ACCDA3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DCDFFA"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7894BC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D79A4"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.5</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A0930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6B6606" w:rsidRPr="00891B04" w14:paraId="75A8848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C244ED"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Yu Mincho" w:hAnsi="Arial"/>
                <w:sz w:val="18"/>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04DB134A"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FB38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17445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A5B8F0"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.5</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B4A84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6B6606" w:rsidRPr="00891B04" w14:paraId="277B42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04B7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lang w:val="x-none" w:eastAsia="zh-TW"/>
              </w:rPr>
              <w:t>DC_3-</w:t>
            </w:r>
            <w:r w:rsidRPr="00891B04">
              <w:rPr>
                <w:rFonts w:ascii="Arial" w:eastAsia="宋体" w:hAnsi="Arial" w:cs="Arial"/>
                <w:sz w:val="18"/>
                <w:lang w:val="da-DK" w:eastAsia="zh-TW"/>
              </w:rPr>
              <w:t>7-</w:t>
            </w:r>
            <w:r w:rsidRPr="00891B04">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BDECA"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E9498"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76150"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D0896"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F4A1E"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lang w:eastAsia="zh-CN"/>
              </w:rPr>
              <w:t>0.9</w:t>
            </w:r>
          </w:p>
        </w:tc>
      </w:tr>
      <w:tr w:rsidR="006B6606" w:rsidRPr="00891B04" w14:paraId="276A56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CC8A5" w14:textId="77777777" w:rsidR="006B6606" w:rsidRPr="00891B04" w:rsidRDefault="006B6606" w:rsidP="006B6606">
            <w:pPr>
              <w:keepNext/>
              <w:keepLines/>
              <w:spacing w:after="0"/>
              <w:jc w:val="center"/>
              <w:rPr>
                <w:rFonts w:ascii="Arial" w:eastAsia="宋体" w:hAnsi="Arial" w:cs="Arial"/>
                <w:bCs/>
                <w:sz w:val="18"/>
                <w:szCs w:val="18"/>
                <w:lang w:val="fr-FR"/>
              </w:rPr>
            </w:pPr>
            <w:r w:rsidRPr="00891B04">
              <w:rPr>
                <w:rFonts w:ascii="Arial" w:eastAsia="宋体" w:hAnsi="Arial" w:cs="Arial"/>
                <w:bCs/>
                <w:sz w:val="18"/>
                <w:szCs w:val="18"/>
                <w:lang w:val="fr-FR"/>
              </w:rPr>
              <w:t>DC_3-</w:t>
            </w:r>
            <w:r w:rsidRPr="00891B04">
              <w:rPr>
                <w:rFonts w:ascii="Arial" w:eastAsia="宋体" w:hAnsi="Arial" w:cs="Arial"/>
                <w:bCs/>
                <w:sz w:val="18"/>
                <w:szCs w:val="18"/>
                <w:lang w:val="fr-FR" w:eastAsia="zh-TW"/>
              </w:rPr>
              <w:t>7-8</w:t>
            </w:r>
            <w:r w:rsidRPr="00891B04">
              <w:rPr>
                <w:rFonts w:ascii="Arial" w:eastAsia="宋体" w:hAnsi="Arial" w:cs="Arial"/>
                <w:bCs/>
                <w:sz w:val="18"/>
                <w:szCs w:val="18"/>
                <w:lang w:val="fr-FR"/>
              </w:rPr>
              <w:t>_n1-n78</w:t>
            </w:r>
          </w:p>
          <w:p w14:paraId="6B6A364F" w14:textId="77777777" w:rsidR="006B6606" w:rsidRPr="00891B04" w:rsidRDefault="006B6606" w:rsidP="006B6606">
            <w:pPr>
              <w:keepNext/>
              <w:keepLines/>
              <w:spacing w:after="0"/>
              <w:jc w:val="center"/>
              <w:rPr>
                <w:rFonts w:ascii="Arial" w:eastAsia="宋体" w:hAnsi="Arial" w:cs="Arial"/>
                <w:bCs/>
                <w:sz w:val="18"/>
                <w:szCs w:val="18"/>
                <w:lang w:val="fr-FR" w:eastAsia="zh-TW"/>
              </w:rPr>
            </w:pPr>
            <w:r w:rsidRPr="00891B04">
              <w:rPr>
                <w:rFonts w:ascii="Arial" w:eastAsia="宋体" w:hAnsi="Arial" w:cs="Arial"/>
                <w:bCs/>
                <w:sz w:val="18"/>
                <w:szCs w:val="18"/>
                <w:lang w:val="fr-FR" w:eastAsia="zh-TW"/>
              </w:rPr>
              <w:t>DC_3-3-7-8_n1-n78</w:t>
            </w:r>
          </w:p>
          <w:p w14:paraId="64B262C4" w14:textId="77777777" w:rsidR="006B6606" w:rsidRPr="00891B04" w:rsidRDefault="006B6606" w:rsidP="006B6606">
            <w:pPr>
              <w:keepNext/>
              <w:keepLines/>
              <w:spacing w:after="0"/>
              <w:jc w:val="center"/>
              <w:rPr>
                <w:rFonts w:ascii="Arial" w:eastAsia="宋体" w:hAnsi="Arial" w:cs="Arial"/>
                <w:bCs/>
                <w:sz w:val="18"/>
                <w:szCs w:val="18"/>
                <w:lang w:val="fr-FR" w:eastAsia="zh-TW"/>
              </w:rPr>
            </w:pPr>
            <w:r w:rsidRPr="00891B04">
              <w:rPr>
                <w:rFonts w:ascii="Arial" w:eastAsia="宋体" w:hAnsi="Arial" w:cs="Arial"/>
                <w:bCs/>
                <w:sz w:val="18"/>
                <w:szCs w:val="18"/>
                <w:lang w:val="fr-FR" w:eastAsia="zh-TW"/>
              </w:rPr>
              <w:t>DC_3-7-7-8_n1-n78</w:t>
            </w:r>
          </w:p>
          <w:p w14:paraId="2A83F2F7" w14:textId="77777777" w:rsidR="006B6606" w:rsidRPr="00891B04" w:rsidRDefault="006B6606" w:rsidP="006B6606">
            <w:pPr>
              <w:keepNext/>
              <w:keepLines/>
              <w:spacing w:after="0"/>
              <w:jc w:val="center"/>
              <w:rPr>
                <w:rFonts w:ascii="Arial" w:eastAsia="宋体" w:hAnsi="Arial" w:cs="Arial"/>
                <w:sz w:val="18"/>
                <w:lang w:val="x-none" w:eastAsia="zh-TW"/>
              </w:rPr>
            </w:pPr>
            <w:r w:rsidRPr="00891B04">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CA794"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94E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6932"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36AD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7C05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4336BC4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6A38D"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DC_3-7_n1-n8-n78</w:t>
            </w:r>
          </w:p>
          <w:p w14:paraId="236D2C38"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DC_3-3-7_n1-n8-n78</w:t>
            </w:r>
          </w:p>
          <w:p w14:paraId="2E462B9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DC_3-7-7_n1-n8-n78</w:t>
            </w:r>
          </w:p>
          <w:p w14:paraId="550267F7" w14:textId="77777777" w:rsidR="006B6606" w:rsidRPr="00891B04" w:rsidRDefault="006B6606" w:rsidP="006B6606">
            <w:pPr>
              <w:keepNext/>
              <w:keepLines/>
              <w:spacing w:after="0"/>
              <w:jc w:val="center"/>
              <w:rPr>
                <w:rFonts w:ascii="Arial" w:eastAsia="宋体" w:hAnsi="Arial" w:cs="Arial"/>
                <w:bCs/>
                <w:sz w:val="18"/>
                <w:szCs w:val="18"/>
                <w:lang w:val="fr-FR"/>
              </w:rPr>
            </w:pPr>
            <w:r w:rsidRPr="00891B04">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B461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CFEF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EAB1D"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75FC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188B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119B6BD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E0F969" w14:textId="77777777" w:rsidR="006B6606" w:rsidRPr="00891B04" w:rsidRDefault="006B6606" w:rsidP="006B6606">
            <w:pPr>
              <w:keepNext/>
              <w:keepLines/>
              <w:spacing w:after="0"/>
              <w:jc w:val="center"/>
              <w:rPr>
                <w:rFonts w:ascii="Arial" w:eastAsia="宋体" w:hAnsi="Arial" w:cs="Arial"/>
                <w:sz w:val="18"/>
                <w:lang w:val="fr-FR"/>
              </w:rPr>
            </w:pPr>
            <w:r w:rsidRPr="00891B04">
              <w:rPr>
                <w:rFonts w:ascii="Arial" w:eastAsia="宋体" w:hAnsi="Arial"/>
                <w:sz w:val="18"/>
                <w:lang w:val="fr-FR"/>
              </w:rPr>
              <w:t>DC_3-7-8-20_n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CE4EC"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6F8EA"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1846"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82B85"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A4AFB"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r>
      <w:tr w:rsidR="006B6606" w:rsidRPr="00891B04" w14:paraId="02205D5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48C8B"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072E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41F6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5309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726D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8FEB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866BD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9A88D"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DC_3-7-8-</w:t>
            </w:r>
            <w:r w:rsidRPr="00891B04">
              <w:rPr>
                <w:rFonts w:ascii="Arial" w:eastAsia="宋体" w:hAnsi="Arial"/>
                <w:sz w:val="18"/>
                <w:lang w:val="en-US"/>
              </w:rPr>
              <w:t>32</w:t>
            </w:r>
            <w:r w:rsidRPr="00891B04">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3E9D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DB112"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ED79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330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EE9A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r>
      <w:tr w:rsidR="006B6606" w:rsidRPr="00891B04" w14:paraId="55CF716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859D09"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62A20"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AEEE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B251A"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B177C"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0BCF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691DEF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D81E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DA22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2C28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E9C4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D14D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59B4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596157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34ED2" w14:textId="77777777" w:rsidR="006B6606" w:rsidRPr="00891B04" w:rsidRDefault="006B6606" w:rsidP="006B6606">
            <w:pPr>
              <w:keepNext/>
              <w:keepLines/>
              <w:spacing w:after="0"/>
              <w:jc w:val="center"/>
              <w:rPr>
                <w:rFonts w:ascii="Arial" w:eastAsia="宋体" w:hAnsi="Arial"/>
                <w:sz w:val="18"/>
                <w:lang w:eastAsia="sv-SE"/>
              </w:rPr>
            </w:pPr>
            <w:r w:rsidRPr="00891B04">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3A4D5"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515A"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B898"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E8353"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0D46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2A45C622"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66D3CAD" w14:textId="77777777" w:rsidR="006B6606" w:rsidRPr="00891B04" w:rsidRDefault="006B6606" w:rsidP="006B6606">
            <w:pPr>
              <w:keepNext/>
              <w:keepLines/>
              <w:spacing w:after="0"/>
              <w:jc w:val="center"/>
              <w:rPr>
                <w:rFonts w:ascii="Arial" w:eastAsia="Malgun Gothic" w:hAnsi="Arial"/>
                <w:sz w:val="18"/>
                <w:lang w:eastAsia="ko-KR"/>
              </w:rPr>
            </w:pPr>
            <w:r w:rsidRPr="00891B04">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7BD6E80"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44DA13"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6EDFDF"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F471A"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A7892A"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w:t>
            </w:r>
          </w:p>
        </w:tc>
      </w:tr>
      <w:tr w:rsidR="006B6606" w:rsidRPr="00891B04" w14:paraId="350B9D1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CED0D4"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43FD" w14:textId="77777777" w:rsidR="006B6606" w:rsidRPr="00891B04" w:rsidRDefault="006B6606" w:rsidP="006B6606">
            <w:pPr>
              <w:keepNext/>
              <w:keepLines/>
              <w:spacing w:after="0"/>
              <w:jc w:val="center"/>
              <w:rPr>
                <w:rFonts w:ascii="Arial" w:eastAsia="MS Mincho" w:hAnsi="Arial"/>
                <w:sz w:val="18"/>
                <w:szCs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2F4C3"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4AAFD" w14:textId="77777777" w:rsidR="006B6606" w:rsidRPr="00891B04" w:rsidRDefault="006B6606" w:rsidP="006B6606">
            <w:pPr>
              <w:keepNext/>
              <w:keepLines/>
              <w:spacing w:after="0"/>
              <w:jc w:val="center"/>
              <w:rPr>
                <w:rFonts w:ascii="Arial" w:eastAsia="宋体" w:hAnsi="Arial"/>
                <w:sz w:val="18"/>
                <w:szCs w:val="18"/>
                <w:lang w:eastAsia="zh-TW"/>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09710"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FEAB2"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6B6606" w:rsidRPr="00891B04" w14:paraId="2AE5C4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70AF9"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CB717"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8D5E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2017E"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FEFDA"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1571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34147B5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4F05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5E92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DDD4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DABB4"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0EED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8446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r>
      <w:tr w:rsidR="006B6606" w:rsidRPr="00891B04" w14:paraId="60A309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C3EE7" w14:textId="77777777" w:rsidR="006B6606" w:rsidRPr="00891B04" w:rsidRDefault="006B6606" w:rsidP="006B6606">
            <w:pPr>
              <w:keepNext/>
              <w:keepLines/>
              <w:spacing w:after="0"/>
              <w:jc w:val="center"/>
              <w:rPr>
                <w:rFonts w:ascii="Arial" w:hAnsi="Arial" w:cs="Arial"/>
                <w:sz w:val="18"/>
              </w:rPr>
            </w:pPr>
            <w:r w:rsidRPr="00891B04">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5E14A"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07E4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D5BE"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9B356"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1D7DD"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r>
      <w:tr w:rsidR="006B6606" w:rsidRPr="00891B04" w14:paraId="162275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6155E" w14:textId="77777777" w:rsidR="006B6606" w:rsidRPr="00891B04" w:rsidRDefault="006B6606" w:rsidP="006B6606">
            <w:pPr>
              <w:keepNext/>
              <w:keepLines/>
              <w:spacing w:after="0"/>
              <w:jc w:val="center"/>
              <w:rPr>
                <w:rFonts w:ascii="Arial" w:eastAsia="宋体" w:hAnsi="Arial"/>
                <w:sz w:val="18"/>
                <w:lang w:val="fr-FR" w:eastAsia="sv-SE"/>
              </w:rPr>
            </w:pPr>
            <w:r w:rsidRPr="00891B04">
              <w:rPr>
                <w:rFonts w:ascii="Arial" w:eastAsia="宋体" w:hAnsi="Arial"/>
                <w:sz w:val="18"/>
                <w:lang w:val="fr-FR"/>
              </w:rPr>
              <w:t>DC_3-7-20-32_n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976F" w14:textId="77777777" w:rsidR="006B6606" w:rsidRPr="00891B04" w:rsidRDefault="006B6606" w:rsidP="006B6606">
            <w:pPr>
              <w:keepNext/>
              <w:keepLines/>
              <w:spacing w:after="0"/>
              <w:jc w:val="center"/>
              <w:rPr>
                <w:rFonts w:ascii="Arial" w:eastAsia="Malgun Gothic" w:hAnsi="Arial" w:cs="Arial"/>
                <w:sz w:val="18"/>
                <w:lang w:val="fr-FR" w:eastAsia="ko-KR"/>
              </w:rPr>
            </w:pPr>
            <w:r w:rsidRPr="00891B04">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44076" w14:textId="77777777" w:rsidR="006B6606" w:rsidRPr="00891B04" w:rsidRDefault="006B6606" w:rsidP="006B6606">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9BF1E" w14:textId="77777777" w:rsidR="006B6606" w:rsidRPr="00891B04" w:rsidRDefault="006B6606" w:rsidP="006B6606">
            <w:pPr>
              <w:keepNext/>
              <w:keepLines/>
              <w:spacing w:after="0"/>
              <w:jc w:val="center"/>
              <w:rPr>
                <w:rFonts w:ascii="Arial" w:eastAsia="MS Mincho" w:hAnsi="Arial" w:cs="Arial"/>
                <w:sz w:val="18"/>
                <w:lang w:val="fr-FR" w:eastAsia="ja-JP"/>
              </w:rPr>
            </w:pPr>
            <w:r w:rsidRPr="00891B0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5A9FA" w14:textId="77777777" w:rsidR="006B6606" w:rsidRPr="00891B04" w:rsidRDefault="006B6606" w:rsidP="006B6606">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6D1FC"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6B6606" w:rsidRPr="00891B04" w14:paraId="68F23B7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F64E3C"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43C8B"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9E26"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7092D"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7B001"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7FA1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05B82A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E12345" w14:textId="77777777" w:rsidR="006B6606" w:rsidRPr="00891B04" w:rsidRDefault="006B6606" w:rsidP="006B6606">
            <w:pPr>
              <w:keepNext/>
              <w:keepLines/>
              <w:spacing w:after="0"/>
              <w:jc w:val="center"/>
              <w:rPr>
                <w:rFonts w:ascii="Arial" w:eastAsia="宋体" w:hAnsi="Arial"/>
                <w:sz w:val="18"/>
                <w:lang w:eastAsia="sv-SE"/>
              </w:rPr>
            </w:pPr>
            <w:r w:rsidRPr="00891B04">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B12E76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361D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0E04DE" w14:textId="77777777" w:rsidR="006B6606" w:rsidRPr="00891B04" w:rsidRDefault="006B6606" w:rsidP="006B6606">
            <w:pPr>
              <w:keepNext/>
              <w:keepLines/>
              <w:spacing w:after="0"/>
              <w:jc w:val="center"/>
              <w:rPr>
                <w:rFonts w:ascii="Arial" w:eastAsia="MS Mincho" w:hAnsi="Arial" w:cs="Arial"/>
                <w:sz w:val="18"/>
                <w:lang w:eastAsia="ja-JP"/>
              </w:rPr>
            </w:pPr>
            <w:r w:rsidRPr="00891B04">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DDB19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F2816A"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28A5DE0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FC432"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53F5"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FB4C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6E771"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9E03F"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B70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r>
      <w:tr w:rsidR="006B6606" w:rsidRPr="00891B04" w14:paraId="6C4F2A3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3C0FA"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F427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67F1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577D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3EDBD"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45C2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6B6606" w:rsidRPr="00891B04" w14:paraId="1DCE878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2693A"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9E3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1EDD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E119E"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6C360"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1FFC9"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zh-CN"/>
              </w:rPr>
              <w:t>0.8</w:t>
            </w:r>
          </w:p>
        </w:tc>
      </w:tr>
      <w:tr w:rsidR="006B6606" w:rsidRPr="00891B04" w14:paraId="4263CC4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331BA5"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EB8403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853FF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F31450"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5EFC0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F796D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.9</w:t>
            </w:r>
          </w:p>
        </w:tc>
      </w:tr>
      <w:tr w:rsidR="006B6606" w:rsidRPr="00891B04" w14:paraId="359BFF6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A126A7" w14:textId="77777777" w:rsidR="006B6606" w:rsidRPr="00891B04" w:rsidRDefault="006B6606" w:rsidP="006B6606">
            <w:pPr>
              <w:keepNext/>
              <w:keepLines/>
              <w:spacing w:after="0"/>
              <w:jc w:val="center"/>
              <w:rPr>
                <w:rFonts w:ascii="Arial" w:hAnsi="Arial" w:cs="Arial"/>
                <w:sz w:val="18"/>
              </w:rPr>
            </w:pPr>
            <w:r w:rsidRPr="00891B04">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47A2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E3D4B"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2695E"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368F"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6C5B9"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6B6606" w:rsidRPr="00891B04" w14:paraId="7FED86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21146"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D71C3"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1CA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32D0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456D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41E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4780BF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609CE8"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val="en-US"/>
              </w:rPr>
              <w:t>DC_3-7-32_</w:t>
            </w:r>
            <w:r w:rsidRPr="00891B04">
              <w:rPr>
                <w:rFonts w:ascii="Arial" w:eastAsia="宋体" w:hAnsi="Arial"/>
                <w:sz w:val="18"/>
                <w:lang w:val="fr-FR" w:eastAsia="ko-KR"/>
              </w:rPr>
              <w:t>n1-</w:t>
            </w:r>
            <w:r w:rsidRPr="00891B04">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3705A01"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9BD8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285308"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w:t>
            </w:r>
          </w:p>
        </w:tc>
        <w:tc>
          <w:tcPr>
            <w:tcW w:w="1333" w:type="dxa"/>
            <w:tcBorders>
              <w:top w:val="single" w:sz="4" w:space="0" w:color="auto"/>
              <w:left w:val="single" w:sz="4" w:space="0" w:color="auto"/>
              <w:bottom w:val="single" w:sz="4" w:space="0" w:color="auto"/>
              <w:right w:val="single" w:sz="4" w:space="0" w:color="auto"/>
            </w:tcBorders>
            <w:vAlign w:val="center"/>
          </w:tcPr>
          <w:p w14:paraId="7806513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65A53C"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6B6606" w:rsidRPr="00891B04" w14:paraId="5ED6547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5075E4"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77089" w14:textId="77777777" w:rsidR="006B6606" w:rsidRPr="00891B04" w:rsidRDefault="006B6606" w:rsidP="006B6606">
            <w:pPr>
              <w:keepNext/>
              <w:keepLines/>
              <w:spacing w:after="0"/>
              <w:jc w:val="center"/>
              <w:rPr>
                <w:rFonts w:ascii="Arial" w:eastAsia="宋体" w:hAnsi="Arial"/>
                <w:sz w:val="18"/>
              </w:rPr>
            </w:pPr>
            <w:r w:rsidRPr="00891B0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5274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019F7"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sz w:val="18"/>
                <w:lang w:eastAsia="zh-CN"/>
              </w:rPr>
              <w:t>0.3</w:t>
            </w:r>
            <w:r w:rsidRPr="00891B0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116C3"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2FE66"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sz w:val="18"/>
                <w:lang w:eastAsia="zh-CN"/>
              </w:rPr>
              <w:t>0.8</w:t>
            </w:r>
            <w:r w:rsidRPr="00891B04">
              <w:rPr>
                <w:rFonts w:ascii="Arial" w:eastAsia="Malgun Gothic" w:hAnsi="Arial" w:cs="Arial"/>
                <w:sz w:val="18"/>
                <w:szCs w:val="18"/>
                <w:vertAlign w:val="superscript"/>
                <w:lang w:eastAsia="ko-KR"/>
              </w:rPr>
              <w:t>5</w:t>
            </w:r>
          </w:p>
        </w:tc>
      </w:tr>
      <w:tr w:rsidR="006B6606" w:rsidRPr="00891B04" w14:paraId="5FAE0B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722E2B" w14:textId="77777777" w:rsidR="006B6606" w:rsidRPr="00891B04" w:rsidRDefault="006B6606" w:rsidP="006B6606">
            <w:pPr>
              <w:keepNext/>
              <w:keepLines/>
              <w:spacing w:after="0"/>
              <w:jc w:val="center"/>
              <w:rPr>
                <w:rFonts w:ascii="Arial" w:hAnsi="Arial" w:cs="Arial"/>
                <w:sz w:val="18"/>
              </w:rPr>
            </w:pPr>
            <w:r w:rsidRPr="00891B04">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20D8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A8B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E68EB"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E38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56C7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6C2417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FE5A3"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rPr>
              <w:t>DC_3-8-20-</w:t>
            </w:r>
            <w:r w:rsidRPr="00891B04">
              <w:rPr>
                <w:rFonts w:ascii="Arial" w:eastAsia="宋体" w:hAnsi="Arial"/>
                <w:sz w:val="18"/>
                <w:lang w:val="en-US"/>
              </w:rPr>
              <w:t>28</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976B5" w14:textId="77777777" w:rsidR="006B6606" w:rsidRPr="00891B04" w:rsidRDefault="006B6606" w:rsidP="006B6606">
            <w:pPr>
              <w:keepNext/>
              <w:keepLines/>
              <w:spacing w:after="0"/>
              <w:jc w:val="center"/>
              <w:rPr>
                <w:rFonts w:ascii="Arial" w:eastAsia="宋体" w:hAnsi="Arial"/>
                <w:sz w:val="18"/>
              </w:rPr>
            </w:pPr>
            <w:r w:rsidRPr="00891B0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BC51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4B3D5" w14:textId="77777777" w:rsidR="006B6606" w:rsidRPr="00891B04" w:rsidRDefault="006B6606" w:rsidP="006B6606">
            <w:pPr>
              <w:keepNext/>
              <w:keepLines/>
              <w:spacing w:after="0"/>
              <w:jc w:val="center"/>
              <w:rPr>
                <w:rFonts w:ascii="Arial" w:eastAsia="宋体" w:hAnsi="Arial"/>
                <w:sz w:val="18"/>
              </w:rPr>
            </w:pPr>
            <w:r w:rsidRPr="00891B0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3E04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AF5C"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6B6606" w:rsidRPr="00891B04" w14:paraId="0B0C5B6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A7EF09"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A074F" w14:textId="77777777" w:rsidR="006B6606" w:rsidRPr="00891B04" w:rsidRDefault="006B6606" w:rsidP="006B6606">
            <w:pPr>
              <w:keepNext/>
              <w:keepLines/>
              <w:spacing w:after="0"/>
              <w:jc w:val="center"/>
              <w:rPr>
                <w:rFonts w:ascii="Arial" w:eastAsia="MS Mincho" w:hAnsi="Arial" w:cs="Arial"/>
                <w:bCs/>
                <w:sz w:val="18"/>
                <w:szCs w:val="18"/>
              </w:rPr>
            </w:pPr>
            <w:r w:rsidRPr="00891B0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72FC6" w14:textId="77777777" w:rsidR="006B6606" w:rsidRPr="00891B04" w:rsidRDefault="006B6606" w:rsidP="006B6606">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0A31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E3D6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6057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1101B38A"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1C6373"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DC_3-8-41_n1-n78</w:t>
            </w:r>
          </w:p>
          <w:p w14:paraId="0020207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B8A98CC" w14:textId="77777777" w:rsidR="006B6606" w:rsidRPr="00891B04" w:rsidRDefault="006B6606" w:rsidP="006B6606">
            <w:pPr>
              <w:keepNext/>
              <w:keepLines/>
              <w:spacing w:after="0"/>
              <w:jc w:val="center"/>
              <w:rPr>
                <w:rFonts w:ascii="Arial" w:hAnsi="Arial" w:cs="Arial"/>
                <w:bCs/>
                <w:sz w:val="18"/>
                <w:szCs w:val="18"/>
                <w:lang w:eastAsia="ko-KR"/>
              </w:rPr>
            </w:pPr>
            <w:r w:rsidRPr="00891B04">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4B7F5" w14:textId="77777777" w:rsidR="006B6606" w:rsidRPr="00891B04" w:rsidRDefault="006B6606" w:rsidP="006B6606">
            <w:pPr>
              <w:keepNext/>
              <w:keepLines/>
              <w:spacing w:after="0"/>
              <w:jc w:val="center"/>
              <w:rPr>
                <w:rFonts w:ascii="Arial" w:eastAsia="宋体" w:hAnsi="Arial" w:cs="Arial"/>
                <w:bCs/>
                <w:sz w:val="18"/>
                <w:szCs w:val="18"/>
                <w:lang w:eastAsia="ko-KR"/>
              </w:rPr>
            </w:pPr>
            <w:r w:rsidRPr="00891B04">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1FECF"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905A5"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5A587E"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6B6606" w:rsidRPr="00891B04" w14:paraId="6DF1AF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17FD7"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21241"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3157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4582"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64673"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9626D"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6B6606" w:rsidRPr="00891B04" w14:paraId="320D8F8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14C5D"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7403"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E640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0C260"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DC88D"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37D60"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r>
      <w:tr w:rsidR="006B6606" w:rsidRPr="00891B04" w14:paraId="0B924D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556F"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254E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0B428"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34E2"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5671E"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B966"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w:t>
            </w:r>
          </w:p>
        </w:tc>
      </w:tr>
      <w:tr w:rsidR="006B6606" w:rsidRPr="00891B04" w14:paraId="27CF765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7B05C"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57A4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20E1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2E5E4"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A2062" w14:textId="77777777" w:rsidR="006B6606" w:rsidRPr="00891B04" w:rsidRDefault="006B6606" w:rsidP="006B6606">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9578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293F53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BA618"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FD34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99F4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0B8D1"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0915"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C5ED9"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0.8</w:t>
            </w:r>
          </w:p>
        </w:tc>
      </w:tr>
      <w:tr w:rsidR="006B6606" w:rsidRPr="00891B04" w14:paraId="12CB91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7F6079"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5033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8EED5"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F2E69"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41B22"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A88A"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w:t>
            </w:r>
          </w:p>
        </w:tc>
      </w:tr>
      <w:tr w:rsidR="006B6606" w:rsidRPr="00891B04" w14:paraId="2E6C48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875352"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09436D9"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08F64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DDCF2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60C33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2DE9B9"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6B6606" w:rsidRPr="00891B04" w14:paraId="3F53CFE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FF932" w14:textId="77777777" w:rsidR="006B6606" w:rsidRPr="00891B04" w:rsidRDefault="006B6606" w:rsidP="006B6606">
            <w:pPr>
              <w:keepNext/>
              <w:keepLines/>
              <w:spacing w:after="0"/>
              <w:jc w:val="center"/>
              <w:rPr>
                <w:rFonts w:ascii="Arial" w:hAnsi="Arial"/>
                <w:sz w:val="18"/>
              </w:rPr>
            </w:pPr>
            <w:r w:rsidRPr="00891B04">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7A7EA"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1910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67FC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cs="Arial"/>
                <w:sz w:val="18"/>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0F067"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363AE"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r>
      <w:tr w:rsidR="006B6606" w:rsidRPr="00891B04" w14:paraId="4C1FB0FC"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5B5B30"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DC_3-20-41_n1-n78</w:t>
            </w:r>
          </w:p>
          <w:p w14:paraId="04C5EF7F"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8819150" w14:textId="77777777" w:rsidR="006B6606" w:rsidRPr="00891B04" w:rsidRDefault="006B6606" w:rsidP="006B6606">
            <w:pPr>
              <w:keepNext/>
              <w:keepLines/>
              <w:spacing w:after="0"/>
              <w:jc w:val="center"/>
              <w:rPr>
                <w:rFonts w:ascii="Arial" w:eastAsia="宋体" w:hAnsi="Arial" w:cs="Arial"/>
                <w:sz w:val="18"/>
                <w:lang w:val="x-none" w:eastAsia="ko-KR"/>
              </w:rPr>
            </w:pPr>
            <w:r w:rsidRPr="00891B0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B06A0D"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3E15335" w14:textId="77777777" w:rsidR="006B6606" w:rsidRPr="00891B04" w:rsidRDefault="006B6606" w:rsidP="006B6606">
            <w:pPr>
              <w:keepNext/>
              <w:keepLines/>
              <w:spacing w:after="0"/>
              <w:jc w:val="center"/>
              <w:rPr>
                <w:rFonts w:ascii="Arial" w:eastAsia="宋体" w:hAnsi="Arial" w:cs="Arial"/>
                <w:sz w:val="18"/>
                <w:lang w:val="x-none" w:eastAsia="ko-KR"/>
              </w:rPr>
            </w:pPr>
            <w:r w:rsidRPr="00891B0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41F3F8" w14:textId="77777777" w:rsidR="006B6606" w:rsidRPr="00891B04" w:rsidRDefault="006B6606" w:rsidP="006B6606">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93129" w14:textId="77777777" w:rsidR="006B6606" w:rsidRPr="00891B04" w:rsidRDefault="006B6606" w:rsidP="006B6606">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0.8</w:t>
            </w:r>
          </w:p>
        </w:tc>
      </w:tr>
      <w:tr w:rsidR="006B6606" w:rsidRPr="00891B04" w14:paraId="38DB128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D58B2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rPr>
              <w:t>DC_3-21_n1-</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7A48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F3DE2"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5F08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3452"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205A"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0.5</w:t>
            </w:r>
          </w:p>
        </w:tc>
      </w:tr>
      <w:tr w:rsidR="006B6606" w:rsidRPr="00891B04" w14:paraId="62A7B8C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63C71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rPr>
              <w:t>DC_3-21_n1-</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8F68C"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7401C"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578D"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8CEB"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50543"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3A9168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8712D" w14:textId="77777777" w:rsidR="006B6606" w:rsidRPr="00891B04" w:rsidRDefault="006B6606" w:rsidP="006B6606">
            <w:pPr>
              <w:keepNext/>
              <w:keepLines/>
              <w:spacing w:after="0"/>
              <w:jc w:val="center"/>
              <w:rPr>
                <w:rFonts w:ascii="Arial" w:hAnsi="Arial"/>
                <w:sz w:val="18"/>
                <w:lang w:eastAsia="zh-TW"/>
              </w:rPr>
            </w:pPr>
            <w:r w:rsidRPr="00891B04">
              <w:rPr>
                <w:rFonts w:ascii="Arial" w:eastAsia="宋体" w:hAnsi="Arial"/>
                <w:sz w:val="18"/>
                <w:lang w:val="en-US"/>
              </w:rPr>
              <w:t>DC_3-21_n28-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A9EBE"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8BF3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D1CF6"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041A"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214D"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47385CE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587094" w14:textId="77777777" w:rsidR="006B6606" w:rsidRPr="00891B04" w:rsidRDefault="006B6606" w:rsidP="006B6606">
            <w:pPr>
              <w:keepNext/>
              <w:keepLines/>
              <w:spacing w:after="0"/>
              <w:jc w:val="center"/>
              <w:rPr>
                <w:rFonts w:ascii="Arial" w:hAnsi="Arial"/>
                <w:sz w:val="18"/>
                <w:lang w:eastAsia="zh-TW"/>
              </w:rPr>
            </w:pPr>
            <w:r w:rsidRPr="00891B04">
              <w:rPr>
                <w:rFonts w:ascii="Arial" w:eastAsia="宋体" w:hAnsi="Arial"/>
                <w:sz w:val="18"/>
                <w:lang w:val="en-US"/>
              </w:rPr>
              <w:t>DC_3-21_n28-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3D31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677A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9B231"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B7D3"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9F211"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26C8288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0E4E1"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9793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CE8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FF16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DEC9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B3334"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r>
      <w:tr w:rsidR="006B6606" w:rsidRPr="00891B04" w14:paraId="02B86D0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6DC2A"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9286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FB589"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41281"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68826"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1F6D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r>
      <w:tr w:rsidR="006B6606" w:rsidRPr="00891B04" w14:paraId="514216C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C73B8"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05E8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7DF4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D6608"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0266F"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F4EE3"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w:t>
            </w:r>
          </w:p>
        </w:tc>
      </w:tr>
      <w:tr w:rsidR="006B6606" w:rsidRPr="00891B04" w14:paraId="18033D7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0D8F6" w14:textId="77777777" w:rsidR="006B6606" w:rsidRPr="00891B04" w:rsidRDefault="006B6606" w:rsidP="006B6606">
            <w:pPr>
              <w:keepNext/>
              <w:keepLines/>
              <w:spacing w:after="0"/>
              <w:jc w:val="center"/>
              <w:rPr>
                <w:rFonts w:ascii="Arial" w:hAnsi="Arial" w:cs="Arial"/>
                <w:sz w:val="18"/>
                <w:lang w:eastAsia="ko-KR"/>
              </w:rPr>
            </w:pPr>
            <w:r w:rsidRPr="00891B04">
              <w:rPr>
                <w:rFonts w:ascii="Arial" w:eastAsia="宋体" w:hAnsi="Arial"/>
                <w:sz w:val="18"/>
              </w:rPr>
              <w:t>DC_</w:t>
            </w:r>
            <w:r w:rsidRPr="00891B04">
              <w:rPr>
                <w:rFonts w:ascii="Arial" w:eastAsia="宋体" w:hAnsi="Arial"/>
                <w:sz w:val="18"/>
                <w:lang w:eastAsia="ja-JP"/>
              </w:rPr>
              <w:t>3-28-41</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3B32"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C14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CCDD"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Malgun Gothic" w:hAnsi="Arial"/>
                <w:sz w:val="18"/>
              </w:rPr>
              <w:t>0.3</w:t>
            </w:r>
            <w:r w:rsidRPr="00891B04">
              <w:rPr>
                <w:rFonts w:ascii="Arial" w:eastAsia="Malgun Gothic" w:hAnsi="Arial"/>
                <w:sz w:val="18"/>
                <w:vertAlign w:val="superscript"/>
              </w:rPr>
              <w:t xml:space="preserve">3 </w:t>
            </w:r>
            <w:r w:rsidRPr="00891B04">
              <w:rPr>
                <w:rFonts w:ascii="Arial" w:eastAsia="宋体" w:hAnsi="Arial"/>
                <w:sz w:val="18"/>
              </w:rPr>
              <w:t xml:space="preserve">/ </w:t>
            </w:r>
            <w:r w:rsidRPr="00891B04">
              <w:rPr>
                <w:rFonts w:ascii="Arial" w:eastAsia="Malgun Gothic" w:hAnsi="Arial"/>
                <w:sz w:val="18"/>
              </w:rPr>
              <w:t>0.8</w:t>
            </w:r>
            <w:r w:rsidRPr="00891B04">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19F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173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2A0E756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A100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D263B9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C97955"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2408B6C" w14:textId="77777777" w:rsidR="006B6606" w:rsidRPr="00891B04" w:rsidRDefault="006B6606" w:rsidP="006B6606">
            <w:pPr>
              <w:keepNext/>
              <w:keepLines/>
              <w:spacing w:after="0"/>
              <w:jc w:val="center"/>
              <w:rPr>
                <w:rFonts w:ascii="Arial" w:hAnsi="Arial"/>
                <w:sz w:val="18"/>
                <w:lang w:eastAsia="ja-JP"/>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316409"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770C7"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0.8</w:t>
            </w:r>
          </w:p>
        </w:tc>
      </w:tr>
      <w:tr w:rsidR="0028292A" w:rsidRPr="00891B04" w14:paraId="6BD1F4FD" w14:textId="77777777" w:rsidTr="00AA36D5">
        <w:trPr>
          <w:trHeight w:val="187"/>
          <w:jc w:val="center"/>
          <w:ins w:id="307" w:author="Yuanyuan Zhang" w:date="2023-10-18T11:10:00Z"/>
        </w:trPr>
        <w:tc>
          <w:tcPr>
            <w:tcW w:w="2263" w:type="dxa"/>
            <w:tcBorders>
              <w:top w:val="single" w:sz="4" w:space="0" w:color="auto"/>
              <w:left w:val="single" w:sz="4" w:space="0" w:color="auto"/>
              <w:bottom w:val="single" w:sz="4" w:space="0" w:color="auto"/>
              <w:right w:val="single" w:sz="4" w:space="0" w:color="auto"/>
            </w:tcBorders>
          </w:tcPr>
          <w:p w14:paraId="2997EADE" w14:textId="59136405" w:rsidR="0028292A" w:rsidRPr="00891B04" w:rsidRDefault="0028292A" w:rsidP="0028292A">
            <w:pPr>
              <w:keepNext/>
              <w:keepLines/>
              <w:spacing w:after="0"/>
              <w:jc w:val="center"/>
              <w:rPr>
                <w:ins w:id="308" w:author="Yuanyuan Zhang" w:date="2023-10-18T11:10:00Z"/>
                <w:rFonts w:ascii="Arial" w:eastAsia="宋体" w:hAnsi="Arial"/>
                <w:sz w:val="18"/>
                <w:lang w:eastAsia="ja-JP"/>
              </w:rPr>
            </w:pPr>
            <w:ins w:id="309" w:author="Yuanyuan Zhang" w:date="2023-10-18T11:10:00Z">
              <w:r>
                <w:rPr>
                  <w:rFonts w:ascii="Arial" w:eastAsia="宋体" w:hAnsi="Arial"/>
                  <w:sz w:val="18"/>
                  <w:lang w:eastAsia="ja-JP"/>
                </w:rPr>
                <w:t>DC_5-7-66_n66-n77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441A1912" w14:textId="69C0468B" w:rsidR="0028292A" w:rsidRPr="00891B04" w:rsidRDefault="0028292A" w:rsidP="0028292A">
            <w:pPr>
              <w:keepNext/>
              <w:keepLines/>
              <w:spacing w:after="0"/>
              <w:jc w:val="center"/>
              <w:rPr>
                <w:ins w:id="310" w:author="Yuanyuan Zhang" w:date="2023-10-18T11:10:00Z"/>
                <w:rFonts w:ascii="Arial" w:eastAsia="宋体" w:hAnsi="Arial"/>
                <w:sz w:val="18"/>
                <w:lang w:eastAsia="ja-JP"/>
              </w:rPr>
            </w:pPr>
            <w:ins w:id="311" w:author="Yuanyuan Zhang" w:date="2023-10-18T11:10:00Z">
              <w:r w:rsidRPr="00891B04">
                <w:rPr>
                  <w:rFonts w:ascii="Arial" w:eastAsia="宋体" w:hAnsi="Arial"/>
                  <w:sz w:val="18"/>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84099E3" w14:textId="105F3C7C" w:rsidR="0028292A" w:rsidRPr="00891B04" w:rsidRDefault="0028292A" w:rsidP="0028292A">
            <w:pPr>
              <w:keepNext/>
              <w:keepLines/>
              <w:spacing w:after="0"/>
              <w:jc w:val="center"/>
              <w:rPr>
                <w:ins w:id="312" w:author="Yuanyuan Zhang" w:date="2023-10-18T11:10:00Z"/>
                <w:rFonts w:ascii="Arial" w:eastAsia="宋体" w:hAnsi="Arial"/>
                <w:sz w:val="18"/>
                <w:lang w:eastAsia="ja-JP"/>
              </w:rPr>
            </w:pPr>
            <w:ins w:id="313" w:author="Yuanyuan Zhang" w:date="2023-10-18T11:10:00Z">
              <w:r w:rsidRPr="00891B04">
                <w:rPr>
                  <w:rFonts w:ascii="Arial" w:eastAsia="宋体" w:hAnsi="Arial"/>
                  <w:sz w:val="18"/>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5C64D8" w14:textId="30A02070" w:rsidR="0028292A" w:rsidRPr="00891B04" w:rsidRDefault="0028292A" w:rsidP="0028292A">
            <w:pPr>
              <w:keepNext/>
              <w:keepLines/>
              <w:spacing w:after="0"/>
              <w:jc w:val="center"/>
              <w:rPr>
                <w:ins w:id="314" w:author="Yuanyuan Zhang" w:date="2023-10-18T11:10:00Z"/>
                <w:rFonts w:ascii="Arial" w:eastAsia="宋体" w:hAnsi="Arial"/>
                <w:sz w:val="18"/>
                <w:lang w:eastAsia="ja-JP"/>
              </w:rPr>
            </w:pPr>
            <w:ins w:id="315" w:author="Yuanyuan Zhang" w:date="2023-10-18T11:10:00Z">
              <w:r w:rsidRPr="00891B04">
                <w:rPr>
                  <w:rFonts w:ascii="Arial" w:eastAsia="宋体" w:hAnsi="Arial"/>
                  <w:sz w:val="18"/>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9581F7" w14:textId="0A0935CB" w:rsidR="0028292A" w:rsidRPr="00891B04" w:rsidRDefault="0028292A" w:rsidP="0028292A">
            <w:pPr>
              <w:keepNext/>
              <w:keepLines/>
              <w:spacing w:after="0"/>
              <w:jc w:val="center"/>
              <w:rPr>
                <w:ins w:id="316" w:author="Yuanyuan Zhang" w:date="2023-10-18T11:10:00Z"/>
                <w:rFonts w:ascii="Arial" w:eastAsia="宋体" w:hAnsi="Arial"/>
                <w:sz w:val="18"/>
                <w:lang w:eastAsia="ja-JP"/>
              </w:rPr>
            </w:pPr>
            <w:ins w:id="317" w:author="Yuanyuan Zhang" w:date="2023-10-18T11:10:00Z">
              <w:r w:rsidRPr="00891B04">
                <w:rPr>
                  <w:rFonts w:ascii="Arial" w:eastAsia="宋体" w:hAnsi="Arial"/>
                  <w:sz w:val="18"/>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2A7D638" w14:textId="1E615CB4" w:rsidR="0028292A" w:rsidRPr="00891B04" w:rsidRDefault="0028292A" w:rsidP="0028292A">
            <w:pPr>
              <w:keepNext/>
              <w:keepLines/>
              <w:spacing w:after="0"/>
              <w:jc w:val="center"/>
              <w:rPr>
                <w:ins w:id="318" w:author="Yuanyuan Zhang" w:date="2023-10-18T11:10:00Z"/>
                <w:rFonts w:ascii="Arial" w:eastAsia="宋体" w:hAnsi="Arial"/>
                <w:sz w:val="18"/>
                <w:lang w:eastAsia="ja-JP"/>
              </w:rPr>
            </w:pPr>
            <w:ins w:id="319" w:author="Yuanyuan Zhang" w:date="2023-10-18T11:10:00Z">
              <w:r w:rsidRPr="00891B04">
                <w:rPr>
                  <w:rFonts w:ascii="Arial" w:eastAsia="宋体" w:hAnsi="Arial"/>
                  <w:sz w:val="18"/>
                  <w:lang w:eastAsia="ja-JP"/>
                </w:rPr>
                <w:t>0.8</w:t>
              </w:r>
            </w:ins>
          </w:p>
        </w:tc>
      </w:tr>
      <w:tr w:rsidR="0028292A" w:rsidRPr="00891B04" w14:paraId="0E2EDD4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BA0A72"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DC_7-8-20-32_n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F62BA" w14:textId="77777777" w:rsidR="0028292A" w:rsidRPr="00891B04" w:rsidRDefault="0028292A" w:rsidP="0028292A">
            <w:pPr>
              <w:keepNext/>
              <w:keepLines/>
              <w:spacing w:after="0"/>
              <w:jc w:val="center"/>
              <w:rPr>
                <w:rFonts w:ascii="Arial" w:eastAsia="等线" w:hAnsi="Arial" w:cs="Arial"/>
                <w:bCs/>
                <w:sz w:val="18"/>
                <w:szCs w:val="18"/>
                <w:lang w:val="fr-FR" w:eastAsia="zh-CN"/>
              </w:rPr>
            </w:pPr>
            <w:r w:rsidRPr="00891B04">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B2C99" w14:textId="77777777" w:rsidR="0028292A" w:rsidRPr="00891B04" w:rsidRDefault="0028292A" w:rsidP="0028292A">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AB7CF" w14:textId="77777777" w:rsidR="0028292A" w:rsidRPr="00891B04" w:rsidRDefault="0028292A" w:rsidP="0028292A">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A4BF3" w14:textId="77777777" w:rsidR="0028292A" w:rsidRPr="00891B04" w:rsidRDefault="0028292A" w:rsidP="0028292A">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09B9E"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r>
      <w:tr w:rsidR="0028292A" w:rsidRPr="00891B04" w14:paraId="663AD25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BE7C0"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68D5D" w14:textId="77777777" w:rsidR="0028292A" w:rsidRPr="00891B04" w:rsidRDefault="0028292A" w:rsidP="0028292A">
            <w:pPr>
              <w:keepNext/>
              <w:keepLines/>
              <w:spacing w:after="0"/>
              <w:jc w:val="center"/>
              <w:rPr>
                <w:rFonts w:ascii="Arial" w:eastAsia="MS Mincho" w:hAnsi="Arial" w:cs="Arial"/>
                <w:bCs/>
                <w:sz w:val="18"/>
                <w:szCs w:val="18"/>
              </w:rPr>
            </w:pPr>
            <w:r w:rsidRPr="00891B0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EFBE" w14:textId="77777777" w:rsidR="0028292A" w:rsidRPr="00891B04" w:rsidRDefault="0028292A" w:rsidP="0028292A">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2664"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0800E"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D55A2"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r w:rsidRPr="00891B04">
              <w:rPr>
                <w:rFonts w:ascii="Arial" w:eastAsia="Malgun Gothic" w:hAnsi="Arial" w:cs="Arial"/>
                <w:sz w:val="18"/>
                <w:szCs w:val="18"/>
                <w:vertAlign w:val="superscript"/>
                <w:lang w:eastAsia="ko-KR"/>
              </w:rPr>
              <w:t>5</w:t>
            </w:r>
          </w:p>
        </w:tc>
      </w:tr>
      <w:tr w:rsidR="0028292A" w:rsidRPr="00891B04" w14:paraId="286D0D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A406B4"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4A23156"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4B7326"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28D80E0" w14:textId="77777777" w:rsidR="0028292A" w:rsidRPr="00891B04" w:rsidRDefault="0028292A" w:rsidP="0028292A">
            <w:pPr>
              <w:keepNext/>
              <w:keepLines/>
              <w:spacing w:after="0"/>
              <w:jc w:val="center"/>
              <w:rPr>
                <w:rFonts w:ascii="Arial" w:hAnsi="Arial"/>
                <w:sz w:val="18"/>
                <w:lang w:eastAsia="ja-JP"/>
              </w:rPr>
            </w:pPr>
            <w:r w:rsidRPr="00891B0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1995E5D2"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9E77F7"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hint="eastAsia"/>
                <w:sz w:val="18"/>
              </w:rPr>
              <w:t>0</w:t>
            </w:r>
            <w:r w:rsidRPr="00891B04">
              <w:rPr>
                <w:rFonts w:ascii="Arial" w:eastAsia="宋体" w:hAnsi="Arial"/>
                <w:sz w:val="18"/>
              </w:rPr>
              <w:t>.8</w:t>
            </w:r>
          </w:p>
        </w:tc>
      </w:tr>
      <w:tr w:rsidR="0028292A" w:rsidRPr="00891B04" w14:paraId="3FDDFC43" w14:textId="77777777" w:rsidTr="00AA36D5">
        <w:trPr>
          <w:trHeight w:val="187"/>
          <w:jc w:val="center"/>
          <w:ins w:id="320" w:author="Yuanyuan Zhang" w:date="2023-10-18T11:12:00Z"/>
        </w:trPr>
        <w:tc>
          <w:tcPr>
            <w:tcW w:w="2263" w:type="dxa"/>
            <w:tcBorders>
              <w:top w:val="single" w:sz="4" w:space="0" w:color="auto"/>
              <w:left w:val="single" w:sz="4" w:space="0" w:color="auto"/>
              <w:bottom w:val="single" w:sz="4" w:space="0" w:color="auto"/>
              <w:right w:val="single" w:sz="4" w:space="0" w:color="auto"/>
            </w:tcBorders>
            <w:vAlign w:val="center"/>
          </w:tcPr>
          <w:p w14:paraId="013D3B04" w14:textId="0AF5F767" w:rsidR="0028292A" w:rsidRPr="00891B04" w:rsidRDefault="0028292A" w:rsidP="0028292A">
            <w:pPr>
              <w:keepNext/>
              <w:keepLines/>
              <w:spacing w:after="0"/>
              <w:jc w:val="center"/>
              <w:rPr>
                <w:ins w:id="321" w:author="Yuanyuan Zhang" w:date="2023-10-18T11:12:00Z"/>
                <w:rFonts w:ascii="Arial" w:eastAsia="宋体" w:hAnsi="Arial"/>
                <w:sz w:val="18"/>
              </w:rPr>
            </w:pPr>
            <w:ins w:id="322" w:author="Yuanyuan Zhang" w:date="2023-10-18T11:12:00Z">
              <w:r>
                <w:rPr>
                  <w:rFonts w:ascii="Arial" w:eastAsia="宋体" w:hAnsi="Arial"/>
                  <w:sz w:val="18"/>
                </w:rPr>
                <w:t>DC_7-12-66_n66</w:t>
              </w:r>
              <w:r w:rsidRPr="0028292A">
                <w:rPr>
                  <w:rFonts w:ascii="Arial" w:eastAsia="宋体" w:hAnsi="Arial"/>
                  <w:sz w:val="18"/>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250DC273" w14:textId="07C5C9B8" w:rsidR="0028292A" w:rsidRPr="00891B04" w:rsidRDefault="0028292A" w:rsidP="0028292A">
            <w:pPr>
              <w:keepNext/>
              <w:keepLines/>
              <w:spacing w:after="0"/>
              <w:jc w:val="center"/>
              <w:rPr>
                <w:ins w:id="323" w:author="Yuanyuan Zhang" w:date="2023-10-18T11:12:00Z"/>
                <w:rFonts w:ascii="Arial" w:eastAsia="宋体" w:hAnsi="Arial"/>
                <w:sz w:val="18"/>
              </w:rPr>
            </w:pPr>
            <w:ins w:id="324" w:author="Yuanyuan Zhang" w:date="2023-10-18T11:12:00Z">
              <w:r w:rsidRPr="00891B04">
                <w:rPr>
                  <w:rFonts w:ascii="Arial" w:eastAsia="宋体" w:hAnsi="Arial"/>
                  <w:sz w:val="18"/>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1BE97FE3" w14:textId="49D84D7E" w:rsidR="0028292A" w:rsidRPr="00891B04" w:rsidRDefault="0028292A" w:rsidP="0028292A">
            <w:pPr>
              <w:keepNext/>
              <w:keepLines/>
              <w:spacing w:after="0"/>
              <w:jc w:val="center"/>
              <w:rPr>
                <w:ins w:id="325" w:author="Yuanyuan Zhang" w:date="2023-10-18T11:12:00Z"/>
                <w:rFonts w:ascii="Arial" w:eastAsia="宋体" w:hAnsi="Arial"/>
                <w:sz w:val="18"/>
              </w:rPr>
            </w:pPr>
            <w:ins w:id="326" w:author="Yuanyuan Zhang" w:date="2023-10-18T11:12:00Z">
              <w:r w:rsidRPr="00891B04">
                <w:rPr>
                  <w:rFonts w:ascii="Arial" w:eastAsia="宋体" w:hAnsi="Arial"/>
                  <w:sz w:val="18"/>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67DBD8BA" w14:textId="0A21B6B7" w:rsidR="0028292A" w:rsidRPr="00891B04" w:rsidRDefault="0028292A" w:rsidP="0028292A">
            <w:pPr>
              <w:keepNext/>
              <w:keepLines/>
              <w:spacing w:after="0"/>
              <w:jc w:val="center"/>
              <w:rPr>
                <w:ins w:id="327" w:author="Yuanyuan Zhang" w:date="2023-10-18T11:12:00Z"/>
                <w:rFonts w:ascii="Arial" w:eastAsia="宋体" w:hAnsi="Arial"/>
                <w:sz w:val="18"/>
              </w:rPr>
            </w:pPr>
            <w:ins w:id="328" w:author="Yuanyuan Zhang" w:date="2023-10-18T11:12:00Z">
              <w:r w:rsidRPr="00891B04">
                <w:rPr>
                  <w:rFonts w:ascii="Arial" w:eastAsia="宋体" w:hAnsi="Arial"/>
                  <w:sz w:val="18"/>
                </w:rPr>
                <w:t>1.0</w:t>
              </w:r>
            </w:ins>
          </w:p>
        </w:tc>
        <w:tc>
          <w:tcPr>
            <w:tcW w:w="1333" w:type="dxa"/>
            <w:tcBorders>
              <w:top w:val="single" w:sz="4" w:space="0" w:color="auto"/>
              <w:left w:val="single" w:sz="4" w:space="0" w:color="auto"/>
              <w:bottom w:val="single" w:sz="4" w:space="0" w:color="auto"/>
              <w:right w:val="single" w:sz="4" w:space="0" w:color="auto"/>
            </w:tcBorders>
            <w:vAlign w:val="center"/>
          </w:tcPr>
          <w:p w14:paraId="78165509" w14:textId="4A6B3916" w:rsidR="0028292A" w:rsidRPr="00891B04" w:rsidRDefault="0028292A" w:rsidP="0028292A">
            <w:pPr>
              <w:keepNext/>
              <w:keepLines/>
              <w:spacing w:after="0"/>
              <w:jc w:val="center"/>
              <w:rPr>
                <w:ins w:id="329" w:author="Yuanyuan Zhang" w:date="2023-10-18T11:12:00Z"/>
                <w:rFonts w:ascii="Arial" w:eastAsia="宋体" w:hAnsi="Arial"/>
                <w:sz w:val="18"/>
              </w:rPr>
            </w:pPr>
            <w:ins w:id="330" w:author="Yuanyuan Zhang" w:date="2023-10-18T11:12:00Z">
              <w:r w:rsidRPr="00891B04">
                <w:rPr>
                  <w:rFonts w:ascii="Arial" w:eastAsia="宋体" w:hAnsi="Arial"/>
                  <w:sz w:val="18"/>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BC92D5D" w14:textId="0E79DA16" w:rsidR="0028292A" w:rsidRPr="00891B04" w:rsidRDefault="0028292A" w:rsidP="0028292A">
            <w:pPr>
              <w:keepNext/>
              <w:keepLines/>
              <w:spacing w:after="0"/>
              <w:jc w:val="center"/>
              <w:rPr>
                <w:ins w:id="331" w:author="Yuanyuan Zhang" w:date="2023-10-18T11:12:00Z"/>
                <w:rFonts w:ascii="Arial" w:eastAsia="宋体" w:hAnsi="Arial"/>
                <w:sz w:val="18"/>
              </w:rPr>
            </w:pPr>
            <w:ins w:id="332" w:author="Yuanyuan Zhang" w:date="2023-10-18T11:12:00Z">
              <w:r w:rsidRPr="00891B04">
                <w:rPr>
                  <w:rFonts w:ascii="Arial" w:eastAsia="宋体" w:hAnsi="Arial" w:hint="eastAsia"/>
                  <w:sz w:val="18"/>
                </w:rPr>
                <w:t>0</w:t>
              </w:r>
              <w:r w:rsidRPr="00891B04">
                <w:rPr>
                  <w:rFonts w:ascii="Arial" w:eastAsia="宋体" w:hAnsi="Arial"/>
                  <w:sz w:val="18"/>
                </w:rPr>
                <w:t>.8</w:t>
              </w:r>
            </w:ins>
          </w:p>
        </w:tc>
      </w:tr>
      <w:tr w:rsidR="0028292A" w:rsidRPr="00891B04" w14:paraId="64672B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C3D12"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DC_7-20-28-32_n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FE509"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249BC"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3855D"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03958"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C8C7"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28292A" w:rsidRPr="00891B04" w14:paraId="290A7BC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0333DC"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589C" w14:textId="77777777" w:rsidR="0028292A" w:rsidRPr="00891B04" w:rsidRDefault="0028292A" w:rsidP="0028292A">
            <w:pPr>
              <w:keepNext/>
              <w:keepLines/>
              <w:spacing w:after="0"/>
              <w:jc w:val="center"/>
              <w:rPr>
                <w:rFonts w:ascii="Arial" w:eastAsia="宋体" w:hAnsi="Arial" w:cs="Arial"/>
                <w:sz w:val="18"/>
                <w:lang w:val="fr-FR" w:eastAsia="ja-JP"/>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42C6"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6132"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AF01"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A97B3"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28292A" w:rsidRPr="00891B04" w14:paraId="3FE1F3D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C5625"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DC_7-20-32-38_n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87C8" w14:textId="77777777" w:rsidR="0028292A" w:rsidRPr="00891B04" w:rsidRDefault="0028292A" w:rsidP="0028292A">
            <w:pPr>
              <w:keepNext/>
              <w:keepLines/>
              <w:spacing w:after="0"/>
              <w:jc w:val="center"/>
              <w:rPr>
                <w:rFonts w:ascii="Arial" w:hAnsi="Arial" w:cs="Arial"/>
                <w:sz w:val="18"/>
                <w:lang w:val="fr-FR" w:eastAsia="ja-JP"/>
              </w:rPr>
            </w:pPr>
            <w:r w:rsidRPr="00891B04">
              <w:rPr>
                <w:rFonts w:ascii="Arial" w:eastAsia="宋体" w:hAnsi="Arial" w:cs="Arial"/>
                <w:sz w:val="18"/>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2E24B"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01A87"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6B197"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D422"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28292A" w:rsidRPr="00891B04" w14:paraId="2D0C8DF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556B7B"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cs="Arial" w:hint="eastAsia"/>
                <w:sz w:val="18"/>
                <w:lang w:val="zh-CN" w:eastAsia="zh-TW"/>
              </w:rPr>
              <w:t>DC_7-</w:t>
            </w:r>
            <w:r w:rsidRPr="00891B04">
              <w:rPr>
                <w:rFonts w:ascii="Arial" w:eastAsia="宋体" w:hAnsi="Arial" w:cs="Arial"/>
                <w:sz w:val="18"/>
                <w:lang w:val="en-US" w:eastAsia="zh-CN"/>
              </w:rPr>
              <w:t>20-38</w:t>
            </w:r>
            <w:r w:rsidRPr="00891B04">
              <w:rPr>
                <w:rFonts w:ascii="Arial" w:eastAsia="宋体" w:hAnsi="Arial" w:cs="Arial" w:hint="eastAsia"/>
                <w:sz w:val="18"/>
                <w:lang w:val="zh-CN" w:eastAsia="zh-TW"/>
              </w:rPr>
              <w:t>_n</w:t>
            </w:r>
            <w:r w:rsidRPr="00891B04">
              <w:rPr>
                <w:rFonts w:ascii="Arial" w:eastAsia="宋体" w:hAnsi="Arial" w:cs="Arial"/>
                <w:sz w:val="18"/>
                <w:lang w:val="en-US" w:eastAsia="zh-CN"/>
              </w:rPr>
              <w:t>3</w:t>
            </w:r>
            <w:r w:rsidRPr="00891B04">
              <w:rPr>
                <w:rFonts w:ascii="Arial" w:eastAsia="宋体" w:hAnsi="Arial" w:cs="Arial" w:hint="eastAsia"/>
                <w:sz w:val="18"/>
                <w:lang w:val="zh-CN" w:eastAsia="zh-TW"/>
              </w:rPr>
              <w:t>-n</w:t>
            </w:r>
            <w:r w:rsidRPr="00891B0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933BD" w14:textId="77777777" w:rsidR="0028292A" w:rsidRPr="00891B04" w:rsidRDefault="0028292A" w:rsidP="0028292A">
            <w:pPr>
              <w:keepNext/>
              <w:keepLines/>
              <w:spacing w:after="0"/>
              <w:jc w:val="center"/>
              <w:rPr>
                <w:rFonts w:ascii="Arial" w:hAnsi="Arial" w:cs="Arial"/>
                <w:sz w:val="18"/>
                <w:lang w:val="fr-FR" w:eastAsia="ja-JP"/>
              </w:rPr>
            </w:pPr>
            <w:r w:rsidRPr="00891B04">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29C45"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1EF43"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szCs w:val="18"/>
              </w:rPr>
              <w:t>0.</w:t>
            </w:r>
            <w:r w:rsidRPr="00891B04">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4C244"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9E3F"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r>
      <w:tr w:rsidR="0028292A" w:rsidRPr="00891B04" w14:paraId="111AA65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EDD40"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06AB3A5"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AA127"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851155" w14:textId="77777777" w:rsidR="0028292A" w:rsidRPr="00891B04" w:rsidRDefault="0028292A" w:rsidP="0028292A">
            <w:pPr>
              <w:keepNext/>
              <w:keepLines/>
              <w:spacing w:after="0"/>
              <w:jc w:val="center"/>
              <w:rPr>
                <w:rFonts w:ascii="Arial" w:hAnsi="Arial" w:cs="Arial"/>
                <w:sz w:val="18"/>
                <w:lang w:val="zh-CN" w:eastAsia="zh-TW"/>
              </w:rPr>
            </w:pPr>
            <w:r w:rsidRPr="00891B0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F6E49E"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AD22BE"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0.8</w:t>
            </w:r>
          </w:p>
        </w:tc>
      </w:tr>
      <w:tr w:rsidR="0028292A" w:rsidRPr="00891B04" w14:paraId="55CDA3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6C6E36"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CEB34" w14:textId="77777777" w:rsidR="0028292A" w:rsidRPr="00891B04" w:rsidRDefault="0028292A" w:rsidP="0028292A">
            <w:pPr>
              <w:keepNext/>
              <w:keepLines/>
              <w:spacing w:after="0"/>
              <w:jc w:val="center"/>
              <w:rPr>
                <w:rFonts w:ascii="Arial" w:hAnsi="Arial" w:cs="Arial"/>
                <w:sz w:val="18"/>
                <w:lang w:val="zh-CN" w:eastAsia="zh-TW"/>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7FEB5" w14:textId="77777777" w:rsidR="0028292A" w:rsidRPr="00891B04" w:rsidRDefault="0028292A" w:rsidP="0028292A">
            <w:pPr>
              <w:keepNext/>
              <w:keepLines/>
              <w:spacing w:after="0"/>
              <w:jc w:val="center"/>
              <w:rPr>
                <w:rFonts w:ascii="Arial" w:eastAsia="宋体" w:hAnsi="Arial" w:cs="Arial"/>
                <w:sz w:val="18"/>
                <w:lang w:val="zh-CN" w:eastAsia="zh-CN"/>
              </w:rPr>
            </w:pPr>
            <w:r w:rsidRPr="00891B04">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35745" w14:textId="77777777" w:rsidR="0028292A" w:rsidRPr="00891B04" w:rsidRDefault="0028292A" w:rsidP="0028292A">
            <w:pPr>
              <w:keepNext/>
              <w:keepLines/>
              <w:spacing w:after="0"/>
              <w:jc w:val="center"/>
              <w:rPr>
                <w:rFonts w:ascii="Arial" w:eastAsia="Malgun Gothic" w:hAnsi="Arial" w:cs="Arial"/>
                <w:sz w:val="18"/>
                <w:szCs w:val="18"/>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D319" w14:textId="77777777" w:rsidR="0028292A" w:rsidRPr="00891B04" w:rsidRDefault="0028292A" w:rsidP="0028292A">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A4889" w14:textId="77777777" w:rsidR="0028292A" w:rsidRPr="00891B04" w:rsidRDefault="0028292A" w:rsidP="0028292A">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28292A" w:rsidRPr="00891B04" w14:paraId="098AF2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078AAC"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FC266"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19BB2"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D0EE"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22F6D" w14:textId="77777777" w:rsidR="0028292A" w:rsidRPr="00891B04" w:rsidRDefault="0028292A" w:rsidP="0028292A">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230E6" w14:textId="77777777" w:rsidR="0028292A" w:rsidRPr="00891B04" w:rsidRDefault="0028292A" w:rsidP="0028292A">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28292A" w:rsidRPr="00891B04" w14:paraId="76BB005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A9C66"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EB858"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2BFCB"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48E96"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E109"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C2097"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szCs w:val="18"/>
                <w:lang w:eastAsia="zh-CN"/>
              </w:rPr>
              <w:t>0.8</w:t>
            </w:r>
          </w:p>
        </w:tc>
      </w:tr>
      <w:tr w:rsidR="0028292A" w:rsidRPr="00891B04" w14:paraId="14B7F44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081DDB"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E5344"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D4985"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A49DB"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04EE4"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F763E"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r>
      <w:tr w:rsidR="0028292A" w:rsidRPr="00891B04" w14:paraId="5060EB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2313C5" w14:textId="77777777" w:rsidR="0028292A" w:rsidRPr="00891B04" w:rsidRDefault="0028292A" w:rsidP="0028292A">
            <w:pPr>
              <w:keepNext/>
              <w:keepLines/>
              <w:spacing w:after="0"/>
              <w:jc w:val="center"/>
              <w:rPr>
                <w:rFonts w:ascii="Arial" w:hAnsi="Arial"/>
                <w:sz w:val="18"/>
                <w:lang w:eastAsia="ko-KR"/>
              </w:rPr>
            </w:pPr>
            <w:r w:rsidRPr="00891B04">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A4D74"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A095F"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65E1F"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5B895" w14:textId="77777777" w:rsidR="0028292A" w:rsidRPr="00891B04" w:rsidRDefault="0028292A" w:rsidP="0028292A">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067E"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28292A" w:rsidRPr="00891B04" w14:paraId="19510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539D4" w14:textId="77777777" w:rsidR="0028292A" w:rsidRPr="00891B04" w:rsidRDefault="0028292A" w:rsidP="0028292A">
            <w:pPr>
              <w:keepNext/>
              <w:keepLines/>
              <w:spacing w:after="0"/>
              <w:jc w:val="center"/>
              <w:rPr>
                <w:rFonts w:ascii="Arial" w:eastAsia="宋体" w:hAnsi="Arial"/>
                <w:sz w:val="18"/>
                <w:lang w:eastAsia="ko-KR"/>
              </w:rPr>
            </w:pPr>
            <w:r w:rsidRPr="00891B04">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84ADD"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CD9BF"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A6FF2"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55E8C"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ED37"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0.8</w:t>
            </w:r>
          </w:p>
        </w:tc>
      </w:tr>
      <w:tr w:rsidR="0028292A" w:rsidRPr="00891B04" w14:paraId="2F30E36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21619" w14:textId="77777777" w:rsidR="0028292A" w:rsidRPr="00891B04" w:rsidRDefault="0028292A" w:rsidP="0028292A">
            <w:pPr>
              <w:keepNext/>
              <w:keepLines/>
              <w:spacing w:after="0"/>
              <w:jc w:val="center"/>
              <w:rPr>
                <w:rFonts w:ascii="Arial" w:hAnsi="Arial"/>
                <w:sz w:val="18"/>
                <w:lang w:eastAsia="ko-KR"/>
              </w:rPr>
            </w:pPr>
            <w:r w:rsidRPr="00891B04">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69499"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F916A"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7590"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CD7EC"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464EE"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w:t>
            </w:r>
          </w:p>
        </w:tc>
      </w:tr>
      <w:tr w:rsidR="0028292A" w:rsidRPr="00891B04" w14:paraId="1DA6F3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04082" w14:textId="77777777" w:rsidR="0028292A" w:rsidRPr="00891B04" w:rsidRDefault="0028292A" w:rsidP="0028292A">
            <w:pPr>
              <w:keepNext/>
              <w:keepLines/>
              <w:spacing w:after="0"/>
              <w:jc w:val="center"/>
              <w:rPr>
                <w:rFonts w:ascii="Arial" w:hAnsi="Arial" w:cs="Arial"/>
                <w:sz w:val="18"/>
              </w:rPr>
            </w:pPr>
            <w:r w:rsidRPr="00891B04">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77227"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2FB1E"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86EAD"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AAAA1"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BCC6"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w:t>
            </w:r>
          </w:p>
        </w:tc>
      </w:tr>
      <w:tr w:rsidR="0028292A" w:rsidRPr="00891B04" w14:paraId="5959780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4EA2C"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86A76"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E77E"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59036"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2D60"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B99D5"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w:t>
            </w:r>
          </w:p>
        </w:tc>
      </w:tr>
      <w:tr w:rsidR="0028292A" w:rsidRPr="00891B04" w14:paraId="5F1F273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EF49E"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lang w:val="en-US"/>
              </w:rPr>
              <w:t>DC_19-42_n1-</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B3B32"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D948"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EA37A"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27721"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117EA"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28292A" w:rsidRPr="00891B04" w14:paraId="0F8399A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2FBC66"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lang w:val="en-US"/>
              </w:rPr>
              <w:t>DC_19-42_n1-</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6BF9"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9FDE9"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8DF0"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162A"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72B43"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r>
      <w:tr w:rsidR="0028292A" w:rsidRPr="00891B04" w14:paraId="2B5A0CA1" w14:textId="77777777" w:rsidTr="00AA36D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AAA6A9" w14:textId="77777777" w:rsidR="0028292A" w:rsidRPr="00891B04" w:rsidRDefault="0028292A" w:rsidP="0028292A">
            <w:pPr>
              <w:keepNext/>
              <w:keepLines/>
              <w:spacing w:after="0"/>
              <w:ind w:left="851" w:hanging="851"/>
              <w:rPr>
                <w:rFonts w:ascii="Arial" w:eastAsia="宋体" w:hAnsi="Arial"/>
                <w:sz w:val="18"/>
                <w:lang w:eastAsia="ko-KR"/>
              </w:rPr>
            </w:pPr>
            <w:r w:rsidRPr="00891B04">
              <w:rPr>
                <w:rFonts w:ascii="Arial" w:eastAsia="宋体" w:hAnsi="Arial"/>
                <w:sz w:val="18"/>
                <w:lang w:eastAsia="ko-KR"/>
              </w:rPr>
              <w:t xml:space="preserve">NOTE </w:t>
            </w:r>
            <w:r w:rsidRPr="00891B04">
              <w:rPr>
                <w:rFonts w:ascii="Arial" w:eastAsia="宋体" w:hAnsi="Arial"/>
                <w:sz w:val="18"/>
                <w:lang w:eastAsia="zh-CN"/>
              </w:rPr>
              <w:t>1</w:t>
            </w:r>
            <w:r w:rsidRPr="00891B04">
              <w:rPr>
                <w:rFonts w:ascii="Arial" w:eastAsia="宋体" w:hAnsi="Arial"/>
                <w:sz w:val="18"/>
                <w:lang w:eastAsia="ko-KR"/>
              </w:rPr>
              <w:t>:</w:t>
            </w:r>
            <w:r w:rsidRPr="00891B04">
              <w:rPr>
                <w:rFonts w:ascii="Arial" w:eastAsia="宋体" w:hAnsi="Arial"/>
                <w:sz w:val="18"/>
                <w:lang w:eastAsia="ko-KR"/>
              </w:rPr>
              <w:tab/>
            </w:r>
            <w:r w:rsidRPr="00891B04">
              <w:rPr>
                <w:rFonts w:ascii="Arial" w:eastAsia="宋体" w:hAnsi="Arial"/>
                <w:sz w:val="18"/>
                <w:lang w:eastAsia="zh-CN"/>
              </w:rPr>
              <w:t>The requirement</w:t>
            </w:r>
            <w:r w:rsidRPr="00891B04">
              <w:rPr>
                <w:rFonts w:ascii="Arial" w:eastAsia="宋体" w:hAnsi="Arial"/>
                <w:sz w:val="18"/>
                <w:lang w:eastAsia="ko-KR"/>
              </w:rPr>
              <w:t xml:space="preserve"> is applied for UE transmitting on the frequency range of 2545 – 26</w:t>
            </w:r>
            <w:r w:rsidRPr="00891B04">
              <w:rPr>
                <w:rFonts w:ascii="Arial" w:eastAsia="宋体" w:hAnsi="Arial"/>
                <w:sz w:val="18"/>
                <w:lang w:eastAsia="zh-CN"/>
              </w:rPr>
              <w:t>90 </w:t>
            </w:r>
            <w:r w:rsidRPr="00891B04">
              <w:rPr>
                <w:rFonts w:ascii="Arial" w:eastAsia="宋体" w:hAnsi="Arial"/>
                <w:sz w:val="18"/>
                <w:lang w:eastAsia="ko-KR"/>
              </w:rPr>
              <w:t>MHz.</w:t>
            </w:r>
          </w:p>
          <w:p w14:paraId="1BC87910" w14:textId="77777777" w:rsidR="0028292A" w:rsidRPr="00891B04" w:rsidRDefault="0028292A" w:rsidP="0028292A">
            <w:pPr>
              <w:keepNext/>
              <w:keepLines/>
              <w:spacing w:after="0"/>
              <w:ind w:left="851" w:hanging="851"/>
              <w:rPr>
                <w:rFonts w:ascii="Arial" w:eastAsia="宋体" w:hAnsi="Arial"/>
                <w:sz w:val="18"/>
                <w:lang w:eastAsia="ko-KR"/>
              </w:rPr>
            </w:pPr>
            <w:r w:rsidRPr="00891B04">
              <w:rPr>
                <w:rFonts w:ascii="Arial" w:eastAsia="宋体" w:hAnsi="Arial"/>
                <w:sz w:val="18"/>
                <w:lang w:eastAsia="ko-KR"/>
              </w:rPr>
              <w:t xml:space="preserve">NOTE </w:t>
            </w:r>
            <w:r w:rsidRPr="00891B04">
              <w:rPr>
                <w:rFonts w:ascii="Arial" w:eastAsia="宋体" w:hAnsi="Arial"/>
                <w:sz w:val="18"/>
                <w:lang w:eastAsia="zh-CN"/>
              </w:rPr>
              <w:t>2</w:t>
            </w:r>
            <w:r w:rsidRPr="00891B04">
              <w:rPr>
                <w:rFonts w:ascii="Arial" w:eastAsia="宋体" w:hAnsi="Arial"/>
                <w:sz w:val="18"/>
                <w:lang w:eastAsia="ko-KR"/>
              </w:rPr>
              <w:t>:</w:t>
            </w:r>
            <w:r w:rsidRPr="00891B04">
              <w:rPr>
                <w:rFonts w:ascii="Arial" w:eastAsia="宋体" w:hAnsi="Arial"/>
                <w:sz w:val="18"/>
                <w:lang w:eastAsia="ko-KR"/>
              </w:rPr>
              <w:tab/>
            </w:r>
            <w:r w:rsidRPr="00891B04">
              <w:rPr>
                <w:rFonts w:ascii="Arial" w:eastAsia="宋体" w:hAnsi="Arial"/>
                <w:sz w:val="18"/>
                <w:lang w:eastAsia="zh-CN"/>
              </w:rPr>
              <w:t>The requirement</w:t>
            </w:r>
            <w:r w:rsidRPr="00891B04">
              <w:rPr>
                <w:rFonts w:ascii="Arial" w:eastAsia="宋体" w:hAnsi="Arial"/>
                <w:sz w:val="18"/>
                <w:lang w:eastAsia="ko-KR"/>
              </w:rPr>
              <w:t xml:space="preserve"> is applied for UE transmitting on the frequency range of 2496 – 2545 MHz. </w:t>
            </w:r>
          </w:p>
          <w:p w14:paraId="74D92237" w14:textId="77777777" w:rsidR="0028292A" w:rsidRPr="00891B04" w:rsidRDefault="0028292A" w:rsidP="0028292A">
            <w:pPr>
              <w:keepNext/>
              <w:keepLines/>
              <w:spacing w:after="0"/>
              <w:ind w:left="851" w:hanging="851"/>
              <w:rPr>
                <w:rFonts w:ascii="Arial" w:eastAsia="宋体" w:hAnsi="Arial" w:cs="Arial"/>
                <w:sz w:val="18"/>
                <w:szCs w:val="18"/>
              </w:rPr>
            </w:pPr>
            <w:r w:rsidRPr="00891B04">
              <w:rPr>
                <w:rFonts w:ascii="Arial" w:eastAsia="宋体" w:hAnsi="Arial" w:cs="Arial"/>
                <w:sz w:val="18"/>
                <w:szCs w:val="18"/>
              </w:rPr>
              <w:t>NOTE 3:</w:t>
            </w:r>
            <w:r w:rsidRPr="00891B04">
              <w:rPr>
                <w:rFonts w:eastAsia="宋体" w:cs="Arial"/>
                <w:sz w:val="18"/>
                <w:szCs w:val="18"/>
              </w:rPr>
              <w:tab/>
            </w:r>
            <w:r w:rsidRPr="00891B04">
              <w:rPr>
                <w:rFonts w:ascii="Arial" w:eastAsia="宋体" w:hAnsi="Arial" w:cs="Arial"/>
                <w:sz w:val="18"/>
                <w:szCs w:val="18"/>
                <w:lang w:eastAsia="zh-CN"/>
              </w:rPr>
              <w:t>The requirement</w:t>
            </w:r>
            <w:r w:rsidRPr="00891B04">
              <w:rPr>
                <w:rFonts w:ascii="Arial" w:eastAsia="宋体" w:hAnsi="Arial" w:cs="Arial"/>
                <w:sz w:val="18"/>
                <w:szCs w:val="18"/>
              </w:rPr>
              <w:t xml:space="preserve"> is applied for UE transmitting on the frequency range of 25</w:t>
            </w:r>
            <w:r w:rsidRPr="00891B04">
              <w:rPr>
                <w:rFonts w:ascii="Arial" w:eastAsia="宋体" w:hAnsi="Arial" w:cs="Arial"/>
                <w:sz w:val="18"/>
                <w:szCs w:val="18"/>
                <w:lang w:eastAsia="zh-CN"/>
              </w:rPr>
              <w:t>1</w:t>
            </w:r>
            <w:r w:rsidRPr="00891B04">
              <w:rPr>
                <w:rFonts w:ascii="Arial" w:eastAsia="宋体" w:hAnsi="Arial" w:cs="Arial"/>
                <w:sz w:val="18"/>
                <w:szCs w:val="18"/>
              </w:rPr>
              <w:t>5 – 26</w:t>
            </w:r>
            <w:r w:rsidRPr="00891B04">
              <w:rPr>
                <w:rFonts w:ascii="Arial" w:eastAsia="宋体" w:hAnsi="Arial" w:cs="Arial"/>
                <w:sz w:val="18"/>
                <w:szCs w:val="18"/>
                <w:lang w:eastAsia="zh-CN"/>
              </w:rPr>
              <w:t>90 </w:t>
            </w:r>
            <w:r w:rsidRPr="00891B04">
              <w:rPr>
                <w:rFonts w:ascii="Arial" w:eastAsia="宋体" w:hAnsi="Arial" w:cs="Arial"/>
                <w:sz w:val="18"/>
                <w:szCs w:val="18"/>
              </w:rPr>
              <w:t>MHz.</w:t>
            </w:r>
          </w:p>
          <w:p w14:paraId="49029C27" w14:textId="77777777" w:rsidR="0028292A" w:rsidRPr="00891B04" w:rsidRDefault="0028292A" w:rsidP="0028292A">
            <w:pPr>
              <w:keepNext/>
              <w:keepLines/>
              <w:spacing w:after="0"/>
              <w:ind w:left="851" w:hanging="851"/>
              <w:rPr>
                <w:rFonts w:ascii="Arial" w:eastAsia="宋体" w:hAnsi="Arial" w:cs="Arial"/>
                <w:sz w:val="18"/>
              </w:rPr>
            </w:pPr>
            <w:r w:rsidRPr="00891B04">
              <w:rPr>
                <w:rFonts w:ascii="Arial" w:eastAsia="宋体" w:hAnsi="Arial" w:cs="Arial"/>
                <w:sz w:val="18"/>
              </w:rPr>
              <w:t>NOTE 4:</w:t>
            </w:r>
            <w:r w:rsidRPr="00891B04">
              <w:rPr>
                <w:rFonts w:ascii="Arial" w:eastAsia="宋体" w:hAnsi="Arial" w:cs="Arial"/>
                <w:sz w:val="18"/>
                <w:lang w:eastAsia="ja-JP"/>
              </w:rPr>
              <w:tab/>
            </w:r>
            <w:r w:rsidRPr="00891B04">
              <w:rPr>
                <w:rFonts w:ascii="Arial" w:eastAsia="宋体" w:hAnsi="Arial" w:cs="Arial"/>
                <w:sz w:val="18"/>
                <w:lang w:eastAsia="zh-CN"/>
              </w:rPr>
              <w:t>The requirement</w:t>
            </w:r>
            <w:r w:rsidRPr="00891B04">
              <w:rPr>
                <w:rFonts w:ascii="Arial" w:eastAsia="宋体" w:hAnsi="Arial" w:cs="Arial"/>
                <w:sz w:val="18"/>
              </w:rPr>
              <w:t xml:space="preserve"> is applied for UE transmitting on the frequency range of 2496 – 25</w:t>
            </w:r>
            <w:r w:rsidRPr="00891B04">
              <w:rPr>
                <w:rFonts w:ascii="Arial" w:eastAsia="宋体" w:hAnsi="Arial" w:cs="Arial"/>
                <w:sz w:val="18"/>
                <w:lang w:eastAsia="zh-CN"/>
              </w:rPr>
              <w:t>1</w:t>
            </w:r>
            <w:r w:rsidRPr="00891B04">
              <w:rPr>
                <w:rFonts w:ascii="Arial" w:eastAsia="宋体" w:hAnsi="Arial" w:cs="Arial"/>
                <w:sz w:val="18"/>
              </w:rPr>
              <w:t>5 MHz.</w:t>
            </w:r>
          </w:p>
          <w:p w14:paraId="042D6DE5" w14:textId="77777777" w:rsidR="0028292A" w:rsidRPr="00891B04" w:rsidRDefault="0028292A" w:rsidP="0028292A">
            <w:pPr>
              <w:keepNext/>
              <w:keepLines/>
              <w:spacing w:after="0"/>
              <w:ind w:left="851" w:hanging="851"/>
              <w:rPr>
                <w:rFonts w:ascii="Arial" w:eastAsia="宋体" w:hAnsi="Arial" w:cs="Arial"/>
                <w:sz w:val="18"/>
                <w:lang w:eastAsia="zh-CN"/>
              </w:rPr>
            </w:pPr>
            <w:r w:rsidRPr="00891B04">
              <w:rPr>
                <w:rFonts w:ascii="Arial" w:eastAsia="宋体" w:hAnsi="Arial" w:cs="Arial"/>
                <w:sz w:val="18"/>
                <w:lang w:eastAsia="zh-CN"/>
              </w:rPr>
              <w:t>NOTE 5:</w:t>
            </w:r>
            <w:r w:rsidRPr="00891B04">
              <w:rPr>
                <w:rFonts w:ascii="Arial" w:eastAsia="宋体" w:hAnsi="Arial" w:cs="Arial"/>
                <w:sz w:val="18"/>
                <w:lang w:eastAsia="zh-CN"/>
              </w:rPr>
              <w:tab/>
              <w:t>Only applicable for UE supporting inter-band carrier aggregation with uplink in one E-UTRA band and without simultaneous Rx/Tx</w:t>
            </w:r>
          </w:p>
          <w:p w14:paraId="5DDDA8FB" w14:textId="77777777" w:rsidR="0028292A" w:rsidRPr="00891B04" w:rsidRDefault="0028292A" w:rsidP="0028292A">
            <w:pPr>
              <w:keepNext/>
              <w:keepLines/>
              <w:spacing w:after="0"/>
              <w:ind w:left="851" w:hanging="851"/>
              <w:rPr>
                <w:rFonts w:eastAsia="宋体" w:cs="Arial"/>
              </w:rPr>
            </w:pPr>
            <w:r w:rsidRPr="00891B04">
              <w:rPr>
                <w:rFonts w:ascii="Arial" w:eastAsia="宋体" w:hAnsi="Arial" w:cs="Arial"/>
                <w:sz w:val="18"/>
              </w:rPr>
              <w:t>NOTE 6:</w:t>
            </w:r>
            <w:r w:rsidRPr="00891B04">
              <w:rPr>
                <w:rFonts w:ascii="Arial" w:eastAsia="宋体" w:hAnsi="Arial" w:cs="Arial"/>
                <w:sz w:val="18"/>
              </w:rPr>
              <w:tab/>
              <w:t>“-” denotes ΔT</w:t>
            </w:r>
            <w:r w:rsidRPr="00891B04">
              <w:rPr>
                <w:rFonts w:ascii="Arial" w:eastAsia="宋体" w:hAnsi="Arial" w:cs="Arial"/>
                <w:sz w:val="18"/>
                <w:vertAlign w:val="subscript"/>
              </w:rPr>
              <w:t>IB,c</w:t>
            </w:r>
            <w:r w:rsidRPr="00891B04">
              <w:rPr>
                <w:rFonts w:ascii="Arial" w:eastAsia="宋体" w:hAnsi="Arial" w:cs="Arial"/>
                <w:sz w:val="18"/>
              </w:rPr>
              <w:t xml:space="preserve"> = 0.</w:t>
            </w:r>
          </w:p>
          <w:p w14:paraId="1BA88744" w14:textId="77777777" w:rsidR="0028292A" w:rsidRPr="00891B04" w:rsidRDefault="0028292A" w:rsidP="0028292A">
            <w:pPr>
              <w:keepNext/>
              <w:keepLines/>
              <w:spacing w:after="0"/>
              <w:ind w:left="851" w:hanging="851"/>
              <w:rPr>
                <w:rFonts w:ascii="Arial" w:eastAsia="宋体" w:hAnsi="Arial" w:cs="Arial"/>
                <w:sz w:val="18"/>
                <w:lang w:eastAsia="ko-KR"/>
              </w:rPr>
            </w:pPr>
            <w:r w:rsidRPr="00891B04">
              <w:rPr>
                <w:rFonts w:ascii="Arial" w:eastAsia="宋体" w:hAnsi="Arial"/>
                <w:sz w:val="18"/>
                <w:szCs w:val="18"/>
              </w:rPr>
              <w:t xml:space="preserve">NOTE </w:t>
            </w:r>
            <w:r w:rsidRPr="00891B04">
              <w:rPr>
                <w:rFonts w:ascii="Arial" w:eastAsia="宋体" w:hAnsi="Arial"/>
                <w:sz w:val="18"/>
                <w:szCs w:val="18"/>
                <w:lang w:eastAsia="zh-CN"/>
              </w:rPr>
              <w:t>7</w:t>
            </w:r>
            <w:r w:rsidRPr="00891B04">
              <w:rPr>
                <w:rFonts w:ascii="Arial" w:eastAsia="宋体" w:hAnsi="Arial"/>
                <w:sz w:val="18"/>
                <w:szCs w:val="18"/>
              </w:rPr>
              <w:t>:</w:t>
            </w:r>
            <w:r w:rsidRPr="00891B04">
              <w:rPr>
                <w:rFonts w:ascii="Arial" w:eastAsia="宋体" w:hAnsi="Arial"/>
                <w:sz w:val="18"/>
                <w:szCs w:val="18"/>
              </w:rPr>
              <w:tab/>
            </w:r>
            <w:r w:rsidRPr="00891B04">
              <w:rPr>
                <w:rFonts w:ascii="Arial" w:eastAsia="宋体" w:hAnsi="Arial"/>
                <w:sz w:val="18"/>
                <w:szCs w:val="18"/>
                <w:lang w:eastAsia="zh-CN"/>
              </w:rPr>
              <w:t xml:space="preserve">The component band order in the configuration should be listed by the order of E-UTRA band and NR band respectively, such as for </w:t>
            </w:r>
            <w:r w:rsidRPr="00891B04">
              <w:rPr>
                <w:rFonts w:ascii="Arial" w:eastAsia="宋体" w:hAnsi="Arial"/>
                <w:sz w:val="18"/>
                <w:lang w:val="sv-SE"/>
              </w:rPr>
              <w:t>DC_2-30-66-(n)5</w:t>
            </w:r>
            <w:r w:rsidRPr="00891B04">
              <w:rPr>
                <w:rFonts w:ascii="Arial" w:eastAsia="宋体" w:hAnsi="Arial"/>
                <w:sz w:val="18"/>
                <w:szCs w:val="18"/>
                <w:lang w:eastAsia="zh-CN"/>
              </w:rPr>
              <w:t xml:space="preserve"> the band order from left to right is 2, 5, 30, 66 and n5.</w:t>
            </w:r>
          </w:p>
        </w:tc>
      </w:tr>
    </w:tbl>
    <w:p w14:paraId="29A70D52" w14:textId="77777777" w:rsidR="00740FAE" w:rsidRDefault="00740FAE" w:rsidP="00740FAE"/>
    <w:p w14:paraId="4CDBF72F" w14:textId="77777777" w:rsidR="00891B04" w:rsidRDefault="00891B04" w:rsidP="00740FAE"/>
    <w:p w14:paraId="6F84E0D2" w14:textId="77777777" w:rsidR="00891B04" w:rsidRPr="00EF5447" w:rsidRDefault="00891B04" w:rsidP="00891B04">
      <w:pPr>
        <w:pStyle w:val="6"/>
      </w:pPr>
      <w:bookmarkStart w:id="333" w:name="_Toc21351603"/>
      <w:bookmarkStart w:id="334" w:name="_Toc29807185"/>
      <w:bookmarkStart w:id="335" w:name="_Toc36648899"/>
      <w:bookmarkStart w:id="336" w:name="_Toc36651624"/>
      <w:bookmarkStart w:id="337" w:name="_Toc37256558"/>
      <w:bookmarkStart w:id="338" w:name="_Toc37256899"/>
      <w:bookmarkStart w:id="339" w:name="_Toc45890605"/>
      <w:bookmarkStart w:id="340" w:name="_Toc45891829"/>
      <w:bookmarkStart w:id="341" w:name="_Toc45892239"/>
      <w:bookmarkStart w:id="342" w:name="_Toc45892649"/>
      <w:bookmarkStart w:id="343" w:name="_Toc52353062"/>
      <w:bookmarkStart w:id="344" w:name="_Toc53174885"/>
      <w:bookmarkStart w:id="345" w:name="_Toc61378204"/>
      <w:bookmarkStart w:id="346" w:name="_Toc61378679"/>
      <w:bookmarkStart w:id="347" w:name="_Toc67953869"/>
      <w:bookmarkStart w:id="348" w:name="_Toc68733536"/>
      <w:bookmarkStart w:id="349" w:name="_Toc68784852"/>
      <w:bookmarkStart w:id="350" w:name="_Toc76736808"/>
      <w:bookmarkStart w:id="351" w:name="_Toc77241220"/>
      <w:bookmarkStart w:id="352" w:name="_Toc77241725"/>
      <w:bookmarkStart w:id="353" w:name="_Toc83743101"/>
      <w:bookmarkStart w:id="354" w:name="_Toc83909622"/>
      <w:bookmarkStart w:id="355" w:name="_Toc91071589"/>
      <w:r w:rsidRPr="00EF5447">
        <w:t>6.2B.4.2.3.5</w:t>
      </w:r>
      <w:r w:rsidRPr="00EF5447">
        <w:tab/>
        <w:t>ΔT</w:t>
      </w:r>
      <w:r w:rsidRPr="00EF5447">
        <w:rPr>
          <w:vertAlign w:val="subscript"/>
        </w:rPr>
        <w:t>IB,c</w:t>
      </w:r>
      <w:r w:rsidRPr="00EF5447">
        <w:t xml:space="preserve"> for EN-DC six bands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7B1C070" w14:textId="77777777" w:rsidR="00891B04" w:rsidRDefault="00891B04" w:rsidP="00891B0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891B04" w:rsidRPr="00891B04" w14:paraId="2DAAA4A7" w14:textId="77777777" w:rsidTr="00AA36D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BEF15E9" w14:textId="77777777" w:rsidR="00891B04" w:rsidRPr="00891B04" w:rsidRDefault="00891B04" w:rsidP="00891B04">
            <w:pPr>
              <w:keepNext/>
              <w:keepLines/>
              <w:spacing w:after="0"/>
              <w:jc w:val="center"/>
              <w:rPr>
                <w:rFonts w:ascii="Arial" w:eastAsia="宋体" w:hAnsi="Arial"/>
                <w:b/>
                <w:sz w:val="18"/>
                <w:lang w:val="fr-FR"/>
              </w:rPr>
            </w:pPr>
            <w:r w:rsidRPr="00891B04">
              <w:rPr>
                <w:rFonts w:ascii="Arial" w:eastAsia="宋体"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E285DFE" w14:textId="77777777" w:rsidR="00891B04" w:rsidRPr="00891B04" w:rsidRDefault="00891B04" w:rsidP="00891B04">
            <w:pPr>
              <w:keepNext/>
              <w:keepLines/>
              <w:spacing w:after="0"/>
              <w:jc w:val="center"/>
              <w:rPr>
                <w:rFonts w:ascii="Arial" w:eastAsia="宋体" w:hAnsi="Arial"/>
                <w:color w:val="000000" w:themeColor="text1"/>
                <w:sz w:val="18"/>
                <w:lang w:val="fr-FR"/>
              </w:rPr>
            </w:pPr>
            <w:r w:rsidRPr="00891B04">
              <w:rPr>
                <w:rFonts w:ascii="Arial" w:eastAsia="宋体" w:hAnsi="Arial"/>
                <w:b/>
                <w:color w:val="000000" w:themeColor="text1"/>
                <w:sz w:val="18"/>
                <w:lang w:val="fr-FR"/>
              </w:rPr>
              <w:t>ΔT</w:t>
            </w:r>
            <w:r w:rsidRPr="00891B04">
              <w:rPr>
                <w:rFonts w:ascii="Arial" w:eastAsia="宋体" w:hAnsi="Arial"/>
                <w:b/>
                <w:color w:val="000000" w:themeColor="text1"/>
                <w:sz w:val="18"/>
                <w:vertAlign w:val="subscript"/>
                <w:lang w:val="fr-FR"/>
              </w:rPr>
              <w:t>IB,c</w:t>
            </w:r>
            <w:r w:rsidRPr="00891B04">
              <w:rPr>
                <w:rFonts w:ascii="Arial" w:eastAsia="宋体" w:hAnsi="Arial"/>
                <w:b/>
                <w:color w:val="000000" w:themeColor="text1"/>
                <w:sz w:val="18"/>
                <w:lang w:val="fr-FR"/>
              </w:rPr>
              <w:t xml:space="preserve"> for E-UTRA band / NR band (dB)</w:t>
            </w:r>
            <w:r w:rsidRPr="00891B04">
              <w:rPr>
                <w:rFonts w:ascii="Arial" w:eastAsia="宋体" w:hAnsi="Arial"/>
                <w:b/>
                <w:color w:val="000000" w:themeColor="text1"/>
                <w:sz w:val="18"/>
                <w:vertAlign w:val="superscript"/>
                <w:lang w:val="fr-FR"/>
              </w:rPr>
              <w:t>3</w:t>
            </w:r>
          </w:p>
        </w:tc>
      </w:tr>
      <w:tr w:rsidR="00891B04" w:rsidRPr="00891B04" w14:paraId="16CFEC09" w14:textId="77777777" w:rsidTr="00AA36D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6A2C" w14:textId="77777777" w:rsidR="00891B04" w:rsidRPr="00891B04" w:rsidRDefault="00891B04" w:rsidP="00891B04">
            <w:pPr>
              <w:spacing w:after="0"/>
              <w:rPr>
                <w:rFonts w:ascii="Arial" w:eastAsia="宋体"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7A4C2BF" w14:textId="77777777" w:rsidR="00891B04" w:rsidRPr="00891B04" w:rsidRDefault="00891B04" w:rsidP="00891B04">
            <w:pPr>
              <w:keepNext/>
              <w:keepLines/>
              <w:spacing w:after="0"/>
              <w:jc w:val="center"/>
              <w:rPr>
                <w:rFonts w:ascii="Arial" w:eastAsia="宋体" w:hAnsi="Arial"/>
                <w:color w:val="000000" w:themeColor="text1"/>
                <w:sz w:val="18"/>
                <w:lang w:val="fr-FR"/>
              </w:rPr>
            </w:pPr>
            <w:r w:rsidRPr="00891B04">
              <w:rPr>
                <w:rFonts w:ascii="Arial" w:eastAsia="宋体" w:hAnsi="Arial"/>
                <w:b/>
                <w:color w:val="000000" w:themeColor="text1"/>
                <w:sz w:val="18"/>
                <w:lang w:val="fr-FR"/>
              </w:rPr>
              <w:t>Component band in order of bands in configuration</w:t>
            </w:r>
            <w:r w:rsidRPr="00891B04">
              <w:rPr>
                <w:rFonts w:ascii="Arial" w:eastAsia="宋体" w:hAnsi="Arial"/>
                <w:b/>
                <w:color w:val="000000" w:themeColor="text1"/>
                <w:sz w:val="18"/>
                <w:vertAlign w:val="superscript"/>
                <w:lang w:val="fr-FR"/>
              </w:rPr>
              <w:t>4</w:t>
            </w:r>
          </w:p>
        </w:tc>
      </w:tr>
      <w:tr w:rsidR="00891B04" w:rsidRPr="00891B04" w14:paraId="20A3DA5C"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19ED628"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DC_1-3-5-7_n40-n77</w:t>
            </w:r>
          </w:p>
          <w:p w14:paraId="058AA1EA"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272384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573A0"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hint="eastAsia"/>
                <w:sz w:val="18"/>
                <w:lang w:val="fr-FR"/>
              </w:rPr>
              <w:t>0</w:t>
            </w:r>
            <w:r w:rsidRPr="00891B0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791A2AF"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1ADA1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2D2E8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E5F7F5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1</w:t>
            </w:r>
          </w:p>
        </w:tc>
      </w:tr>
      <w:tr w:rsidR="00891B04" w:rsidRPr="00891B04" w14:paraId="202D4DF7"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8FCBB0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22A02A47"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82AFBF"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hint="eastAsia"/>
                <w:sz w:val="18"/>
                <w:lang w:val="fr-FR"/>
              </w:rPr>
              <w:t>0</w:t>
            </w:r>
            <w:r w:rsidRPr="00891B0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19D16F1"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285EC6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CADE8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C769A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1</w:t>
            </w:r>
          </w:p>
        </w:tc>
      </w:tr>
      <w:tr w:rsidR="00891B04" w:rsidRPr="00891B04" w14:paraId="6C400B4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514C0F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C95F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1AF0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3420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F9EF9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6A8D1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B4702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22A53DF6"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FD346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02144"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9236A"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0810F"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93F757"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8484BE"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55972"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0.8</w:t>
            </w:r>
          </w:p>
        </w:tc>
      </w:tr>
      <w:tr w:rsidR="00891B04" w:rsidRPr="00891B04" w14:paraId="213ED5F1"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846CE2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F6219"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307D6"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083C4"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BED09"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175C5"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rPr>
              <w:t>0.3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EFD804"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rPr>
              <w:t>0.8</w:t>
            </w:r>
            <w:r w:rsidRPr="00891B04">
              <w:rPr>
                <w:rFonts w:ascii="Arial" w:eastAsia="宋体" w:hAnsi="Arial"/>
                <w:sz w:val="18"/>
                <w:vertAlign w:val="superscript"/>
                <w:lang w:val="fr-FR"/>
              </w:rPr>
              <w:t>1</w:t>
            </w:r>
          </w:p>
        </w:tc>
      </w:tr>
      <w:tr w:rsidR="00891B04" w:rsidRPr="00891B04" w14:paraId="25F9C8B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A232C8" w14:textId="77777777" w:rsidR="00891B04" w:rsidRPr="00891B04" w:rsidRDefault="00891B04" w:rsidP="00891B04">
            <w:pPr>
              <w:keepNext/>
              <w:keepLines/>
              <w:spacing w:after="0"/>
              <w:jc w:val="center"/>
              <w:rPr>
                <w:rFonts w:ascii="Arial" w:hAnsi="Arial"/>
                <w:sz w:val="18"/>
                <w:lang w:val="fr-FR"/>
              </w:rPr>
            </w:pPr>
            <w:r w:rsidRPr="00891B04">
              <w:rPr>
                <w:rFonts w:ascii="Arial" w:eastAsia="宋体"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2C6EC"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62247"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DE6C4"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FAD97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75E2D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CB49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eastAsia="zh-CN"/>
              </w:rPr>
              <w:t>0.8</w:t>
            </w:r>
          </w:p>
        </w:tc>
      </w:tr>
      <w:tr w:rsidR="00891B04" w:rsidRPr="00891B04" w14:paraId="28289CCC"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A953099" w14:textId="77777777" w:rsidR="00891B04" w:rsidRPr="00891B04" w:rsidRDefault="00891B04" w:rsidP="00891B04">
            <w:pPr>
              <w:keepNext/>
              <w:keepLines/>
              <w:spacing w:after="0"/>
              <w:jc w:val="center"/>
              <w:rPr>
                <w:rFonts w:ascii="Arial" w:hAnsi="Arial"/>
                <w:sz w:val="18"/>
                <w:lang w:val="fr-FR"/>
              </w:rPr>
            </w:pPr>
            <w:r w:rsidRPr="00891B04">
              <w:rPr>
                <w:rFonts w:ascii="Arial" w:eastAsia="宋体" w:hAnsi="Arial"/>
                <w:sz w:val="18"/>
                <w:lang w:val="fr-FR"/>
              </w:rPr>
              <w:t>DC_</w:t>
            </w:r>
            <w:r w:rsidRPr="00891B04">
              <w:rPr>
                <w:rFonts w:ascii="Arial" w:eastAsia="Malgun Gothic" w:hAnsi="Arial"/>
                <w:sz w:val="18"/>
                <w:lang w:val="fr-FR" w:eastAsia="ko-KR"/>
              </w:rPr>
              <w:t>1-3</w:t>
            </w:r>
            <w:r w:rsidRPr="00891B04">
              <w:rPr>
                <w:rFonts w:ascii="Arial" w:eastAsia="宋体" w:hAnsi="Arial"/>
                <w:sz w:val="18"/>
                <w:lang w:val="fr-FR"/>
              </w:rPr>
              <w:t>-</w:t>
            </w:r>
            <w:r w:rsidRPr="00891B04">
              <w:rPr>
                <w:rFonts w:ascii="Arial" w:eastAsia="Malgun Gothic" w:hAnsi="Arial"/>
                <w:sz w:val="18"/>
                <w:lang w:val="fr-FR" w:eastAsia="ko-KR"/>
              </w:rPr>
              <w:t>7-20_</w:t>
            </w:r>
            <w:r w:rsidRPr="00891B04">
              <w:rPr>
                <w:rFonts w:ascii="Arial" w:eastAsia="宋体" w:hAnsi="Arial"/>
                <w:sz w:val="18"/>
                <w:lang w:val="fr-FR" w:eastAsia="ja-JP"/>
              </w:rPr>
              <w:t>n28-n</w:t>
            </w:r>
            <w:r w:rsidRPr="00891B04">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658E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DE23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D718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98F4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1A6FF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45E9D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3B7EBB2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1400B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C7F0A"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2879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76C7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79D4B3"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18FF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5D1F1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5701D55D"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7DF96ED"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D</w:t>
            </w:r>
            <w:r w:rsidRPr="00891B04">
              <w:rPr>
                <w:rFonts w:ascii="Arial" w:eastAsia="宋体"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7ADB2F4"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DB6FE9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0522A1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6B26A85F"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5163EC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173EAC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r>
      <w:tr w:rsidR="00891B04" w:rsidRPr="00891B04" w14:paraId="17752D4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633629"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1C55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CA3F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A791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146311"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293261"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7E9DB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76814EC7"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57C92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D93E6"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F9C2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61D1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97F466"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87A122"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D520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690002AA"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9B81FE1"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07ABD0AF"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5718A2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FCE36C3"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517B7F3"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9F8A85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35EDAE4"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.9</w:t>
            </w:r>
          </w:p>
        </w:tc>
      </w:tr>
      <w:tr w:rsidR="00891B04" w:rsidRPr="00891B04" w14:paraId="4FE97646"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073298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0DA805"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3783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7E33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B4C43F"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D963C1"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D4A5CD"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0.8</w:t>
            </w:r>
          </w:p>
        </w:tc>
      </w:tr>
      <w:tr w:rsidR="00891B04" w:rsidRPr="00891B04" w14:paraId="7E5DA8E9"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A6B3C3D" w14:textId="77777777" w:rsidR="00891B04" w:rsidRPr="00891B04" w:rsidRDefault="00891B04" w:rsidP="00891B04">
            <w:pPr>
              <w:keepNext/>
              <w:keepLines/>
              <w:spacing w:after="0"/>
              <w:jc w:val="center"/>
              <w:rPr>
                <w:rFonts w:ascii="Arial" w:eastAsia="Malgun Gothic" w:hAnsi="Arial"/>
                <w:sz w:val="18"/>
                <w:szCs w:val="18"/>
                <w:lang w:val="fr-FR" w:eastAsia="ko-KR"/>
              </w:rPr>
            </w:pPr>
            <w:r w:rsidRPr="00891B04">
              <w:rPr>
                <w:rFonts w:ascii="Arial" w:eastAsia="宋体"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2BDB7" w14:textId="77777777" w:rsidR="00891B04" w:rsidRPr="00891B04" w:rsidRDefault="00891B04" w:rsidP="00891B04">
            <w:pPr>
              <w:keepNext/>
              <w:keepLines/>
              <w:spacing w:after="0"/>
              <w:jc w:val="center"/>
              <w:rPr>
                <w:rFonts w:ascii="Arial" w:hAnsi="Arial"/>
                <w:sz w:val="18"/>
                <w:lang w:val="sv-SE"/>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4C8E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B50C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D7CC59"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C7403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F61A5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0.8</w:t>
            </w:r>
          </w:p>
        </w:tc>
      </w:tr>
      <w:tr w:rsidR="00891B04" w:rsidRPr="00891B04" w14:paraId="73DC2484"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A25F81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B778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54278"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3D9EC"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EC14E5"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EA46B7"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A7DD28"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0.8</w:t>
            </w:r>
          </w:p>
        </w:tc>
      </w:tr>
      <w:tr w:rsidR="00891B04" w:rsidRPr="00891B04" w14:paraId="21EB7C8D"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71C5C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C42E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E42F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C1BC2"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019805"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20103"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5D9A0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r>
      <w:tr w:rsidR="00891B04" w:rsidRPr="00891B04" w14:paraId="0E450DF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15FDE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BB20A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E058F2"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1112F"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BD122D"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F1F3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0DD22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r>
      <w:tr w:rsidR="00891B04" w:rsidRPr="00891B04" w14:paraId="695E925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34D19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924B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21CF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D976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253CC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9A794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2BC62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1D9556C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C205C28"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C5AD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B61B7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8558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06302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cs="Arial"/>
                <w:sz w:val="18"/>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730C2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A6444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3CD7FDB2"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2E7F7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A42E"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67743"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A3D86"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672501"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0383B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E0A99E"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r>
      <w:tr w:rsidR="00891B04" w:rsidRPr="00891B04" w14:paraId="11EBF5AF"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2C73B3"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F724B"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08009"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CBC7A"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475AAE"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6E8E3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1C47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r>
      <w:tr w:rsidR="00891B04" w:rsidRPr="00891B04" w14:paraId="4B92A3C9"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3D013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1949"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7F217"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F3DC3"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D140C6"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AECB1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B1FF0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11421714"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A23ED8"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251C2B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5A846BD"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3AEB374"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027271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91418F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0E939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28292A" w:rsidRPr="00891B04" w14:paraId="4BDAD5EB" w14:textId="77777777" w:rsidTr="00AA36D5">
        <w:trPr>
          <w:trHeight w:val="187"/>
          <w:jc w:val="center"/>
          <w:ins w:id="356" w:author="Yuanyuan Zhang" w:date="2023-10-18T11:13:00Z"/>
        </w:trPr>
        <w:tc>
          <w:tcPr>
            <w:tcW w:w="2588" w:type="dxa"/>
            <w:tcBorders>
              <w:top w:val="single" w:sz="4" w:space="0" w:color="auto"/>
              <w:left w:val="single" w:sz="4" w:space="0" w:color="auto"/>
              <w:bottom w:val="single" w:sz="4" w:space="0" w:color="auto"/>
              <w:right w:val="single" w:sz="4" w:space="0" w:color="auto"/>
            </w:tcBorders>
            <w:vAlign w:val="center"/>
          </w:tcPr>
          <w:p w14:paraId="417969A8" w14:textId="1C9BAACB" w:rsidR="0028292A" w:rsidRPr="00891B04" w:rsidRDefault="0028292A" w:rsidP="0028292A">
            <w:pPr>
              <w:keepNext/>
              <w:keepLines/>
              <w:spacing w:after="0"/>
              <w:jc w:val="center"/>
              <w:rPr>
                <w:ins w:id="357" w:author="Yuanyuan Zhang" w:date="2023-10-18T11:13:00Z"/>
                <w:rFonts w:ascii="Arial" w:eastAsia="宋体" w:hAnsi="Arial"/>
                <w:sz w:val="18"/>
                <w:lang w:val="fr-FR"/>
              </w:rPr>
            </w:pPr>
            <w:ins w:id="358" w:author="Yuanyuan Zhang" w:date="2023-10-18T11:13:00Z">
              <w:r>
                <w:rPr>
                  <w:rFonts w:ascii="Arial" w:eastAsia="宋体" w:hAnsi="Arial"/>
                  <w:sz w:val="18"/>
                  <w:lang w:val="fr-FR"/>
                </w:rPr>
                <w:t>DC_2-5-7-66_n66</w:t>
              </w:r>
              <w:r w:rsidRPr="0028292A">
                <w:rPr>
                  <w:rFonts w:ascii="Arial" w:eastAsia="宋体" w:hAnsi="Arial"/>
                  <w:sz w:val="18"/>
                  <w:lang w:val="fr-FR"/>
                </w:rPr>
                <w:t>-n77</w:t>
              </w:r>
            </w:ins>
          </w:p>
        </w:tc>
        <w:tc>
          <w:tcPr>
            <w:tcW w:w="992" w:type="dxa"/>
            <w:tcBorders>
              <w:top w:val="single" w:sz="4" w:space="0" w:color="auto"/>
              <w:left w:val="single" w:sz="4" w:space="0" w:color="auto"/>
              <w:bottom w:val="single" w:sz="4" w:space="0" w:color="auto"/>
              <w:right w:val="single" w:sz="4" w:space="0" w:color="auto"/>
            </w:tcBorders>
            <w:vAlign w:val="center"/>
          </w:tcPr>
          <w:p w14:paraId="69D72640" w14:textId="19498AE5" w:rsidR="0028292A" w:rsidRPr="00891B04" w:rsidRDefault="0028292A" w:rsidP="0028292A">
            <w:pPr>
              <w:keepNext/>
              <w:keepLines/>
              <w:spacing w:after="0"/>
              <w:jc w:val="center"/>
              <w:rPr>
                <w:ins w:id="359" w:author="Yuanyuan Zhang" w:date="2023-10-18T11:13:00Z"/>
                <w:rFonts w:ascii="Arial" w:eastAsia="宋体" w:hAnsi="Arial"/>
                <w:sz w:val="18"/>
                <w:lang w:val="fr-FR"/>
              </w:rPr>
            </w:pPr>
            <w:ins w:id="360" w:author="Yuanyuan Zhang" w:date="2023-10-18T11:13:00Z">
              <w:r w:rsidRPr="00891B04">
                <w:rPr>
                  <w:rFonts w:ascii="Arial" w:eastAsia="宋体"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7DE34561" w14:textId="35622612" w:rsidR="0028292A" w:rsidRPr="00891B04" w:rsidRDefault="0028292A" w:rsidP="0028292A">
            <w:pPr>
              <w:keepNext/>
              <w:keepLines/>
              <w:spacing w:after="0"/>
              <w:jc w:val="center"/>
              <w:rPr>
                <w:ins w:id="361" w:author="Yuanyuan Zhang" w:date="2023-10-18T11:13:00Z"/>
                <w:rFonts w:ascii="Arial" w:eastAsia="宋体" w:hAnsi="Arial"/>
                <w:sz w:val="18"/>
                <w:lang w:val="fr-FR"/>
              </w:rPr>
            </w:pPr>
            <w:ins w:id="362" w:author="Yuanyuan Zhang" w:date="2023-10-18T11:13:00Z">
              <w:r w:rsidRPr="00891B04">
                <w:rPr>
                  <w:rFonts w:ascii="Arial" w:eastAsia="宋体" w:hAnsi="Arial"/>
                  <w:sz w:val="18"/>
                  <w:lang w:val="fr-FR"/>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2E99C2B" w14:textId="115B40D5" w:rsidR="0028292A" w:rsidRPr="00891B04" w:rsidRDefault="0028292A" w:rsidP="0028292A">
            <w:pPr>
              <w:keepNext/>
              <w:keepLines/>
              <w:spacing w:after="0"/>
              <w:jc w:val="center"/>
              <w:rPr>
                <w:ins w:id="363" w:author="Yuanyuan Zhang" w:date="2023-10-18T11:13:00Z"/>
                <w:rFonts w:ascii="Arial" w:eastAsia="宋体" w:hAnsi="Arial"/>
                <w:sz w:val="18"/>
                <w:lang w:val="fr-FR"/>
              </w:rPr>
            </w:pPr>
            <w:ins w:id="364" w:author="Yuanyuan Zhang" w:date="2023-10-18T11:13:00Z">
              <w:r w:rsidRPr="00891B04">
                <w:rPr>
                  <w:rFonts w:ascii="Arial" w:eastAsia="宋体"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2718CFE6" w14:textId="74D2D902" w:rsidR="0028292A" w:rsidRPr="00891B04" w:rsidRDefault="0028292A" w:rsidP="0028292A">
            <w:pPr>
              <w:keepNext/>
              <w:keepLines/>
              <w:spacing w:after="0"/>
              <w:jc w:val="center"/>
              <w:rPr>
                <w:ins w:id="365" w:author="Yuanyuan Zhang" w:date="2023-10-18T11:13:00Z"/>
                <w:rFonts w:ascii="Arial" w:eastAsia="宋体" w:hAnsi="Arial"/>
                <w:sz w:val="18"/>
                <w:lang w:val="fr-FR"/>
              </w:rPr>
            </w:pPr>
            <w:ins w:id="366" w:author="Yuanyuan Zhang" w:date="2023-10-18T11:13: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7DEC7FD2" w14:textId="57DC1351" w:rsidR="0028292A" w:rsidRPr="00891B04" w:rsidRDefault="0028292A" w:rsidP="0028292A">
            <w:pPr>
              <w:keepNext/>
              <w:keepLines/>
              <w:spacing w:after="0"/>
              <w:jc w:val="center"/>
              <w:rPr>
                <w:ins w:id="367" w:author="Yuanyuan Zhang" w:date="2023-10-18T11:13:00Z"/>
                <w:rFonts w:ascii="Arial" w:eastAsia="宋体" w:hAnsi="Arial"/>
                <w:sz w:val="18"/>
                <w:lang w:val="fr-FR"/>
              </w:rPr>
            </w:pPr>
            <w:ins w:id="368" w:author="Yuanyuan Zhang" w:date="2023-10-18T11:13: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74F09040" w14:textId="30DDF25A" w:rsidR="0028292A" w:rsidRPr="00891B04" w:rsidRDefault="0028292A" w:rsidP="0028292A">
            <w:pPr>
              <w:keepNext/>
              <w:keepLines/>
              <w:spacing w:after="0"/>
              <w:jc w:val="center"/>
              <w:rPr>
                <w:ins w:id="369" w:author="Yuanyuan Zhang" w:date="2023-10-18T11:13:00Z"/>
                <w:rFonts w:ascii="Arial" w:eastAsia="宋体" w:hAnsi="Arial"/>
                <w:sz w:val="18"/>
                <w:lang w:val="fr-FR"/>
              </w:rPr>
            </w:pPr>
            <w:ins w:id="370" w:author="Yuanyuan Zhang" w:date="2023-10-18T11:13:00Z">
              <w:r w:rsidRPr="00891B04">
                <w:rPr>
                  <w:rFonts w:ascii="Arial" w:eastAsia="宋体" w:hAnsi="Arial" w:hint="eastAsia"/>
                  <w:sz w:val="18"/>
                  <w:lang w:val="fr-FR"/>
                </w:rPr>
                <w:t>0</w:t>
              </w:r>
              <w:r w:rsidRPr="00891B04">
                <w:rPr>
                  <w:rFonts w:ascii="Arial" w:eastAsia="宋体" w:hAnsi="Arial"/>
                  <w:sz w:val="18"/>
                  <w:lang w:val="fr-FR"/>
                </w:rPr>
                <w:t>.8</w:t>
              </w:r>
            </w:ins>
          </w:p>
        </w:tc>
      </w:tr>
      <w:tr w:rsidR="0028292A" w:rsidRPr="00891B04" w14:paraId="6BC5B27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7C055A"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43E6122E"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54494C" w14:textId="77777777" w:rsidR="0028292A" w:rsidRPr="00891B04" w:rsidRDefault="0028292A" w:rsidP="0028292A">
            <w:pPr>
              <w:keepNext/>
              <w:keepLines/>
              <w:spacing w:after="0"/>
              <w:jc w:val="center"/>
              <w:rPr>
                <w:rFonts w:ascii="Arial" w:eastAsia="等线" w:hAnsi="Arial"/>
                <w:sz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8CD999" w14:textId="77777777" w:rsidR="0028292A" w:rsidRPr="00891B04" w:rsidRDefault="0028292A" w:rsidP="0028292A">
            <w:pPr>
              <w:keepNext/>
              <w:keepLines/>
              <w:spacing w:after="0"/>
              <w:jc w:val="center"/>
              <w:rPr>
                <w:rFonts w:ascii="Arial" w:eastAsia="等线" w:hAnsi="Arial"/>
                <w:sz w:val="18"/>
                <w:lang w:val="fr-FR" w:eastAsia="zh-CN"/>
              </w:rPr>
            </w:pPr>
            <w:r w:rsidRPr="00891B04">
              <w:rPr>
                <w:rFonts w:ascii="Arial" w:eastAsia="宋体"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E84BF7D"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B2F075"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BF8E5F"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8405BC" w:rsidRPr="00891B04" w14:paraId="294A8F7E" w14:textId="77777777" w:rsidTr="00AA36D5">
        <w:trPr>
          <w:trHeight w:val="187"/>
          <w:jc w:val="center"/>
          <w:ins w:id="371" w:author="Yuanyuan Zhang" w:date="2023-10-18T11:15:00Z"/>
        </w:trPr>
        <w:tc>
          <w:tcPr>
            <w:tcW w:w="2588" w:type="dxa"/>
            <w:tcBorders>
              <w:top w:val="single" w:sz="4" w:space="0" w:color="auto"/>
              <w:left w:val="single" w:sz="4" w:space="0" w:color="auto"/>
              <w:bottom w:val="single" w:sz="4" w:space="0" w:color="auto"/>
              <w:right w:val="single" w:sz="4" w:space="0" w:color="auto"/>
            </w:tcBorders>
            <w:vAlign w:val="center"/>
          </w:tcPr>
          <w:p w14:paraId="0C42C688" w14:textId="494150BD" w:rsidR="008405BC" w:rsidRPr="00891B04" w:rsidRDefault="008405BC" w:rsidP="008405BC">
            <w:pPr>
              <w:keepNext/>
              <w:keepLines/>
              <w:spacing w:after="0"/>
              <w:jc w:val="center"/>
              <w:rPr>
                <w:ins w:id="372" w:author="Yuanyuan Zhang" w:date="2023-10-18T11:15:00Z"/>
                <w:rFonts w:ascii="Arial" w:eastAsia="宋体" w:hAnsi="Arial"/>
                <w:sz w:val="18"/>
                <w:lang w:val="fr-FR"/>
              </w:rPr>
            </w:pPr>
            <w:ins w:id="373" w:author="Yuanyuan Zhang" w:date="2023-10-18T11:15:00Z">
              <w:r>
                <w:rPr>
                  <w:rFonts w:ascii="Arial" w:eastAsia="宋体" w:hAnsi="Arial"/>
                  <w:sz w:val="18"/>
                  <w:lang w:val="fr-FR"/>
                </w:rPr>
                <w:t>DC_2-7-12-66_n66</w:t>
              </w:r>
              <w:r w:rsidRPr="008405BC">
                <w:rPr>
                  <w:rFonts w:ascii="Arial" w:eastAsia="宋体" w:hAnsi="Arial"/>
                  <w:sz w:val="18"/>
                  <w:lang w:val="fr-FR"/>
                </w:rPr>
                <w:t>-n77</w:t>
              </w:r>
            </w:ins>
          </w:p>
        </w:tc>
        <w:tc>
          <w:tcPr>
            <w:tcW w:w="992" w:type="dxa"/>
            <w:tcBorders>
              <w:top w:val="single" w:sz="4" w:space="0" w:color="auto"/>
              <w:left w:val="single" w:sz="4" w:space="0" w:color="auto"/>
              <w:bottom w:val="single" w:sz="4" w:space="0" w:color="auto"/>
              <w:right w:val="single" w:sz="4" w:space="0" w:color="auto"/>
            </w:tcBorders>
            <w:vAlign w:val="center"/>
          </w:tcPr>
          <w:p w14:paraId="78C70760" w14:textId="4122D8FC" w:rsidR="008405BC" w:rsidRPr="00891B04" w:rsidRDefault="008405BC" w:rsidP="008405BC">
            <w:pPr>
              <w:keepNext/>
              <w:keepLines/>
              <w:spacing w:after="0"/>
              <w:jc w:val="center"/>
              <w:rPr>
                <w:ins w:id="374" w:author="Yuanyuan Zhang" w:date="2023-10-18T11:15:00Z"/>
                <w:rFonts w:ascii="Arial" w:eastAsia="宋体" w:hAnsi="Arial"/>
                <w:sz w:val="18"/>
                <w:lang w:val="fr-FR"/>
              </w:rPr>
            </w:pPr>
            <w:ins w:id="375" w:author="Yuanyuan Zhang" w:date="2023-10-18T11:15:00Z">
              <w:r w:rsidRPr="00891B04">
                <w:rPr>
                  <w:rFonts w:ascii="Arial" w:eastAsia="宋体"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672E205" w14:textId="70EB001B" w:rsidR="008405BC" w:rsidRPr="00891B04" w:rsidRDefault="008405BC" w:rsidP="008405BC">
            <w:pPr>
              <w:keepNext/>
              <w:keepLines/>
              <w:spacing w:after="0"/>
              <w:jc w:val="center"/>
              <w:rPr>
                <w:ins w:id="376" w:author="Yuanyuan Zhang" w:date="2023-10-18T11:15:00Z"/>
                <w:rFonts w:ascii="Arial" w:eastAsia="宋体" w:hAnsi="Arial"/>
                <w:sz w:val="18"/>
                <w:lang w:val="fr-FR"/>
              </w:rPr>
            </w:pPr>
            <w:ins w:id="377" w:author="Yuanyuan Zhang" w:date="2023-10-18T11:15:00Z">
              <w:r w:rsidRPr="00891B04">
                <w:rPr>
                  <w:rFonts w:ascii="Arial" w:eastAsia="宋体"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557BEA" w14:textId="026FED5F" w:rsidR="008405BC" w:rsidRPr="00891B04" w:rsidRDefault="008405BC" w:rsidP="008405BC">
            <w:pPr>
              <w:keepNext/>
              <w:keepLines/>
              <w:spacing w:after="0"/>
              <w:jc w:val="center"/>
              <w:rPr>
                <w:ins w:id="378" w:author="Yuanyuan Zhang" w:date="2023-10-18T11:15:00Z"/>
                <w:rFonts w:ascii="Arial" w:eastAsia="宋体" w:hAnsi="Arial"/>
                <w:sz w:val="18"/>
                <w:lang w:val="fr-FR"/>
              </w:rPr>
            </w:pPr>
            <w:ins w:id="379" w:author="Yuanyuan Zhang" w:date="2023-10-18T11:15:00Z">
              <w:r w:rsidRPr="00891B04">
                <w:rPr>
                  <w:rFonts w:ascii="Arial" w:eastAsia="宋体"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6A7F65EB" w14:textId="1B177082" w:rsidR="008405BC" w:rsidRPr="00891B04" w:rsidRDefault="008405BC" w:rsidP="008405BC">
            <w:pPr>
              <w:keepNext/>
              <w:keepLines/>
              <w:spacing w:after="0"/>
              <w:jc w:val="center"/>
              <w:rPr>
                <w:ins w:id="380" w:author="Yuanyuan Zhang" w:date="2023-10-18T11:15:00Z"/>
                <w:rFonts w:ascii="Arial" w:eastAsia="宋体" w:hAnsi="Arial"/>
                <w:sz w:val="18"/>
                <w:lang w:val="fr-FR"/>
              </w:rPr>
            </w:pPr>
            <w:ins w:id="381" w:author="Yuanyuan Zhang" w:date="2023-10-18T11:15: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3475E521" w14:textId="6D43E5D1" w:rsidR="008405BC" w:rsidRPr="00891B04" w:rsidRDefault="008405BC" w:rsidP="008405BC">
            <w:pPr>
              <w:keepNext/>
              <w:keepLines/>
              <w:spacing w:after="0"/>
              <w:jc w:val="center"/>
              <w:rPr>
                <w:ins w:id="382" w:author="Yuanyuan Zhang" w:date="2023-10-18T11:15:00Z"/>
                <w:rFonts w:ascii="Arial" w:eastAsia="宋体" w:hAnsi="Arial"/>
                <w:sz w:val="18"/>
                <w:lang w:val="fr-FR"/>
              </w:rPr>
            </w:pPr>
            <w:ins w:id="383" w:author="Yuanyuan Zhang" w:date="2023-10-18T11:15: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9E3F569" w14:textId="60D484C6" w:rsidR="008405BC" w:rsidRPr="00891B04" w:rsidRDefault="008405BC" w:rsidP="008405BC">
            <w:pPr>
              <w:keepNext/>
              <w:keepLines/>
              <w:spacing w:after="0"/>
              <w:jc w:val="center"/>
              <w:rPr>
                <w:ins w:id="384" w:author="Yuanyuan Zhang" w:date="2023-10-18T11:15:00Z"/>
                <w:rFonts w:ascii="Arial" w:eastAsia="宋体" w:hAnsi="Arial"/>
                <w:sz w:val="18"/>
                <w:lang w:val="fr-FR"/>
              </w:rPr>
            </w:pPr>
            <w:ins w:id="385" w:author="Yuanyuan Zhang" w:date="2023-10-18T11:15:00Z">
              <w:r w:rsidRPr="00891B04">
                <w:rPr>
                  <w:rFonts w:ascii="Arial" w:eastAsia="宋体" w:hAnsi="Arial" w:hint="eastAsia"/>
                  <w:sz w:val="18"/>
                  <w:lang w:val="fr-FR"/>
                </w:rPr>
                <w:t>0</w:t>
              </w:r>
              <w:r w:rsidRPr="00891B04">
                <w:rPr>
                  <w:rFonts w:ascii="Arial" w:eastAsia="宋体" w:hAnsi="Arial"/>
                  <w:sz w:val="18"/>
                  <w:lang w:val="fr-FR"/>
                </w:rPr>
                <w:t>.8</w:t>
              </w:r>
            </w:ins>
          </w:p>
        </w:tc>
      </w:tr>
      <w:tr w:rsidR="008405BC" w:rsidRPr="00891B04" w14:paraId="1DD6946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A5D7FC4"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0FFB3C93"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4F99FC" w14:textId="77777777" w:rsidR="008405BC" w:rsidRPr="00891B04" w:rsidRDefault="008405BC" w:rsidP="008405BC">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D3366E" w14:textId="77777777" w:rsidR="008405BC" w:rsidRPr="00891B04" w:rsidRDefault="008405BC" w:rsidP="008405BC">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DDC0AA6"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D9189B2"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5C7A8F"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8405BC" w:rsidRPr="00891B04" w14:paraId="56DD4B0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07B55E"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5A659"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B7DF2"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B900C"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81DBC1"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0.3</w:t>
            </w:r>
            <w:r w:rsidRPr="00891B04">
              <w:rPr>
                <w:rFonts w:ascii="Arial" w:eastAsia="宋体"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D821DA"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977E84"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0.8</w:t>
            </w:r>
            <w:r w:rsidRPr="00891B04">
              <w:rPr>
                <w:rFonts w:ascii="Arial" w:eastAsia="宋体" w:hAnsi="Arial"/>
                <w:sz w:val="18"/>
                <w:vertAlign w:val="superscript"/>
                <w:lang w:val="fr-FR" w:eastAsia="zh-CN"/>
              </w:rPr>
              <w:t>2</w:t>
            </w:r>
          </w:p>
        </w:tc>
      </w:tr>
      <w:tr w:rsidR="008405BC" w:rsidRPr="00891B04" w14:paraId="7799BE60"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93DA15"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2143E"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F8CB5"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C1D1"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991C08"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D54615"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EE720B"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405BC" w:rsidRPr="00891B04" w14:paraId="7C3A419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029536C"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23B77"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006EB"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6322C"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EFA2CA"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45134D"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2245F"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405BC" w:rsidRPr="00891B04" w14:paraId="65504752" w14:textId="77777777" w:rsidTr="00AA36D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1F2A846" w14:textId="77777777" w:rsidR="008405BC" w:rsidRPr="00891B04" w:rsidRDefault="008405BC" w:rsidP="008405BC">
            <w:pPr>
              <w:keepNext/>
              <w:keepLines/>
              <w:spacing w:after="0"/>
              <w:ind w:left="851" w:hanging="851"/>
              <w:rPr>
                <w:rFonts w:ascii="Arial" w:eastAsia="宋体" w:hAnsi="Arial"/>
                <w:sz w:val="18"/>
                <w:lang w:val="fr-FR"/>
              </w:rPr>
            </w:pPr>
            <w:r w:rsidRPr="00891B04">
              <w:rPr>
                <w:rFonts w:ascii="Arial" w:eastAsia="宋体" w:hAnsi="Arial"/>
                <w:sz w:val="18"/>
                <w:lang w:val="fr-FR"/>
              </w:rPr>
              <w:t>NOTE 1:</w:t>
            </w:r>
            <w:r w:rsidRPr="00891B04">
              <w:rPr>
                <w:rFonts w:ascii="Arial" w:eastAsia="宋体" w:hAnsi="Arial"/>
                <w:sz w:val="18"/>
                <w:lang w:val="fr-FR"/>
              </w:rPr>
              <w:tab/>
              <w:t>Only applicable for UE supporting inter-band carrier aggregation with uplink in one NR band and without simultaneous Rx/Tx.</w:t>
            </w:r>
          </w:p>
          <w:p w14:paraId="352E79A5" w14:textId="77777777" w:rsidR="008405BC" w:rsidRPr="00891B04" w:rsidRDefault="008405BC" w:rsidP="008405BC">
            <w:pPr>
              <w:keepNext/>
              <w:keepLines/>
              <w:spacing w:after="0"/>
              <w:ind w:left="851" w:hanging="851"/>
              <w:rPr>
                <w:rFonts w:ascii="Arial" w:eastAsia="宋体" w:hAnsi="Arial"/>
                <w:sz w:val="18"/>
                <w:lang w:val="fr-FR" w:eastAsia="zh-CN"/>
              </w:rPr>
            </w:pPr>
            <w:r w:rsidRPr="00891B04">
              <w:rPr>
                <w:rFonts w:ascii="Arial" w:eastAsia="宋体" w:hAnsi="Arial"/>
                <w:sz w:val="18"/>
                <w:lang w:val="fr-FR" w:eastAsia="zh-CN"/>
              </w:rPr>
              <w:t>NOTE 2:</w:t>
            </w:r>
            <w:r w:rsidRPr="00891B04">
              <w:rPr>
                <w:rFonts w:ascii="Arial" w:eastAsia="宋体" w:hAnsi="Arial"/>
                <w:sz w:val="18"/>
                <w:lang w:val="fr-FR" w:eastAsia="zh-CN"/>
              </w:rPr>
              <w:tab/>
              <w:t>Only applicable for UE supporting inter-band carrier aggregation with uplink in one E-UTRA band and without simultaneous Rx/Tx.</w:t>
            </w:r>
          </w:p>
          <w:p w14:paraId="52FD7E37" w14:textId="77777777" w:rsidR="008405BC" w:rsidRPr="00891B04" w:rsidRDefault="008405BC" w:rsidP="008405BC">
            <w:pPr>
              <w:keepNext/>
              <w:keepLines/>
              <w:spacing w:after="0"/>
              <w:ind w:left="851" w:hanging="851"/>
              <w:rPr>
                <w:rFonts w:eastAsia="宋体" w:cs="Arial"/>
                <w:lang w:val="fr-FR"/>
              </w:rPr>
            </w:pPr>
            <w:r w:rsidRPr="00891B04">
              <w:rPr>
                <w:rFonts w:ascii="Arial" w:eastAsia="宋体" w:hAnsi="Arial" w:cs="Arial"/>
                <w:sz w:val="18"/>
                <w:lang w:val="fr-FR"/>
              </w:rPr>
              <w:t>NOTE 3:</w:t>
            </w:r>
            <w:r w:rsidRPr="00891B04">
              <w:rPr>
                <w:rFonts w:ascii="Arial" w:eastAsia="宋体" w:hAnsi="Arial" w:cs="Arial"/>
                <w:sz w:val="18"/>
                <w:lang w:val="fr-FR"/>
              </w:rPr>
              <w:tab/>
              <w:t>“-” denotes ΔT</w:t>
            </w:r>
            <w:r w:rsidRPr="00891B04">
              <w:rPr>
                <w:rFonts w:ascii="Arial" w:eastAsia="宋体" w:hAnsi="Arial" w:cs="Arial"/>
                <w:sz w:val="18"/>
                <w:vertAlign w:val="subscript"/>
                <w:lang w:val="fr-FR"/>
              </w:rPr>
              <w:t>IB,c</w:t>
            </w:r>
            <w:r w:rsidRPr="00891B04">
              <w:rPr>
                <w:rFonts w:ascii="Arial" w:eastAsia="宋体" w:hAnsi="Arial" w:cs="Arial"/>
                <w:sz w:val="18"/>
                <w:lang w:val="fr-FR"/>
              </w:rPr>
              <w:t xml:space="preserve"> = 0.</w:t>
            </w:r>
          </w:p>
          <w:p w14:paraId="61DFE490" w14:textId="77777777" w:rsidR="008405BC" w:rsidRPr="00891B04" w:rsidRDefault="008405BC" w:rsidP="008405BC">
            <w:pPr>
              <w:keepNext/>
              <w:keepLines/>
              <w:spacing w:after="0"/>
              <w:ind w:left="851" w:hanging="851"/>
              <w:rPr>
                <w:rFonts w:ascii="Arial" w:eastAsia="宋体" w:hAnsi="Arial"/>
                <w:sz w:val="18"/>
                <w:lang w:val="fr-FR"/>
              </w:rPr>
            </w:pPr>
            <w:r w:rsidRPr="00891B04">
              <w:rPr>
                <w:rFonts w:ascii="Arial" w:eastAsia="宋体" w:hAnsi="Arial"/>
                <w:sz w:val="18"/>
                <w:lang w:val="fr-FR" w:eastAsia="zh-CN"/>
              </w:rPr>
              <w:t>NOTE 4:</w:t>
            </w:r>
            <w:r w:rsidRPr="00891B04">
              <w:rPr>
                <w:rFonts w:ascii="Arial" w:eastAsia="宋体" w:hAnsi="Arial"/>
                <w:sz w:val="18"/>
                <w:lang w:val="fr-FR" w:eastAsia="zh-CN"/>
              </w:rPr>
              <w:tab/>
              <w:t>The component band order in the configuration should be listed by the order of E-UTRA band and NR band respectively.</w:t>
            </w:r>
          </w:p>
        </w:tc>
      </w:tr>
    </w:tbl>
    <w:p w14:paraId="2DA6B545" w14:textId="77777777" w:rsidR="00891B04" w:rsidRDefault="00891B04" w:rsidP="00740FAE"/>
    <w:p w14:paraId="79C2D2F3" w14:textId="77777777" w:rsidR="00891B04" w:rsidRDefault="00891B04" w:rsidP="00740FAE"/>
    <w:p w14:paraId="6B320E12" w14:textId="1150F658" w:rsidR="00891B04" w:rsidRDefault="00891B04" w:rsidP="00891B04">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22B2924" w14:textId="01864694" w:rsidR="001A2265" w:rsidRPr="00EF5447" w:rsidRDefault="001A2265" w:rsidP="001A2265">
      <w:pPr>
        <w:pStyle w:val="TH"/>
      </w:pPr>
    </w:p>
    <w:p w14:paraId="3003C3C1" w14:textId="757CC8D0" w:rsidR="001A2265" w:rsidRPr="001A2265" w:rsidRDefault="001A2265" w:rsidP="001A2265">
      <w:pPr>
        <w:pStyle w:val="TH"/>
      </w:pPr>
    </w:p>
    <w:p w14:paraId="3143076E" w14:textId="77777777" w:rsidR="001A2265" w:rsidRPr="001A2265" w:rsidRDefault="001A2265" w:rsidP="001A2265"/>
    <w:p w14:paraId="7EF58F93" w14:textId="77777777" w:rsidR="00891B04" w:rsidRPr="00EF5447" w:rsidRDefault="00891B04" w:rsidP="00891B04">
      <w:pPr>
        <w:pStyle w:val="5"/>
      </w:pPr>
      <w:bookmarkStart w:id="386" w:name="_Toc21351741"/>
      <w:bookmarkStart w:id="387" w:name="_Toc29807323"/>
      <w:bookmarkStart w:id="388" w:name="_Toc36649037"/>
      <w:bookmarkStart w:id="389" w:name="_Toc36651762"/>
      <w:bookmarkStart w:id="390" w:name="_Toc37256696"/>
      <w:bookmarkStart w:id="391" w:name="_Toc37257037"/>
      <w:bookmarkStart w:id="392" w:name="_Toc45890785"/>
      <w:bookmarkStart w:id="393" w:name="_Toc45892009"/>
      <w:bookmarkStart w:id="394" w:name="_Toc45892419"/>
      <w:bookmarkStart w:id="395" w:name="_Toc45892829"/>
      <w:bookmarkStart w:id="396" w:name="_Toc52353243"/>
      <w:bookmarkStart w:id="397" w:name="_Toc53175066"/>
      <w:bookmarkStart w:id="398" w:name="_Toc61378405"/>
      <w:bookmarkStart w:id="399" w:name="_Toc61378880"/>
      <w:bookmarkStart w:id="400" w:name="_Toc67954075"/>
      <w:bookmarkStart w:id="401" w:name="_Toc68733742"/>
      <w:bookmarkStart w:id="402" w:name="_Toc68785058"/>
      <w:bookmarkStart w:id="403" w:name="_Toc76737018"/>
      <w:bookmarkStart w:id="404" w:name="_Toc77241430"/>
      <w:bookmarkStart w:id="405" w:name="_Toc77241935"/>
      <w:bookmarkStart w:id="406" w:name="_Toc83743314"/>
      <w:bookmarkStart w:id="407" w:name="_Toc83909835"/>
      <w:bookmarkStart w:id="408" w:name="_Toc91071802"/>
      <w:r w:rsidRPr="00EF5447">
        <w:t>7.3B.3.3.4</w:t>
      </w:r>
      <w:r w:rsidRPr="00EF5447">
        <w:tab/>
        <w:t>ΔR</w:t>
      </w:r>
      <w:r w:rsidRPr="00EF5447">
        <w:rPr>
          <w:vertAlign w:val="subscript"/>
        </w:rPr>
        <w:t>IB,c</w:t>
      </w:r>
      <w:r w:rsidRPr="00EF5447">
        <w:t xml:space="preserve"> for EN-DC five bands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D91EE3E" w14:textId="77777777" w:rsidR="00891B04" w:rsidRDefault="00891B04" w:rsidP="00891B0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891B04" w:rsidRPr="00EF5447" w14:paraId="33A3F50D" w14:textId="77777777" w:rsidTr="00AA36D5">
        <w:trPr>
          <w:trHeight w:val="187"/>
          <w:tblHeader/>
          <w:jc w:val="center"/>
        </w:trPr>
        <w:tc>
          <w:tcPr>
            <w:tcW w:w="2447" w:type="dxa"/>
            <w:vMerge w:val="restart"/>
          </w:tcPr>
          <w:p w14:paraId="6ADEBF2C" w14:textId="77777777" w:rsidR="00891B04" w:rsidRPr="00EF5447" w:rsidRDefault="00891B04" w:rsidP="00AA36D5">
            <w:pPr>
              <w:pStyle w:val="TAH"/>
            </w:pPr>
            <w:r w:rsidRPr="00EF5447">
              <w:t>Inter-band EN-DC configuration</w:t>
            </w:r>
          </w:p>
        </w:tc>
        <w:tc>
          <w:tcPr>
            <w:tcW w:w="6337" w:type="dxa"/>
            <w:gridSpan w:val="5"/>
            <w:vAlign w:val="center"/>
          </w:tcPr>
          <w:p w14:paraId="7E58E707" w14:textId="77777777" w:rsidR="00891B04" w:rsidRPr="00EF5447" w:rsidRDefault="00891B04" w:rsidP="00AA36D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891B04" w:rsidRPr="00EF5447" w14:paraId="0FE66CED" w14:textId="77777777" w:rsidTr="00AA36D5">
        <w:trPr>
          <w:trHeight w:val="187"/>
          <w:tblHeader/>
          <w:jc w:val="center"/>
        </w:trPr>
        <w:tc>
          <w:tcPr>
            <w:tcW w:w="2447" w:type="dxa"/>
            <w:vMerge/>
            <w:tcBorders>
              <w:bottom w:val="single" w:sz="4" w:space="0" w:color="auto"/>
            </w:tcBorders>
          </w:tcPr>
          <w:p w14:paraId="33FCB0CA" w14:textId="77777777" w:rsidR="00891B04" w:rsidRPr="00EF5447" w:rsidRDefault="00891B04" w:rsidP="00AA36D5">
            <w:pPr>
              <w:pStyle w:val="TAH"/>
            </w:pPr>
          </w:p>
        </w:tc>
        <w:tc>
          <w:tcPr>
            <w:tcW w:w="6337" w:type="dxa"/>
            <w:gridSpan w:val="5"/>
            <w:vAlign w:val="center"/>
          </w:tcPr>
          <w:p w14:paraId="001710A6" w14:textId="77777777" w:rsidR="00891B04" w:rsidRPr="00EF5447" w:rsidRDefault="00891B04" w:rsidP="00AA36D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891B04" w14:paraId="34CB5E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5ED718E" w14:textId="77777777" w:rsidR="00891B04" w:rsidRDefault="00891B04" w:rsidP="00AA36D5">
            <w:pPr>
              <w:pStyle w:val="TAC"/>
              <w:rPr>
                <w:lang w:val="fr-FR"/>
              </w:rPr>
            </w:pPr>
            <w:r>
              <w:rPr>
                <w:lang w:val="fr-FR"/>
              </w:rPr>
              <w:t>DC_1-3-5-7_n40</w:t>
            </w:r>
          </w:p>
          <w:p w14:paraId="512A1139" w14:textId="77777777" w:rsidR="00891B04" w:rsidRDefault="00891B04" w:rsidP="00AA36D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5E387AC" w14:textId="77777777" w:rsidR="00891B04" w:rsidRDefault="00891B04" w:rsidP="00AA36D5">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8C28E" w14:textId="77777777" w:rsidR="00891B04" w:rsidRDefault="00891B04" w:rsidP="00AA36D5">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C78BB" w14:textId="77777777" w:rsidR="00891B04" w:rsidRDefault="00891B04" w:rsidP="00AA36D5">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A09226" w14:textId="77777777" w:rsidR="00891B04" w:rsidRDefault="00891B04" w:rsidP="00AA36D5">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138B15" w14:textId="77777777" w:rsidR="00891B04" w:rsidRDefault="00891B04" w:rsidP="00AA36D5">
            <w:pPr>
              <w:pStyle w:val="TAC"/>
              <w:rPr>
                <w:lang w:val="fr-FR" w:eastAsia="zh-CN"/>
              </w:rPr>
            </w:pPr>
            <w:r>
              <w:rPr>
                <w:rFonts w:hint="eastAsia"/>
                <w:lang w:val="fr-FR" w:eastAsia="ko-KR"/>
              </w:rPr>
              <w:t>0</w:t>
            </w:r>
            <w:r>
              <w:rPr>
                <w:lang w:val="fr-FR" w:eastAsia="ko-KR"/>
              </w:rPr>
              <w:t>.8</w:t>
            </w:r>
          </w:p>
        </w:tc>
      </w:tr>
      <w:tr w:rsidR="00891B04" w14:paraId="3CC46F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0289D7" w14:textId="77777777" w:rsidR="00891B04" w:rsidRDefault="00891B04" w:rsidP="00AA36D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EE33B" w14:textId="77777777" w:rsidR="00891B04" w:rsidRDefault="00891B04" w:rsidP="00AA36D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03E74" w14:textId="77777777" w:rsidR="00891B04"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8B0E5" w14:textId="77777777" w:rsidR="00891B04" w:rsidRDefault="00891B04" w:rsidP="00AA36D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72958" w14:textId="77777777" w:rsidR="00891B04"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DB08" w14:textId="77777777" w:rsidR="00891B04" w:rsidRDefault="00891B04" w:rsidP="00AA36D5">
            <w:pPr>
              <w:pStyle w:val="TAC"/>
              <w:rPr>
                <w:lang w:val="fr-FR" w:eastAsia="zh-CN"/>
              </w:rPr>
            </w:pPr>
            <w:r>
              <w:rPr>
                <w:rFonts w:hint="eastAsia"/>
                <w:lang w:val="fr-FR" w:eastAsia="zh-CN"/>
              </w:rPr>
              <w:t>0</w:t>
            </w:r>
            <w:r>
              <w:rPr>
                <w:lang w:val="fr-FR" w:eastAsia="zh-CN"/>
              </w:rPr>
              <w:t>.5</w:t>
            </w:r>
          </w:p>
        </w:tc>
      </w:tr>
      <w:tr w:rsidR="00891B04" w:rsidRPr="00EF5447" w14:paraId="057DD19D" w14:textId="77777777" w:rsidTr="00AA36D5">
        <w:trPr>
          <w:trHeight w:val="187"/>
          <w:jc w:val="center"/>
        </w:trPr>
        <w:tc>
          <w:tcPr>
            <w:tcW w:w="2447" w:type="dxa"/>
            <w:tcBorders>
              <w:bottom w:val="single" w:sz="4" w:space="0" w:color="auto"/>
            </w:tcBorders>
            <w:shd w:val="clear" w:color="auto" w:fill="auto"/>
          </w:tcPr>
          <w:p w14:paraId="56E3AD44" w14:textId="77777777" w:rsidR="00891B04" w:rsidRPr="00EF5447" w:rsidRDefault="00891B04" w:rsidP="00AA36D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77AE81C" w14:textId="77777777" w:rsidR="00891B04" w:rsidRPr="00EF5447" w:rsidRDefault="00891B04" w:rsidP="00AA36D5">
            <w:pPr>
              <w:pStyle w:val="TAC"/>
            </w:pPr>
            <w:r w:rsidRPr="00EF5447">
              <w:rPr>
                <w:lang w:eastAsia="ja-JP"/>
              </w:rPr>
              <w:t>DC_1-3-5-7-7</w:t>
            </w:r>
            <w:r>
              <w:rPr>
                <w:lang w:eastAsia="ja-JP"/>
              </w:rPr>
              <w:t>_</w:t>
            </w:r>
            <w:r w:rsidRPr="00EF5447">
              <w:rPr>
                <w:lang w:eastAsia="ja-JP"/>
              </w:rPr>
              <w:t>n78</w:t>
            </w:r>
          </w:p>
        </w:tc>
        <w:tc>
          <w:tcPr>
            <w:tcW w:w="1267" w:type="dxa"/>
            <w:vAlign w:val="center"/>
          </w:tcPr>
          <w:p w14:paraId="41277548" w14:textId="77777777" w:rsidR="00891B04" w:rsidRPr="00EF5447" w:rsidRDefault="00891B04" w:rsidP="00AA36D5">
            <w:pPr>
              <w:pStyle w:val="TAC"/>
            </w:pPr>
            <w:r>
              <w:rPr>
                <w:rFonts w:cs="Arial"/>
                <w:lang w:val="fr-FR"/>
              </w:rPr>
              <w:t>0.2</w:t>
            </w:r>
          </w:p>
        </w:tc>
        <w:tc>
          <w:tcPr>
            <w:tcW w:w="1267" w:type="dxa"/>
            <w:vAlign w:val="center"/>
          </w:tcPr>
          <w:p w14:paraId="21CB0F6B" w14:textId="77777777" w:rsidR="00891B04" w:rsidRPr="00EF5447" w:rsidRDefault="00891B04" w:rsidP="00AA36D5">
            <w:pPr>
              <w:pStyle w:val="TAC"/>
            </w:pPr>
            <w:r>
              <w:rPr>
                <w:rFonts w:hint="eastAsia"/>
                <w:lang w:val="fr-FR" w:eastAsia="zh-CN"/>
              </w:rPr>
              <w:t>0</w:t>
            </w:r>
            <w:r>
              <w:rPr>
                <w:lang w:val="fr-FR" w:eastAsia="zh-CN"/>
              </w:rPr>
              <w:t>.2</w:t>
            </w:r>
          </w:p>
        </w:tc>
        <w:tc>
          <w:tcPr>
            <w:tcW w:w="1268" w:type="dxa"/>
            <w:vAlign w:val="center"/>
          </w:tcPr>
          <w:p w14:paraId="061B418F" w14:textId="77777777" w:rsidR="00891B04" w:rsidRPr="00EF5447" w:rsidRDefault="00891B04" w:rsidP="00AA36D5">
            <w:pPr>
              <w:pStyle w:val="TAC"/>
            </w:pPr>
            <w:r>
              <w:rPr>
                <w:rFonts w:cs="Arial"/>
                <w:lang w:val="fr-FR"/>
              </w:rPr>
              <w:t>0.2</w:t>
            </w:r>
          </w:p>
        </w:tc>
        <w:tc>
          <w:tcPr>
            <w:tcW w:w="1267" w:type="dxa"/>
            <w:vAlign w:val="center"/>
          </w:tcPr>
          <w:p w14:paraId="5EAEBB93" w14:textId="77777777" w:rsidR="00891B04" w:rsidRPr="00EF5447" w:rsidRDefault="00891B04" w:rsidP="00AA36D5">
            <w:pPr>
              <w:pStyle w:val="TAC"/>
            </w:pPr>
            <w:r>
              <w:rPr>
                <w:rFonts w:hint="eastAsia"/>
                <w:lang w:val="fr-FR" w:eastAsia="zh-CN"/>
              </w:rPr>
              <w:t>0</w:t>
            </w:r>
            <w:r>
              <w:rPr>
                <w:lang w:val="fr-FR" w:eastAsia="zh-CN"/>
              </w:rPr>
              <w:t>.2</w:t>
            </w:r>
          </w:p>
        </w:tc>
        <w:tc>
          <w:tcPr>
            <w:tcW w:w="1268" w:type="dxa"/>
            <w:vAlign w:val="center"/>
          </w:tcPr>
          <w:p w14:paraId="705EF22E" w14:textId="77777777" w:rsidR="00891B04" w:rsidRPr="00EF5447" w:rsidRDefault="00891B04" w:rsidP="00AA36D5">
            <w:pPr>
              <w:pStyle w:val="TAC"/>
            </w:pPr>
            <w:r>
              <w:rPr>
                <w:rFonts w:hint="eastAsia"/>
                <w:lang w:val="fr-FR" w:eastAsia="zh-CN"/>
              </w:rPr>
              <w:t>0</w:t>
            </w:r>
            <w:r>
              <w:rPr>
                <w:lang w:val="fr-FR" w:eastAsia="zh-CN"/>
              </w:rPr>
              <w:t>.5</w:t>
            </w:r>
          </w:p>
        </w:tc>
      </w:tr>
      <w:tr w:rsidR="00891B04" w14:paraId="1BB1BE31" w14:textId="77777777" w:rsidTr="00AA36D5">
        <w:trPr>
          <w:trHeight w:val="187"/>
          <w:jc w:val="center"/>
        </w:trPr>
        <w:tc>
          <w:tcPr>
            <w:tcW w:w="2447" w:type="dxa"/>
            <w:tcBorders>
              <w:bottom w:val="single" w:sz="4" w:space="0" w:color="auto"/>
            </w:tcBorders>
            <w:shd w:val="clear" w:color="auto" w:fill="auto"/>
          </w:tcPr>
          <w:p w14:paraId="46DF3419" w14:textId="77777777" w:rsidR="00891B04" w:rsidRPr="00EF5447" w:rsidRDefault="00891B04" w:rsidP="00AA36D5">
            <w:pPr>
              <w:pStyle w:val="TAC"/>
              <w:rPr>
                <w:lang w:eastAsia="ja-JP"/>
              </w:rPr>
            </w:pPr>
            <w:r w:rsidRPr="00470EA5">
              <w:rPr>
                <w:lang w:eastAsia="ja-JP"/>
              </w:rPr>
              <w:t>DC_1-3-5_n40-n77</w:t>
            </w:r>
          </w:p>
        </w:tc>
        <w:tc>
          <w:tcPr>
            <w:tcW w:w="1267" w:type="dxa"/>
            <w:vAlign w:val="center"/>
          </w:tcPr>
          <w:p w14:paraId="7BDE8888" w14:textId="77777777" w:rsidR="00891B04" w:rsidRPr="00470EA5" w:rsidRDefault="00891B04" w:rsidP="00AA36D5">
            <w:pPr>
              <w:pStyle w:val="TAC"/>
              <w:rPr>
                <w:lang w:eastAsia="ja-JP"/>
              </w:rPr>
            </w:pPr>
            <w:r w:rsidRPr="00470EA5">
              <w:rPr>
                <w:lang w:eastAsia="ja-JP"/>
              </w:rPr>
              <w:t>0.2</w:t>
            </w:r>
          </w:p>
        </w:tc>
        <w:tc>
          <w:tcPr>
            <w:tcW w:w="1267" w:type="dxa"/>
            <w:vAlign w:val="center"/>
          </w:tcPr>
          <w:p w14:paraId="2328C75D" w14:textId="77777777" w:rsidR="00891B04" w:rsidRPr="00470EA5" w:rsidRDefault="00891B04" w:rsidP="00AA36D5">
            <w:pPr>
              <w:pStyle w:val="TAC"/>
              <w:rPr>
                <w:lang w:eastAsia="ja-JP"/>
              </w:rPr>
            </w:pPr>
            <w:r w:rsidRPr="00470EA5">
              <w:rPr>
                <w:lang w:eastAsia="ja-JP"/>
              </w:rPr>
              <w:t>0.2</w:t>
            </w:r>
          </w:p>
        </w:tc>
        <w:tc>
          <w:tcPr>
            <w:tcW w:w="1268" w:type="dxa"/>
            <w:vAlign w:val="center"/>
          </w:tcPr>
          <w:p w14:paraId="6E74FB4C" w14:textId="77777777" w:rsidR="00891B04" w:rsidRPr="00470EA5" w:rsidRDefault="00891B04" w:rsidP="00AA36D5">
            <w:pPr>
              <w:pStyle w:val="TAC"/>
              <w:rPr>
                <w:lang w:eastAsia="ja-JP"/>
              </w:rPr>
            </w:pPr>
            <w:r w:rsidRPr="00470EA5">
              <w:rPr>
                <w:lang w:eastAsia="ja-JP"/>
              </w:rPr>
              <w:t>0.2</w:t>
            </w:r>
          </w:p>
        </w:tc>
        <w:tc>
          <w:tcPr>
            <w:tcW w:w="1267" w:type="dxa"/>
            <w:vAlign w:val="center"/>
          </w:tcPr>
          <w:p w14:paraId="18D97B83" w14:textId="77777777" w:rsidR="00891B04" w:rsidRDefault="00891B04" w:rsidP="00AA36D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A640F74" w14:textId="77777777" w:rsidR="00891B04" w:rsidRDefault="00891B04" w:rsidP="00AA36D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891B04" w14:paraId="2A711C63" w14:textId="77777777" w:rsidTr="00AA36D5">
        <w:trPr>
          <w:trHeight w:val="187"/>
          <w:jc w:val="center"/>
        </w:trPr>
        <w:tc>
          <w:tcPr>
            <w:tcW w:w="2447" w:type="dxa"/>
            <w:tcBorders>
              <w:bottom w:val="single" w:sz="4" w:space="0" w:color="auto"/>
            </w:tcBorders>
            <w:shd w:val="clear" w:color="auto" w:fill="auto"/>
          </w:tcPr>
          <w:p w14:paraId="0CDA2A9B" w14:textId="77777777" w:rsidR="00891B04" w:rsidRPr="00EF5447" w:rsidRDefault="00891B04" w:rsidP="00AA36D5">
            <w:pPr>
              <w:pStyle w:val="TAC"/>
              <w:rPr>
                <w:lang w:eastAsia="ja-JP"/>
              </w:rPr>
            </w:pPr>
            <w:r w:rsidRPr="00470EA5">
              <w:rPr>
                <w:lang w:eastAsia="ja-JP"/>
              </w:rPr>
              <w:t>DC_1-3-5_n40-n78</w:t>
            </w:r>
          </w:p>
        </w:tc>
        <w:tc>
          <w:tcPr>
            <w:tcW w:w="1267" w:type="dxa"/>
            <w:vAlign w:val="center"/>
          </w:tcPr>
          <w:p w14:paraId="28A136C1" w14:textId="77777777" w:rsidR="00891B04" w:rsidRPr="00470EA5" w:rsidRDefault="00891B04" w:rsidP="00AA36D5">
            <w:pPr>
              <w:pStyle w:val="TAC"/>
              <w:rPr>
                <w:lang w:eastAsia="ja-JP"/>
              </w:rPr>
            </w:pPr>
            <w:r w:rsidRPr="00470EA5">
              <w:rPr>
                <w:lang w:eastAsia="ja-JP"/>
              </w:rPr>
              <w:t>0.2</w:t>
            </w:r>
          </w:p>
        </w:tc>
        <w:tc>
          <w:tcPr>
            <w:tcW w:w="1267" w:type="dxa"/>
            <w:vAlign w:val="center"/>
          </w:tcPr>
          <w:p w14:paraId="4BBE57AA" w14:textId="77777777" w:rsidR="00891B04" w:rsidRPr="00470EA5" w:rsidRDefault="00891B04" w:rsidP="00AA36D5">
            <w:pPr>
              <w:pStyle w:val="TAC"/>
              <w:rPr>
                <w:lang w:eastAsia="ja-JP"/>
              </w:rPr>
            </w:pPr>
            <w:r w:rsidRPr="00470EA5">
              <w:rPr>
                <w:lang w:eastAsia="ja-JP"/>
              </w:rPr>
              <w:t>0.2</w:t>
            </w:r>
          </w:p>
        </w:tc>
        <w:tc>
          <w:tcPr>
            <w:tcW w:w="1268" w:type="dxa"/>
            <w:vAlign w:val="center"/>
          </w:tcPr>
          <w:p w14:paraId="6035EE85" w14:textId="77777777" w:rsidR="00891B04" w:rsidRPr="00470EA5" w:rsidRDefault="00891B04" w:rsidP="00AA36D5">
            <w:pPr>
              <w:pStyle w:val="TAC"/>
              <w:rPr>
                <w:lang w:eastAsia="ja-JP"/>
              </w:rPr>
            </w:pPr>
            <w:r w:rsidRPr="00470EA5">
              <w:rPr>
                <w:lang w:eastAsia="ja-JP"/>
              </w:rPr>
              <w:t>0.2</w:t>
            </w:r>
          </w:p>
        </w:tc>
        <w:tc>
          <w:tcPr>
            <w:tcW w:w="1267" w:type="dxa"/>
            <w:vAlign w:val="center"/>
          </w:tcPr>
          <w:p w14:paraId="100C5563" w14:textId="77777777" w:rsidR="00891B04" w:rsidRDefault="00891B04" w:rsidP="00AA36D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4346E1D" w14:textId="77777777" w:rsidR="00891B04" w:rsidRDefault="00891B04" w:rsidP="00AA36D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891B04" w:rsidRPr="00EF5447" w14:paraId="66E20995" w14:textId="77777777" w:rsidTr="00AA36D5">
        <w:trPr>
          <w:trHeight w:val="187"/>
          <w:jc w:val="center"/>
        </w:trPr>
        <w:tc>
          <w:tcPr>
            <w:tcW w:w="2447" w:type="dxa"/>
            <w:tcBorders>
              <w:bottom w:val="single" w:sz="4" w:space="0" w:color="auto"/>
            </w:tcBorders>
            <w:shd w:val="clear" w:color="auto" w:fill="auto"/>
          </w:tcPr>
          <w:p w14:paraId="505AD13D" w14:textId="77777777" w:rsidR="00891B04" w:rsidRPr="00EF5447" w:rsidRDefault="00891B04" w:rsidP="00AA36D5">
            <w:pPr>
              <w:pStyle w:val="TAC"/>
            </w:pPr>
            <w:r w:rsidRPr="00EF5447">
              <w:rPr>
                <w:rFonts w:cs="Arial"/>
                <w:lang w:eastAsia="zh-CN"/>
              </w:rPr>
              <w:t>DC_1-3-5-41_n79</w:t>
            </w:r>
          </w:p>
        </w:tc>
        <w:tc>
          <w:tcPr>
            <w:tcW w:w="1267" w:type="dxa"/>
            <w:tcBorders>
              <w:bottom w:val="nil"/>
            </w:tcBorders>
            <w:shd w:val="clear" w:color="auto" w:fill="auto"/>
            <w:vAlign w:val="center"/>
          </w:tcPr>
          <w:p w14:paraId="4719F1BE" w14:textId="77777777" w:rsidR="00891B04" w:rsidRPr="00EF5447" w:rsidRDefault="00891B04" w:rsidP="00AA36D5">
            <w:pPr>
              <w:pStyle w:val="TAC"/>
              <w:rPr>
                <w:lang w:eastAsia="ja-JP"/>
              </w:rPr>
            </w:pPr>
            <w:r>
              <w:rPr>
                <w:rFonts w:cs="Arial"/>
                <w:lang w:eastAsia="zh-CN"/>
              </w:rPr>
              <w:t>-</w:t>
            </w:r>
          </w:p>
        </w:tc>
        <w:tc>
          <w:tcPr>
            <w:tcW w:w="1267" w:type="dxa"/>
            <w:tcBorders>
              <w:bottom w:val="nil"/>
            </w:tcBorders>
            <w:shd w:val="clear" w:color="auto" w:fill="auto"/>
            <w:vAlign w:val="center"/>
          </w:tcPr>
          <w:p w14:paraId="495BE508"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56E4A08" w14:textId="77777777" w:rsidR="00891B04" w:rsidRPr="00EF5447" w:rsidRDefault="00891B04" w:rsidP="00AA36D5">
            <w:pPr>
              <w:pStyle w:val="TAC"/>
              <w:rPr>
                <w:lang w:eastAsia="zh-CN"/>
              </w:rPr>
            </w:pPr>
            <w:r>
              <w:rPr>
                <w:rFonts w:hint="eastAsia"/>
                <w:lang w:eastAsia="zh-CN"/>
              </w:rPr>
              <w:t>-</w:t>
            </w:r>
          </w:p>
        </w:tc>
        <w:tc>
          <w:tcPr>
            <w:tcW w:w="1267" w:type="dxa"/>
            <w:vAlign w:val="center"/>
          </w:tcPr>
          <w:p w14:paraId="531B04D9" w14:textId="77777777" w:rsidR="00891B04" w:rsidRPr="00EF5447" w:rsidRDefault="00891B04" w:rsidP="00AA36D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4E95E0E8" w14:textId="77777777" w:rsidR="00891B04" w:rsidRPr="00EF5447" w:rsidRDefault="00891B04" w:rsidP="00AA36D5">
            <w:pPr>
              <w:pStyle w:val="TAC"/>
              <w:rPr>
                <w:lang w:eastAsia="zh-CN"/>
              </w:rPr>
            </w:pPr>
            <w:r>
              <w:rPr>
                <w:rFonts w:hint="eastAsia"/>
                <w:lang w:eastAsia="zh-CN"/>
              </w:rPr>
              <w:t>-</w:t>
            </w:r>
          </w:p>
        </w:tc>
      </w:tr>
      <w:tr w:rsidR="00891B04" w:rsidRPr="00EF5447" w14:paraId="6AC3F055" w14:textId="77777777" w:rsidTr="00AA36D5">
        <w:trPr>
          <w:trHeight w:val="187"/>
          <w:jc w:val="center"/>
        </w:trPr>
        <w:tc>
          <w:tcPr>
            <w:tcW w:w="2447" w:type="dxa"/>
            <w:tcBorders>
              <w:bottom w:val="single" w:sz="4" w:space="0" w:color="auto"/>
            </w:tcBorders>
            <w:shd w:val="clear" w:color="auto" w:fill="auto"/>
          </w:tcPr>
          <w:p w14:paraId="08968927" w14:textId="77777777" w:rsidR="00891B04" w:rsidRPr="00EF5447" w:rsidRDefault="00891B04" w:rsidP="00AA36D5">
            <w:pPr>
              <w:pStyle w:val="TAC"/>
              <w:rPr>
                <w:rFonts w:cs="Arial"/>
                <w:szCs w:val="18"/>
                <w:lang w:eastAsia="ko-KR"/>
              </w:rPr>
            </w:pPr>
            <w:r w:rsidRPr="009E72CC">
              <w:t>DC_1-3-7_n3-n78</w:t>
            </w:r>
          </w:p>
        </w:tc>
        <w:tc>
          <w:tcPr>
            <w:tcW w:w="1267" w:type="dxa"/>
            <w:vAlign w:val="center"/>
          </w:tcPr>
          <w:p w14:paraId="12183F7D" w14:textId="77777777" w:rsidR="00891B04" w:rsidRPr="00EF5447" w:rsidRDefault="00891B04" w:rsidP="00AA36D5">
            <w:pPr>
              <w:pStyle w:val="TAC"/>
              <w:rPr>
                <w:rFonts w:cs="Arial"/>
                <w:szCs w:val="18"/>
                <w:lang w:eastAsia="ko-KR"/>
              </w:rPr>
            </w:pPr>
            <w:r>
              <w:rPr>
                <w:lang w:val="sv-SE"/>
              </w:rPr>
              <w:t>0.3</w:t>
            </w:r>
          </w:p>
        </w:tc>
        <w:tc>
          <w:tcPr>
            <w:tcW w:w="1267" w:type="dxa"/>
            <w:vAlign w:val="center"/>
          </w:tcPr>
          <w:p w14:paraId="4748593B"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D93F677" w14:textId="77777777" w:rsidR="00891B04" w:rsidRPr="00EF5447" w:rsidRDefault="00891B04" w:rsidP="00AA36D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062F863"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FDFE0E8"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14:paraId="314C2478" w14:textId="77777777" w:rsidTr="00AA36D5">
        <w:trPr>
          <w:trHeight w:val="187"/>
          <w:jc w:val="center"/>
        </w:trPr>
        <w:tc>
          <w:tcPr>
            <w:tcW w:w="2447" w:type="dxa"/>
            <w:tcBorders>
              <w:bottom w:val="single" w:sz="4" w:space="0" w:color="auto"/>
            </w:tcBorders>
            <w:shd w:val="clear" w:color="auto" w:fill="auto"/>
          </w:tcPr>
          <w:p w14:paraId="79E7D4BA" w14:textId="77777777" w:rsidR="00891B04" w:rsidRPr="009E72CC" w:rsidRDefault="00891B04" w:rsidP="00AA36D5">
            <w:pPr>
              <w:pStyle w:val="TAC"/>
            </w:pPr>
            <w:r w:rsidRPr="00F110BD">
              <w:t>DC_1-3-7_n</w:t>
            </w:r>
            <w:r>
              <w:t>5</w:t>
            </w:r>
            <w:r w:rsidRPr="00F110BD">
              <w:t>-n</w:t>
            </w:r>
            <w:r>
              <w:t>40</w:t>
            </w:r>
          </w:p>
        </w:tc>
        <w:tc>
          <w:tcPr>
            <w:tcW w:w="1267" w:type="dxa"/>
            <w:vAlign w:val="center"/>
          </w:tcPr>
          <w:p w14:paraId="4DD8DA55" w14:textId="77777777" w:rsidR="00891B04" w:rsidRDefault="00891B04" w:rsidP="00AA36D5">
            <w:pPr>
              <w:pStyle w:val="TAC"/>
              <w:rPr>
                <w:lang w:val="sv-SE"/>
              </w:rPr>
            </w:pPr>
            <w:r>
              <w:rPr>
                <w:rFonts w:hint="eastAsia"/>
                <w:lang w:val="sv-SE" w:eastAsia="zh-CN"/>
              </w:rPr>
              <w:t>-</w:t>
            </w:r>
          </w:p>
        </w:tc>
        <w:tc>
          <w:tcPr>
            <w:tcW w:w="1267" w:type="dxa"/>
            <w:vAlign w:val="center"/>
          </w:tcPr>
          <w:p w14:paraId="133CC4F9" w14:textId="77777777" w:rsidR="00891B04"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D5D52FC" w14:textId="77777777" w:rsidR="00891B04" w:rsidRPr="00EF5447" w:rsidRDefault="00891B04" w:rsidP="00AA36D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0454ED0"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ED3D0F"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.8</w:t>
            </w:r>
          </w:p>
        </w:tc>
      </w:tr>
      <w:tr w:rsidR="00891B04" w:rsidRPr="00EF5447" w14:paraId="3A479C15" w14:textId="77777777" w:rsidTr="00AA36D5">
        <w:trPr>
          <w:trHeight w:val="187"/>
          <w:jc w:val="center"/>
        </w:trPr>
        <w:tc>
          <w:tcPr>
            <w:tcW w:w="2447" w:type="dxa"/>
            <w:tcBorders>
              <w:bottom w:val="single" w:sz="4" w:space="0" w:color="auto"/>
            </w:tcBorders>
            <w:shd w:val="clear" w:color="auto" w:fill="auto"/>
          </w:tcPr>
          <w:p w14:paraId="511FD607" w14:textId="77777777" w:rsidR="00891B04" w:rsidRPr="00EF5447" w:rsidRDefault="00891B04" w:rsidP="00AA36D5">
            <w:pPr>
              <w:pStyle w:val="TAC"/>
            </w:pPr>
            <w:r w:rsidRPr="00EF5447">
              <w:rPr>
                <w:rFonts w:cs="Arial"/>
                <w:szCs w:val="18"/>
                <w:lang w:eastAsia="ko-KR"/>
              </w:rPr>
              <w:t>DC_1-3-7_n7-n78</w:t>
            </w:r>
          </w:p>
        </w:tc>
        <w:tc>
          <w:tcPr>
            <w:tcW w:w="1267" w:type="dxa"/>
            <w:vAlign w:val="center"/>
          </w:tcPr>
          <w:p w14:paraId="4D629A7E" w14:textId="77777777" w:rsidR="00891B04" w:rsidRPr="00EF5447" w:rsidRDefault="00891B04" w:rsidP="00AA36D5">
            <w:pPr>
              <w:pStyle w:val="TAC"/>
              <w:rPr>
                <w:lang w:eastAsia="ja-JP"/>
              </w:rPr>
            </w:pPr>
            <w:r>
              <w:rPr>
                <w:lang w:val="sv-SE"/>
              </w:rPr>
              <w:t>0.3</w:t>
            </w:r>
          </w:p>
        </w:tc>
        <w:tc>
          <w:tcPr>
            <w:tcW w:w="1267" w:type="dxa"/>
            <w:vAlign w:val="center"/>
          </w:tcPr>
          <w:p w14:paraId="5ACDA658" w14:textId="77777777" w:rsidR="00891B04" w:rsidRPr="00EF5447" w:rsidRDefault="00891B04" w:rsidP="00AA36D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E735E41" w14:textId="77777777" w:rsidR="00891B04" w:rsidRPr="00EF5447" w:rsidRDefault="00891B04" w:rsidP="00AA36D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AF3A6C0" w14:textId="77777777" w:rsidR="00891B04" w:rsidRPr="00EF5447" w:rsidRDefault="00891B04" w:rsidP="00AA36D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0050E401" w14:textId="77777777" w:rsidR="00891B04" w:rsidRPr="00EF5447" w:rsidRDefault="00891B04" w:rsidP="00AA36D5">
            <w:pPr>
              <w:pStyle w:val="TAC"/>
              <w:rPr>
                <w:lang w:eastAsia="zh-CN"/>
              </w:rPr>
            </w:pPr>
            <w:r>
              <w:rPr>
                <w:rFonts w:cs="Arial" w:hint="eastAsia"/>
                <w:szCs w:val="18"/>
                <w:lang w:eastAsia="zh-CN"/>
              </w:rPr>
              <w:t>0</w:t>
            </w:r>
            <w:r>
              <w:rPr>
                <w:rFonts w:cs="Arial"/>
                <w:szCs w:val="18"/>
                <w:lang w:eastAsia="zh-CN"/>
              </w:rPr>
              <w:t>.5</w:t>
            </w:r>
          </w:p>
        </w:tc>
      </w:tr>
      <w:tr w:rsidR="00891B04" w:rsidRPr="00EF5447" w14:paraId="6A28C02C" w14:textId="77777777" w:rsidTr="00AA36D5">
        <w:trPr>
          <w:trHeight w:val="187"/>
          <w:jc w:val="center"/>
        </w:trPr>
        <w:tc>
          <w:tcPr>
            <w:tcW w:w="2447" w:type="dxa"/>
            <w:tcBorders>
              <w:top w:val="single" w:sz="4" w:space="0" w:color="auto"/>
              <w:bottom w:val="single" w:sz="4" w:space="0" w:color="auto"/>
            </w:tcBorders>
            <w:shd w:val="clear" w:color="auto" w:fill="auto"/>
          </w:tcPr>
          <w:p w14:paraId="683BA16D" w14:textId="77777777" w:rsidR="00891B04" w:rsidRPr="00EF5447" w:rsidRDefault="00891B04" w:rsidP="00AA36D5">
            <w:pPr>
              <w:pStyle w:val="TAC"/>
            </w:pPr>
            <w:r w:rsidRPr="00EF5447">
              <w:rPr>
                <w:lang w:eastAsia="zh-CN"/>
              </w:rPr>
              <w:t>DC_1-3-7-8_n28</w:t>
            </w:r>
          </w:p>
        </w:tc>
        <w:tc>
          <w:tcPr>
            <w:tcW w:w="1267" w:type="dxa"/>
            <w:vAlign w:val="center"/>
          </w:tcPr>
          <w:p w14:paraId="52ACCBFB" w14:textId="77777777" w:rsidR="00891B04" w:rsidRPr="00EF5447" w:rsidRDefault="00891B04" w:rsidP="00AA36D5">
            <w:pPr>
              <w:pStyle w:val="TAC"/>
              <w:rPr>
                <w:szCs w:val="18"/>
                <w:lang w:eastAsia="ja-JP"/>
              </w:rPr>
            </w:pPr>
            <w:r>
              <w:rPr>
                <w:lang w:eastAsia="zh-CN"/>
              </w:rPr>
              <w:t>-</w:t>
            </w:r>
          </w:p>
        </w:tc>
        <w:tc>
          <w:tcPr>
            <w:tcW w:w="1267" w:type="dxa"/>
            <w:vAlign w:val="center"/>
          </w:tcPr>
          <w:p w14:paraId="4A1A3FEA" w14:textId="77777777" w:rsidR="00891B04" w:rsidRPr="00EF5447" w:rsidRDefault="00891B04" w:rsidP="00AA36D5">
            <w:pPr>
              <w:pStyle w:val="TAC"/>
              <w:rPr>
                <w:szCs w:val="18"/>
                <w:lang w:eastAsia="zh-CN"/>
              </w:rPr>
            </w:pPr>
            <w:r>
              <w:rPr>
                <w:rFonts w:hint="eastAsia"/>
                <w:szCs w:val="18"/>
                <w:lang w:eastAsia="zh-CN"/>
              </w:rPr>
              <w:t>-</w:t>
            </w:r>
          </w:p>
        </w:tc>
        <w:tc>
          <w:tcPr>
            <w:tcW w:w="1268" w:type="dxa"/>
            <w:vAlign w:val="center"/>
          </w:tcPr>
          <w:p w14:paraId="6C12C4C7" w14:textId="77777777" w:rsidR="00891B04" w:rsidRPr="00EF5447" w:rsidRDefault="00891B04" w:rsidP="00AA36D5">
            <w:pPr>
              <w:pStyle w:val="TAC"/>
              <w:rPr>
                <w:szCs w:val="18"/>
              </w:rPr>
            </w:pPr>
            <w:r>
              <w:rPr>
                <w:lang w:eastAsia="zh-CN"/>
              </w:rPr>
              <w:t>-</w:t>
            </w:r>
          </w:p>
        </w:tc>
        <w:tc>
          <w:tcPr>
            <w:tcW w:w="1267" w:type="dxa"/>
            <w:vAlign w:val="center"/>
          </w:tcPr>
          <w:p w14:paraId="2713FF27" w14:textId="77777777" w:rsidR="00891B04" w:rsidRPr="00EF5447"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4530548F" w14:textId="77777777" w:rsidR="00891B04" w:rsidRPr="00EF5447" w:rsidRDefault="00891B04" w:rsidP="00AA36D5">
            <w:pPr>
              <w:pStyle w:val="TAC"/>
              <w:rPr>
                <w:szCs w:val="18"/>
                <w:lang w:eastAsia="zh-CN"/>
              </w:rPr>
            </w:pPr>
            <w:r>
              <w:rPr>
                <w:rFonts w:hint="eastAsia"/>
                <w:szCs w:val="18"/>
                <w:lang w:eastAsia="zh-CN"/>
              </w:rPr>
              <w:t>0</w:t>
            </w:r>
            <w:r>
              <w:rPr>
                <w:szCs w:val="18"/>
                <w:lang w:eastAsia="zh-CN"/>
              </w:rPr>
              <w:t>.2</w:t>
            </w:r>
          </w:p>
        </w:tc>
      </w:tr>
      <w:tr w:rsidR="00891B04" w14:paraId="72AE9365" w14:textId="77777777" w:rsidTr="00AA36D5">
        <w:trPr>
          <w:trHeight w:val="187"/>
          <w:jc w:val="center"/>
        </w:trPr>
        <w:tc>
          <w:tcPr>
            <w:tcW w:w="2447" w:type="dxa"/>
            <w:tcBorders>
              <w:top w:val="single" w:sz="4" w:space="0" w:color="auto"/>
              <w:bottom w:val="single" w:sz="4" w:space="0" w:color="auto"/>
            </w:tcBorders>
            <w:shd w:val="clear" w:color="auto" w:fill="auto"/>
          </w:tcPr>
          <w:p w14:paraId="38614A1A" w14:textId="77777777" w:rsidR="00891B04" w:rsidRPr="00EF5447" w:rsidRDefault="00891B04" w:rsidP="00AA36D5">
            <w:pPr>
              <w:pStyle w:val="TAC"/>
              <w:rPr>
                <w:lang w:eastAsia="zh-CN"/>
              </w:rPr>
            </w:pPr>
            <w:r w:rsidRPr="00EF5447">
              <w:rPr>
                <w:noProof/>
                <w:lang w:eastAsia="zh-CN"/>
              </w:rPr>
              <w:t>DC_1-3-7-8_n78</w:t>
            </w:r>
          </w:p>
        </w:tc>
        <w:tc>
          <w:tcPr>
            <w:tcW w:w="1267" w:type="dxa"/>
            <w:vAlign w:val="center"/>
          </w:tcPr>
          <w:p w14:paraId="0764936D"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3878771E"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007E8E6C"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122A7484"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01C4B709" w14:textId="77777777" w:rsidR="00891B04" w:rsidRDefault="00891B04" w:rsidP="00AA36D5">
            <w:pPr>
              <w:pStyle w:val="TAC"/>
              <w:rPr>
                <w:szCs w:val="18"/>
                <w:lang w:eastAsia="zh-CN"/>
              </w:rPr>
            </w:pPr>
            <w:r>
              <w:rPr>
                <w:rFonts w:hint="eastAsia"/>
                <w:szCs w:val="18"/>
                <w:lang w:eastAsia="zh-CN"/>
              </w:rPr>
              <w:t>0</w:t>
            </w:r>
            <w:r>
              <w:rPr>
                <w:szCs w:val="18"/>
                <w:lang w:eastAsia="zh-CN"/>
              </w:rPr>
              <w:t>.5</w:t>
            </w:r>
          </w:p>
        </w:tc>
      </w:tr>
      <w:tr w:rsidR="00891B04" w14:paraId="2BE66B41" w14:textId="77777777" w:rsidTr="00AA36D5">
        <w:trPr>
          <w:trHeight w:val="187"/>
          <w:jc w:val="center"/>
        </w:trPr>
        <w:tc>
          <w:tcPr>
            <w:tcW w:w="2447" w:type="dxa"/>
            <w:tcBorders>
              <w:top w:val="single" w:sz="4" w:space="0" w:color="auto"/>
              <w:bottom w:val="single" w:sz="4" w:space="0" w:color="auto"/>
            </w:tcBorders>
            <w:shd w:val="clear" w:color="auto" w:fill="auto"/>
          </w:tcPr>
          <w:p w14:paraId="2E5977F4" w14:textId="77777777" w:rsidR="00891B04" w:rsidRPr="00EF5447" w:rsidRDefault="00891B04" w:rsidP="00AA36D5">
            <w:pPr>
              <w:pStyle w:val="TAC"/>
              <w:rPr>
                <w:lang w:eastAsia="zh-CN"/>
              </w:rPr>
            </w:pPr>
            <w:r>
              <w:rPr>
                <w:rFonts w:cs="Arial"/>
              </w:rPr>
              <w:t>DC_1-3-7_n8-n78</w:t>
            </w:r>
          </w:p>
        </w:tc>
        <w:tc>
          <w:tcPr>
            <w:tcW w:w="1267" w:type="dxa"/>
            <w:vAlign w:val="center"/>
          </w:tcPr>
          <w:p w14:paraId="395B8DF4"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086199F8"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235C67C8"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2B062F56"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2752BB41" w14:textId="77777777" w:rsidR="00891B04" w:rsidRDefault="00891B04" w:rsidP="00AA36D5">
            <w:pPr>
              <w:pStyle w:val="TAC"/>
              <w:rPr>
                <w:szCs w:val="18"/>
                <w:lang w:eastAsia="zh-CN"/>
              </w:rPr>
            </w:pPr>
            <w:r>
              <w:rPr>
                <w:rFonts w:hint="eastAsia"/>
                <w:szCs w:val="18"/>
                <w:lang w:eastAsia="zh-CN"/>
              </w:rPr>
              <w:t>0</w:t>
            </w:r>
            <w:r>
              <w:rPr>
                <w:szCs w:val="18"/>
                <w:lang w:eastAsia="zh-CN"/>
              </w:rPr>
              <w:t>.5</w:t>
            </w:r>
          </w:p>
        </w:tc>
      </w:tr>
      <w:tr w:rsidR="00891B04" w:rsidRPr="00CC1E91" w14:paraId="761CCDFB" w14:textId="77777777" w:rsidTr="00AA36D5">
        <w:trPr>
          <w:trHeight w:val="187"/>
          <w:jc w:val="center"/>
        </w:trPr>
        <w:tc>
          <w:tcPr>
            <w:tcW w:w="2447" w:type="dxa"/>
            <w:tcBorders>
              <w:bottom w:val="single" w:sz="4" w:space="0" w:color="auto"/>
            </w:tcBorders>
            <w:shd w:val="clear" w:color="auto" w:fill="auto"/>
          </w:tcPr>
          <w:p w14:paraId="41AD70C2" w14:textId="77777777" w:rsidR="00891B04" w:rsidRPr="00EF5447" w:rsidRDefault="00891B04" w:rsidP="00AA36D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5CB9BA4" w14:textId="77777777" w:rsidR="00891B04" w:rsidRPr="00EF5447" w:rsidRDefault="00891B04" w:rsidP="00AA36D5">
            <w:pPr>
              <w:pStyle w:val="TAC"/>
              <w:rPr>
                <w:rFonts w:eastAsia="MS Mincho" w:cs="Arial"/>
                <w:lang w:eastAsia="ja-JP"/>
              </w:rPr>
            </w:pPr>
            <w:r>
              <w:rPr>
                <w:rFonts w:cs="Arial"/>
                <w:lang w:eastAsia="ja-JP"/>
              </w:rPr>
              <w:t>-</w:t>
            </w:r>
          </w:p>
        </w:tc>
        <w:tc>
          <w:tcPr>
            <w:tcW w:w="1267" w:type="dxa"/>
            <w:vAlign w:val="center"/>
          </w:tcPr>
          <w:p w14:paraId="5F1EC243"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A0F5C75" w14:textId="77777777" w:rsidR="00891B04" w:rsidRPr="00EF5447" w:rsidRDefault="00891B04" w:rsidP="00AA36D5">
            <w:pPr>
              <w:pStyle w:val="TAC"/>
              <w:rPr>
                <w:rFonts w:eastAsia="MS Mincho" w:cs="Arial"/>
                <w:lang w:eastAsia="ja-JP"/>
              </w:rPr>
            </w:pPr>
            <w:r>
              <w:rPr>
                <w:rFonts w:eastAsia="Malgun Gothic" w:cs="Arial"/>
                <w:lang w:eastAsia="ko-KR"/>
              </w:rPr>
              <w:t>-</w:t>
            </w:r>
          </w:p>
        </w:tc>
        <w:tc>
          <w:tcPr>
            <w:tcW w:w="1267" w:type="dxa"/>
            <w:vAlign w:val="center"/>
          </w:tcPr>
          <w:p w14:paraId="7A5ABF5B"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66BF18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CC1E91" w14:paraId="3893D65F" w14:textId="77777777" w:rsidTr="00AA36D5">
        <w:trPr>
          <w:trHeight w:val="187"/>
          <w:jc w:val="center"/>
        </w:trPr>
        <w:tc>
          <w:tcPr>
            <w:tcW w:w="2447" w:type="dxa"/>
            <w:tcBorders>
              <w:top w:val="single" w:sz="4" w:space="0" w:color="auto"/>
              <w:bottom w:val="single" w:sz="4" w:space="0" w:color="auto"/>
            </w:tcBorders>
            <w:shd w:val="clear" w:color="auto" w:fill="auto"/>
          </w:tcPr>
          <w:p w14:paraId="4A171A82" w14:textId="77777777" w:rsidR="00891B04" w:rsidRPr="002644C3" w:rsidRDefault="00891B04" w:rsidP="00AA36D5">
            <w:pPr>
              <w:pStyle w:val="TAC"/>
              <w:rPr>
                <w:rFonts w:eastAsia="MS Mincho" w:cs="Arial"/>
                <w:lang w:eastAsia="ja-JP"/>
              </w:rPr>
            </w:pPr>
            <w:r w:rsidRPr="002644C3">
              <w:rPr>
                <w:rFonts w:cs="Arial"/>
                <w:szCs w:val="18"/>
                <w:lang w:bidi="ar"/>
              </w:rPr>
              <w:t>DC_1-3-7-20_n38</w:t>
            </w:r>
          </w:p>
        </w:tc>
        <w:tc>
          <w:tcPr>
            <w:tcW w:w="1267" w:type="dxa"/>
            <w:vAlign w:val="center"/>
          </w:tcPr>
          <w:p w14:paraId="7360BEAC" w14:textId="77777777" w:rsidR="00891B04" w:rsidRPr="002644C3" w:rsidRDefault="00891B04" w:rsidP="00AA36D5">
            <w:pPr>
              <w:pStyle w:val="TAC"/>
              <w:rPr>
                <w:rFonts w:cs="Arial"/>
                <w:lang w:eastAsia="ja-JP"/>
              </w:rPr>
            </w:pPr>
            <w:r>
              <w:rPr>
                <w:rFonts w:cs="Arial"/>
              </w:rPr>
              <w:t>-</w:t>
            </w:r>
          </w:p>
        </w:tc>
        <w:tc>
          <w:tcPr>
            <w:tcW w:w="1267" w:type="dxa"/>
            <w:vAlign w:val="center"/>
          </w:tcPr>
          <w:p w14:paraId="617FB755"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7BA9129D" w14:textId="77777777" w:rsidR="00891B04" w:rsidRPr="002644C3" w:rsidRDefault="00891B04" w:rsidP="00AA36D5">
            <w:pPr>
              <w:pStyle w:val="TAC"/>
              <w:rPr>
                <w:rFonts w:eastAsia="Malgun Gothic" w:cs="Arial"/>
                <w:lang w:eastAsia="ko-KR"/>
              </w:rPr>
            </w:pPr>
            <w:r>
              <w:rPr>
                <w:rFonts w:cs="Arial"/>
              </w:rPr>
              <w:t>-</w:t>
            </w:r>
          </w:p>
        </w:tc>
        <w:tc>
          <w:tcPr>
            <w:tcW w:w="1267" w:type="dxa"/>
            <w:vAlign w:val="center"/>
          </w:tcPr>
          <w:p w14:paraId="203C0FF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B3D452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CC1E91" w14:paraId="252F2EFA" w14:textId="77777777" w:rsidTr="00AA36D5">
        <w:trPr>
          <w:trHeight w:val="187"/>
          <w:jc w:val="center"/>
        </w:trPr>
        <w:tc>
          <w:tcPr>
            <w:tcW w:w="2447" w:type="dxa"/>
            <w:tcBorders>
              <w:bottom w:val="single" w:sz="4" w:space="0" w:color="auto"/>
            </w:tcBorders>
            <w:shd w:val="clear" w:color="auto" w:fill="auto"/>
          </w:tcPr>
          <w:p w14:paraId="1A93BA21" w14:textId="77777777" w:rsidR="00891B04" w:rsidRPr="00EF5447" w:rsidRDefault="00891B04" w:rsidP="00AA36D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30583FA2" w14:textId="77777777" w:rsidR="00891B04" w:rsidRPr="00EF5447" w:rsidRDefault="00891B04" w:rsidP="00AA36D5">
            <w:pPr>
              <w:pStyle w:val="TAC"/>
              <w:rPr>
                <w:lang w:eastAsia="ja-JP"/>
              </w:rPr>
            </w:pPr>
            <w:r>
              <w:rPr>
                <w:rFonts w:eastAsia="MS Mincho" w:cs="Arial"/>
                <w:lang w:eastAsia="ja-JP"/>
              </w:rPr>
              <w:t>0.2</w:t>
            </w:r>
          </w:p>
        </w:tc>
        <w:tc>
          <w:tcPr>
            <w:tcW w:w="1267" w:type="dxa"/>
            <w:vAlign w:val="center"/>
          </w:tcPr>
          <w:p w14:paraId="448DF3CE"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14CF0A65" w14:textId="77777777" w:rsidR="00891B04" w:rsidRPr="00EF5447" w:rsidRDefault="00891B04" w:rsidP="00AA36D5">
            <w:pPr>
              <w:pStyle w:val="TAC"/>
              <w:rPr>
                <w:rFonts w:eastAsia="Malgun Gothic"/>
                <w:lang w:eastAsia="ko-KR"/>
              </w:rPr>
            </w:pPr>
            <w:r w:rsidRPr="00EF5447">
              <w:rPr>
                <w:rFonts w:eastAsia="MS Mincho" w:cs="Arial"/>
                <w:lang w:eastAsia="ja-JP"/>
              </w:rPr>
              <w:t>0.2</w:t>
            </w:r>
          </w:p>
        </w:tc>
        <w:tc>
          <w:tcPr>
            <w:tcW w:w="1267" w:type="dxa"/>
            <w:vAlign w:val="center"/>
          </w:tcPr>
          <w:p w14:paraId="65CE6F06" w14:textId="77777777" w:rsidR="00891B04" w:rsidRPr="00CC1E91" w:rsidRDefault="00891B04" w:rsidP="00AA36D5">
            <w:pPr>
              <w:pStyle w:val="TAC"/>
              <w:rPr>
                <w:lang w:eastAsia="zh-CN"/>
              </w:rPr>
            </w:pPr>
            <w:r>
              <w:rPr>
                <w:rFonts w:hint="eastAsia"/>
                <w:lang w:eastAsia="zh-CN"/>
              </w:rPr>
              <w:t>-</w:t>
            </w:r>
          </w:p>
        </w:tc>
        <w:tc>
          <w:tcPr>
            <w:tcW w:w="1268" w:type="dxa"/>
            <w:vAlign w:val="center"/>
          </w:tcPr>
          <w:p w14:paraId="3B862B12"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14:paraId="41A217AC" w14:textId="77777777" w:rsidTr="00AA36D5">
        <w:trPr>
          <w:trHeight w:val="187"/>
          <w:jc w:val="center"/>
        </w:trPr>
        <w:tc>
          <w:tcPr>
            <w:tcW w:w="2447" w:type="dxa"/>
            <w:tcBorders>
              <w:bottom w:val="single" w:sz="4" w:space="0" w:color="auto"/>
            </w:tcBorders>
            <w:shd w:val="clear" w:color="auto" w:fill="auto"/>
          </w:tcPr>
          <w:p w14:paraId="1E29F3B4" w14:textId="77777777" w:rsidR="00891B04" w:rsidRPr="00EF5447" w:rsidRDefault="00891B04" w:rsidP="00AA36D5">
            <w:pPr>
              <w:pStyle w:val="TAC"/>
              <w:rPr>
                <w:rFonts w:eastAsia="MS Mincho" w:cs="Arial"/>
                <w:lang w:eastAsia="ja-JP"/>
              </w:rPr>
            </w:pPr>
            <w:r>
              <w:t>DC_1-3-7_n26-n78</w:t>
            </w:r>
          </w:p>
        </w:tc>
        <w:tc>
          <w:tcPr>
            <w:tcW w:w="1267" w:type="dxa"/>
            <w:vAlign w:val="center"/>
          </w:tcPr>
          <w:p w14:paraId="4A7713C9" w14:textId="77777777" w:rsidR="00891B04" w:rsidRPr="00CC1E91" w:rsidRDefault="00891B04" w:rsidP="00AA36D5">
            <w:pPr>
              <w:pStyle w:val="TAC"/>
              <w:rPr>
                <w:rFonts w:cs="Arial"/>
                <w:lang w:eastAsia="ko-KR"/>
              </w:rPr>
            </w:pPr>
            <w:r>
              <w:rPr>
                <w:rFonts w:cs="Arial" w:hint="eastAsia"/>
                <w:lang w:eastAsia="ko-KR"/>
              </w:rPr>
              <w:t>0.2</w:t>
            </w:r>
          </w:p>
        </w:tc>
        <w:tc>
          <w:tcPr>
            <w:tcW w:w="1267" w:type="dxa"/>
            <w:vAlign w:val="center"/>
          </w:tcPr>
          <w:p w14:paraId="553EE63A" w14:textId="77777777" w:rsidR="00891B04" w:rsidRDefault="00891B04" w:rsidP="00AA36D5">
            <w:pPr>
              <w:pStyle w:val="TAC"/>
              <w:rPr>
                <w:lang w:eastAsia="ko-KR"/>
              </w:rPr>
            </w:pPr>
            <w:r>
              <w:rPr>
                <w:rFonts w:hint="eastAsia"/>
                <w:lang w:eastAsia="ko-KR"/>
              </w:rPr>
              <w:t>0.2</w:t>
            </w:r>
          </w:p>
        </w:tc>
        <w:tc>
          <w:tcPr>
            <w:tcW w:w="1268" w:type="dxa"/>
            <w:vAlign w:val="center"/>
          </w:tcPr>
          <w:p w14:paraId="69132199" w14:textId="77777777" w:rsidR="00891B04" w:rsidRPr="00CC1E91" w:rsidRDefault="00891B04" w:rsidP="00AA36D5">
            <w:pPr>
              <w:pStyle w:val="TAC"/>
              <w:rPr>
                <w:rFonts w:cs="Arial"/>
                <w:lang w:eastAsia="ko-KR"/>
              </w:rPr>
            </w:pPr>
            <w:r>
              <w:rPr>
                <w:rFonts w:cs="Arial" w:hint="eastAsia"/>
                <w:lang w:eastAsia="ko-KR"/>
              </w:rPr>
              <w:t>0.2</w:t>
            </w:r>
          </w:p>
        </w:tc>
        <w:tc>
          <w:tcPr>
            <w:tcW w:w="1267" w:type="dxa"/>
            <w:vAlign w:val="center"/>
          </w:tcPr>
          <w:p w14:paraId="1DFCE551" w14:textId="77777777" w:rsidR="00891B04" w:rsidRDefault="00891B04" w:rsidP="00AA36D5">
            <w:pPr>
              <w:pStyle w:val="TAC"/>
              <w:rPr>
                <w:lang w:eastAsia="ko-KR"/>
              </w:rPr>
            </w:pPr>
            <w:r>
              <w:rPr>
                <w:rFonts w:hint="eastAsia"/>
                <w:lang w:eastAsia="ko-KR"/>
              </w:rPr>
              <w:t>0.2</w:t>
            </w:r>
          </w:p>
        </w:tc>
        <w:tc>
          <w:tcPr>
            <w:tcW w:w="1268" w:type="dxa"/>
            <w:vAlign w:val="center"/>
          </w:tcPr>
          <w:p w14:paraId="09F61C23" w14:textId="77777777" w:rsidR="00891B04" w:rsidRDefault="00891B04" w:rsidP="00AA36D5">
            <w:pPr>
              <w:pStyle w:val="TAC"/>
              <w:rPr>
                <w:lang w:eastAsia="ko-KR"/>
              </w:rPr>
            </w:pPr>
            <w:r>
              <w:rPr>
                <w:rFonts w:hint="eastAsia"/>
                <w:lang w:eastAsia="ko-KR"/>
              </w:rPr>
              <w:t>0.5</w:t>
            </w:r>
          </w:p>
        </w:tc>
      </w:tr>
      <w:tr w:rsidR="00891B04" w14:paraId="273E305E" w14:textId="77777777" w:rsidTr="00AA36D5">
        <w:trPr>
          <w:trHeight w:val="187"/>
          <w:jc w:val="center"/>
        </w:trPr>
        <w:tc>
          <w:tcPr>
            <w:tcW w:w="2447" w:type="dxa"/>
            <w:tcBorders>
              <w:bottom w:val="single" w:sz="4" w:space="0" w:color="auto"/>
            </w:tcBorders>
            <w:shd w:val="clear" w:color="auto" w:fill="auto"/>
          </w:tcPr>
          <w:p w14:paraId="0272FABA" w14:textId="77777777" w:rsidR="00891B04" w:rsidRDefault="00891B04" w:rsidP="00AA36D5">
            <w:pPr>
              <w:pStyle w:val="TAC"/>
            </w:pPr>
            <w:r w:rsidRPr="00434D4C">
              <w:rPr>
                <w:rFonts w:eastAsia="MS Mincho" w:cs="Arial"/>
                <w:lang w:eastAsia="ja-JP"/>
              </w:rPr>
              <w:t>DC_1-3-7-26_n78</w:t>
            </w:r>
          </w:p>
        </w:tc>
        <w:tc>
          <w:tcPr>
            <w:tcW w:w="1267" w:type="dxa"/>
            <w:vAlign w:val="center"/>
          </w:tcPr>
          <w:p w14:paraId="100971DD" w14:textId="77777777" w:rsidR="00891B04" w:rsidRDefault="00891B04" w:rsidP="00AA36D5">
            <w:pPr>
              <w:pStyle w:val="TAC"/>
              <w:rPr>
                <w:rFonts w:cs="Arial"/>
                <w:lang w:eastAsia="ko-KR"/>
              </w:rPr>
            </w:pPr>
            <w:r>
              <w:rPr>
                <w:rFonts w:eastAsia="MS Mincho" w:cs="Arial"/>
                <w:lang w:eastAsia="ja-JP"/>
              </w:rPr>
              <w:t>0.2</w:t>
            </w:r>
          </w:p>
        </w:tc>
        <w:tc>
          <w:tcPr>
            <w:tcW w:w="1267" w:type="dxa"/>
            <w:vAlign w:val="center"/>
          </w:tcPr>
          <w:p w14:paraId="5561D8EB" w14:textId="77777777" w:rsidR="00891B04" w:rsidRDefault="00891B04" w:rsidP="00AA36D5">
            <w:pPr>
              <w:pStyle w:val="TAC"/>
              <w:rPr>
                <w:lang w:eastAsia="ko-KR"/>
              </w:rPr>
            </w:pPr>
            <w:r>
              <w:rPr>
                <w:lang w:eastAsia="zh-CN"/>
              </w:rPr>
              <w:t>0.2</w:t>
            </w:r>
          </w:p>
        </w:tc>
        <w:tc>
          <w:tcPr>
            <w:tcW w:w="1268" w:type="dxa"/>
            <w:vAlign w:val="center"/>
          </w:tcPr>
          <w:p w14:paraId="25CB919B" w14:textId="77777777" w:rsidR="00891B04" w:rsidRDefault="00891B04" w:rsidP="00AA36D5">
            <w:pPr>
              <w:pStyle w:val="TAC"/>
              <w:rPr>
                <w:rFonts w:cs="Arial"/>
                <w:lang w:eastAsia="ko-KR"/>
              </w:rPr>
            </w:pPr>
            <w:r>
              <w:rPr>
                <w:rFonts w:eastAsia="MS Mincho" w:cs="Arial"/>
                <w:lang w:eastAsia="ja-JP"/>
              </w:rPr>
              <w:t>0.2</w:t>
            </w:r>
          </w:p>
        </w:tc>
        <w:tc>
          <w:tcPr>
            <w:tcW w:w="1267" w:type="dxa"/>
            <w:vAlign w:val="center"/>
          </w:tcPr>
          <w:p w14:paraId="0D9D9FCF" w14:textId="77777777" w:rsidR="00891B04" w:rsidRDefault="00891B04" w:rsidP="00AA36D5">
            <w:pPr>
              <w:pStyle w:val="TAC"/>
              <w:rPr>
                <w:lang w:eastAsia="ko-KR"/>
              </w:rPr>
            </w:pPr>
            <w:r>
              <w:rPr>
                <w:lang w:eastAsia="zh-CN"/>
              </w:rPr>
              <w:t>0.2</w:t>
            </w:r>
          </w:p>
        </w:tc>
        <w:tc>
          <w:tcPr>
            <w:tcW w:w="1268" w:type="dxa"/>
            <w:vAlign w:val="center"/>
          </w:tcPr>
          <w:p w14:paraId="73087A06" w14:textId="77777777" w:rsidR="00891B04" w:rsidRDefault="00891B04" w:rsidP="00AA36D5">
            <w:pPr>
              <w:pStyle w:val="TAC"/>
              <w:rPr>
                <w:lang w:eastAsia="ko-KR"/>
              </w:rPr>
            </w:pPr>
            <w:r>
              <w:rPr>
                <w:lang w:eastAsia="zh-CN"/>
              </w:rPr>
              <w:t>0.5</w:t>
            </w:r>
          </w:p>
        </w:tc>
      </w:tr>
      <w:tr w:rsidR="00891B04" w14:paraId="4C3014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D2471D" w14:textId="77777777" w:rsidR="00891B04" w:rsidRDefault="00891B04" w:rsidP="00AA36D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8FEE984" w14:textId="77777777" w:rsidR="00891B04" w:rsidRDefault="00891B04" w:rsidP="00AA36D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15FD1" w14:textId="77777777" w:rsidR="00891B04"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D5C04C" w14:textId="77777777" w:rsidR="00891B04" w:rsidRDefault="00891B04" w:rsidP="00AA36D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F089D"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3A432D" w14:textId="77777777" w:rsidR="00891B04" w:rsidRDefault="00891B04" w:rsidP="00AA36D5">
            <w:pPr>
              <w:pStyle w:val="TAC"/>
              <w:rPr>
                <w:rFonts w:cs="Arial"/>
                <w:szCs w:val="18"/>
                <w:lang w:eastAsia="zh-CN"/>
              </w:rPr>
            </w:pPr>
            <w:r>
              <w:rPr>
                <w:rFonts w:cs="Arial" w:hint="eastAsia"/>
                <w:szCs w:val="18"/>
                <w:lang w:eastAsia="zh-CN"/>
              </w:rPr>
              <w:t>-</w:t>
            </w:r>
          </w:p>
        </w:tc>
      </w:tr>
      <w:tr w:rsidR="00891B04" w:rsidRPr="00CC1E91" w14:paraId="2F590802" w14:textId="77777777" w:rsidTr="00AA36D5">
        <w:trPr>
          <w:trHeight w:val="187"/>
          <w:jc w:val="center"/>
        </w:trPr>
        <w:tc>
          <w:tcPr>
            <w:tcW w:w="2447" w:type="dxa"/>
            <w:tcBorders>
              <w:bottom w:val="single" w:sz="4" w:space="0" w:color="auto"/>
            </w:tcBorders>
            <w:shd w:val="clear" w:color="auto" w:fill="auto"/>
          </w:tcPr>
          <w:p w14:paraId="6B9DB535" w14:textId="77777777" w:rsidR="00891B04" w:rsidRPr="00EF5447" w:rsidRDefault="00891B04" w:rsidP="00AA36D5">
            <w:pPr>
              <w:pStyle w:val="TAC"/>
            </w:pPr>
            <w:r w:rsidRPr="00EF5447">
              <w:rPr>
                <w:rFonts w:cs="Arial"/>
                <w:szCs w:val="18"/>
                <w:lang w:eastAsia="zh-CN"/>
              </w:rPr>
              <w:t>DC_1-3-7-28_n5</w:t>
            </w:r>
          </w:p>
        </w:tc>
        <w:tc>
          <w:tcPr>
            <w:tcW w:w="1267" w:type="dxa"/>
            <w:vAlign w:val="center"/>
          </w:tcPr>
          <w:p w14:paraId="1C3D984F" w14:textId="77777777" w:rsidR="00891B04" w:rsidRPr="00EF5447" w:rsidRDefault="00891B04" w:rsidP="00AA36D5">
            <w:pPr>
              <w:pStyle w:val="TAC"/>
              <w:rPr>
                <w:rFonts w:eastAsia="MS Mincho" w:cs="Arial"/>
                <w:lang w:eastAsia="ja-JP"/>
              </w:rPr>
            </w:pPr>
            <w:r>
              <w:rPr>
                <w:rFonts w:cs="Arial"/>
                <w:szCs w:val="18"/>
                <w:lang w:eastAsia="zh-CN"/>
              </w:rPr>
              <w:t>-</w:t>
            </w:r>
          </w:p>
        </w:tc>
        <w:tc>
          <w:tcPr>
            <w:tcW w:w="1267" w:type="dxa"/>
            <w:vAlign w:val="center"/>
          </w:tcPr>
          <w:p w14:paraId="0208D17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27586FA4" w14:textId="77777777" w:rsidR="00891B04" w:rsidRPr="00EF5447" w:rsidRDefault="00891B04" w:rsidP="00AA36D5">
            <w:pPr>
              <w:pStyle w:val="TAC"/>
              <w:rPr>
                <w:rFonts w:eastAsia="MS Mincho" w:cs="Arial"/>
                <w:lang w:eastAsia="ja-JP"/>
              </w:rPr>
            </w:pPr>
            <w:r>
              <w:rPr>
                <w:rFonts w:cs="Arial"/>
                <w:szCs w:val="18"/>
                <w:lang w:eastAsia="ja-JP"/>
              </w:rPr>
              <w:t>-</w:t>
            </w:r>
          </w:p>
        </w:tc>
        <w:tc>
          <w:tcPr>
            <w:tcW w:w="1267" w:type="dxa"/>
            <w:vAlign w:val="center"/>
          </w:tcPr>
          <w:p w14:paraId="06BF9CE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FF32ED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EF5447" w14:paraId="63198A9C" w14:textId="77777777" w:rsidTr="00AA36D5">
        <w:trPr>
          <w:trHeight w:val="187"/>
          <w:jc w:val="center"/>
        </w:trPr>
        <w:tc>
          <w:tcPr>
            <w:tcW w:w="2447" w:type="dxa"/>
            <w:tcBorders>
              <w:bottom w:val="single" w:sz="4" w:space="0" w:color="auto"/>
            </w:tcBorders>
          </w:tcPr>
          <w:p w14:paraId="0595122B" w14:textId="77777777" w:rsidR="00891B04" w:rsidRDefault="00891B04" w:rsidP="00AA36D5">
            <w:pPr>
              <w:pStyle w:val="TAC"/>
            </w:pPr>
            <w:r w:rsidRPr="00EF5447">
              <w:t>DC_1-3-7-28_n7</w:t>
            </w:r>
          </w:p>
          <w:p w14:paraId="42E69C24" w14:textId="77777777" w:rsidR="00891B04" w:rsidRPr="00EF5447" w:rsidRDefault="00891B04" w:rsidP="00AA36D5">
            <w:pPr>
              <w:pStyle w:val="TAC"/>
            </w:pPr>
            <w:r w:rsidRPr="00434D4C">
              <w:t>DC_1-3-28-(n)7</w:t>
            </w:r>
          </w:p>
        </w:tc>
        <w:tc>
          <w:tcPr>
            <w:tcW w:w="1267" w:type="dxa"/>
            <w:vAlign w:val="center"/>
          </w:tcPr>
          <w:p w14:paraId="2400E47A" w14:textId="77777777" w:rsidR="00891B04" w:rsidRPr="00EF5447" w:rsidRDefault="00891B04" w:rsidP="00AA36D5">
            <w:pPr>
              <w:pStyle w:val="TAC"/>
              <w:rPr>
                <w:rFonts w:cs="Arial"/>
                <w:szCs w:val="18"/>
                <w:lang w:eastAsia="ja-JP"/>
              </w:rPr>
            </w:pPr>
            <w:r>
              <w:rPr>
                <w:rFonts w:cs="Arial"/>
                <w:szCs w:val="18"/>
                <w:lang w:eastAsia="zh-CN"/>
              </w:rPr>
              <w:t>-</w:t>
            </w:r>
          </w:p>
        </w:tc>
        <w:tc>
          <w:tcPr>
            <w:tcW w:w="1267" w:type="dxa"/>
            <w:vAlign w:val="center"/>
          </w:tcPr>
          <w:p w14:paraId="5149D62A" w14:textId="77777777" w:rsidR="00891B04" w:rsidRPr="00EF5447"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8A9EBCB" w14:textId="77777777" w:rsidR="00891B04" w:rsidRPr="00EF5447" w:rsidRDefault="00891B04" w:rsidP="00AA36D5">
            <w:pPr>
              <w:pStyle w:val="TAC"/>
              <w:rPr>
                <w:rFonts w:cs="Arial"/>
                <w:szCs w:val="18"/>
                <w:lang w:eastAsia="ja-JP"/>
              </w:rPr>
            </w:pPr>
            <w:r>
              <w:rPr>
                <w:rFonts w:cs="Arial"/>
                <w:szCs w:val="18"/>
                <w:lang w:eastAsia="ja-JP"/>
              </w:rPr>
              <w:t>-</w:t>
            </w:r>
          </w:p>
        </w:tc>
        <w:tc>
          <w:tcPr>
            <w:tcW w:w="1267" w:type="dxa"/>
            <w:vAlign w:val="center"/>
          </w:tcPr>
          <w:p w14:paraId="49C778C0"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4704BD3"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rsidRPr="00EF5447" w14:paraId="394AD002" w14:textId="77777777" w:rsidTr="00AA36D5">
        <w:trPr>
          <w:trHeight w:val="187"/>
          <w:jc w:val="center"/>
        </w:trPr>
        <w:tc>
          <w:tcPr>
            <w:tcW w:w="2447" w:type="dxa"/>
            <w:tcBorders>
              <w:bottom w:val="single" w:sz="4" w:space="0" w:color="auto"/>
            </w:tcBorders>
          </w:tcPr>
          <w:p w14:paraId="65E75BE9" w14:textId="77777777" w:rsidR="00891B04" w:rsidRPr="00EF5447" w:rsidRDefault="00891B04" w:rsidP="00AA36D5">
            <w:pPr>
              <w:pStyle w:val="TAC"/>
            </w:pPr>
            <w:r>
              <w:t>DC_1-3-7-28_n38</w:t>
            </w:r>
          </w:p>
        </w:tc>
        <w:tc>
          <w:tcPr>
            <w:tcW w:w="1267" w:type="dxa"/>
            <w:vAlign w:val="center"/>
          </w:tcPr>
          <w:p w14:paraId="77BDE04B" w14:textId="77777777" w:rsidR="00891B04" w:rsidRDefault="00891B04" w:rsidP="00AA36D5">
            <w:pPr>
              <w:pStyle w:val="TAC"/>
              <w:rPr>
                <w:rFonts w:cs="Arial"/>
                <w:szCs w:val="18"/>
                <w:lang w:eastAsia="zh-CN"/>
              </w:rPr>
            </w:pPr>
            <w:r>
              <w:rPr>
                <w:rFonts w:cs="Arial"/>
                <w:szCs w:val="18"/>
                <w:lang w:eastAsia="zh-CN"/>
              </w:rPr>
              <w:t>-</w:t>
            </w:r>
          </w:p>
        </w:tc>
        <w:tc>
          <w:tcPr>
            <w:tcW w:w="1267" w:type="dxa"/>
            <w:vAlign w:val="center"/>
          </w:tcPr>
          <w:p w14:paraId="4A52979B" w14:textId="77777777" w:rsidR="00891B04" w:rsidRDefault="00891B04" w:rsidP="00AA36D5">
            <w:pPr>
              <w:pStyle w:val="TAC"/>
              <w:rPr>
                <w:rFonts w:cs="Arial"/>
                <w:szCs w:val="18"/>
                <w:lang w:eastAsia="zh-CN"/>
              </w:rPr>
            </w:pPr>
            <w:r>
              <w:rPr>
                <w:rFonts w:cs="Arial"/>
                <w:szCs w:val="18"/>
                <w:lang w:eastAsia="zh-CN"/>
              </w:rPr>
              <w:t>-</w:t>
            </w:r>
          </w:p>
        </w:tc>
        <w:tc>
          <w:tcPr>
            <w:tcW w:w="1268" w:type="dxa"/>
            <w:vAlign w:val="center"/>
          </w:tcPr>
          <w:p w14:paraId="5D8EE09C" w14:textId="77777777" w:rsidR="00891B04" w:rsidRDefault="00891B04" w:rsidP="00AA36D5">
            <w:pPr>
              <w:pStyle w:val="TAC"/>
              <w:rPr>
                <w:rFonts w:cs="Arial"/>
                <w:szCs w:val="18"/>
                <w:lang w:eastAsia="ja-JP"/>
              </w:rPr>
            </w:pPr>
            <w:r>
              <w:rPr>
                <w:rFonts w:cs="Arial"/>
                <w:szCs w:val="18"/>
                <w:lang w:eastAsia="ja-JP"/>
              </w:rPr>
              <w:t>-</w:t>
            </w:r>
          </w:p>
        </w:tc>
        <w:tc>
          <w:tcPr>
            <w:tcW w:w="1267" w:type="dxa"/>
            <w:vAlign w:val="center"/>
          </w:tcPr>
          <w:p w14:paraId="4D4BAF91" w14:textId="77777777" w:rsidR="00891B04" w:rsidRDefault="00891B04" w:rsidP="00AA36D5">
            <w:pPr>
              <w:pStyle w:val="TAC"/>
              <w:rPr>
                <w:rFonts w:cs="Arial"/>
                <w:szCs w:val="18"/>
                <w:lang w:eastAsia="zh-CN"/>
              </w:rPr>
            </w:pPr>
            <w:r>
              <w:rPr>
                <w:rFonts w:cs="Arial"/>
                <w:szCs w:val="18"/>
                <w:lang w:eastAsia="zh-CN"/>
              </w:rPr>
              <w:t>0.2</w:t>
            </w:r>
          </w:p>
        </w:tc>
        <w:tc>
          <w:tcPr>
            <w:tcW w:w="1268" w:type="dxa"/>
            <w:vAlign w:val="center"/>
          </w:tcPr>
          <w:p w14:paraId="6B9B20EB" w14:textId="77777777" w:rsidR="00891B04" w:rsidRDefault="00891B04" w:rsidP="00AA36D5">
            <w:pPr>
              <w:pStyle w:val="TAC"/>
              <w:rPr>
                <w:rFonts w:cs="Arial"/>
                <w:szCs w:val="18"/>
                <w:lang w:eastAsia="zh-CN"/>
              </w:rPr>
            </w:pPr>
            <w:r>
              <w:rPr>
                <w:rFonts w:cs="Arial"/>
                <w:szCs w:val="18"/>
                <w:lang w:eastAsia="zh-CN"/>
              </w:rPr>
              <w:t>-</w:t>
            </w:r>
          </w:p>
        </w:tc>
      </w:tr>
      <w:tr w:rsidR="00891B04" w14:paraId="53176069" w14:textId="77777777" w:rsidTr="00AA36D5">
        <w:trPr>
          <w:trHeight w:val="187"/>
          <w:jc w:val="center"/>
        </w:trPr>
        <w:tc>
          <w:tcPr>
            <w:tcW w:w="2447" w:type="dxa"/>
            <w:tcBorders>
              <w:bottom w:val="single" w:sz="4" w:space="0" w:color="auto"/>
            </w:tcBorders>
          </w:tcPr>
          <w:p w14:paraId="061AA14A" w14:textId="77777777" w:rsidR="00891B04" w:rsidRPr="00EF5447" w:rsidRDefault="00891B04" w:rsidP="00AA36D5">
            <w:pPr>
              <w:pStyle w:val="TAC"/>
            </w:pPr>
            <w:r w:rsidRPr="00EF5447">
              <w:t>DC_1-3-7</w:t>
            </w:r>
            <w:r>
              <w:t>_n</w:t>
            </w:r>
            <w:r w:rsidRPr="00EF5447">
              <w:t>28</w:t>
            </w:r>
            <w:r>
              <w:t>-</w:t>
            </w:r>
            <w:r w:rsidRPr="00EF5447">
              <w:t>n</w:t>
            </w:r>
            <w:r>
              <w:t>38</w:t>
            </w:r>
          </w:p>
        </w:tc>
        <w:tc>
          <w:tcPr>
            <w:tcW w:w="1267" w:type="dxa"/>
            <w:vAlign w:val="center"/>
          </w:tcPr>
          <w:p w14:paraId="46AA4F13" w14:textId="77777777" w:rsidR="00891B04" w:rsidRDefault="00891B04" w:rsidP="00AA36D5">
            <w:pPr>
              <w:pStyle w:val="TAC"/>
              <w:rPr>
                <w:rFonts w:cs="Arial"/>
                <w:szCs w:val="18"/>
                <w:lang w:eastAsia="ko-KR"/>
              </w:rPr>
            </w:pPr>
            <w:r>
              <w:rPr>
                <w:rFonts w:cs="Arial" w:hint="eastAsia"/>
                <w:szCs w:val="18"/>
                <w:lang w:eastAsia="ko-KR"/>
              </w:rPr>
              <w:t>-</w:t>
            </w:r>
          </w:p>
        </w:tc>
        <w:tc>
          <w:tcPr>
            <w:tcW w:w="1267" w:type="dxa"/>
            <w:vAlign w:val="center"/>
          </w:tcPr>
          <w:p w14:paraId="0EA878C7" w14:textId="77777777" w:rsidR="00891B04" w:rsidRDefault="00891B04" w:rsidP="00AA36D5">
            <w:pPr>
              <w:pStyle w:val="TAC"/>
              <w:rPr>
                <w:rFonts w:cs="Arial"/>
                <w:szCs w:val="18"/>
                <w:lang w:eastAsia="ko-KR"/>
              </w:rPr>
            </w:pPr>
            <w:r>
              <w:rPr>
                <w:rFonts w:cs="Arial" w:hint="eastAsia"/>
                <w:szCs w:val="18"/>
                <w:lang w:eastAsia="ko-KR"/>
              </w:rPr>
              <w:t>-</w:t>
            </w:r>
          </w:p>
        </w:tc>
        <w:tc>
          <w:tcPr>
            <w:tcW w:w="1268" w:type="dxa"/>
            <w:vAlign w:val="center"/>
          </w:tcPr>
          <w:p w14:paraId="702E1AD8" w14:textId="77777777" w:rsidR="00891B04" w:rsidRDefault="00891B04" w:rsidP="00AA36D5">
            <w:pPr>
              <w:pStyle w:val="TAC"/>
              <w:rPr>
                <w:rFonts w:cs="Arial"/>
                <w:szCs w:val="18"/>
                <w:lang w:eastAsia="ko-KR"/>
              </w:rPr>
            </w:pPr>
            <w:r>
              <w:rPr>
                <w:rFonts w:cs="Arial" w:hint="eastAsia"/>
                <w:szCs w:val="18"/>
                <w:lang w:eastAsia="ko-KR"/>
              </w:rPr>
              <w:t>-</w:t>
            </w:r>
          </w:p>
        </w:tc>
        <w:tc>
          <w:tcPr>
            <w:tcW w:w="1267" w:type="dxa"/>
            <w:vAlign w:val="center"/>
          </w:tcPr>
          <w:p w14:paraId="33C8C548" w14:textId="77777777" w:rsidR="00891B04" w:rsidRDefault="00891B04" w:rsidP="00AA36D5">
            <w:pPr>
              <w:pStyle w:val="TAC"/>
              <w:rPr>
                <w:rFonts w:cs="Arial"/>
                <w:szCs w:val="18"/>
                <w:lang w:eastAsia="ko-KR"/>
              </w:rPr>
            </w:pPr>
            <w:r>
              <w:rPr>
                <w:rFonts w:cs="Arial" w:hint="eastAsia"/>
                <w:szCs w:val="18"/>
                <w:lang w:eastAsia="ko-KR"/>
              </w:rPr>
              <w:t>0.2</w:t>
            </w:r>
          </w:p>
        </w:tc>
        <w:tc>
          <w:tcPr>
            <w:tcW w:w="1268" w:type="dxa"/>
            <w:vAlign w:val="center"/>
          </w:tcPr>
          <w:p w14:paraId="38453BE4" w14:textId="77777777" w:rsidR="00891B04" w:rsidRDefault="00891B04" w:rsidP="00AA36D5">
            <w:pPr>
              <w:pStyle w:val="TAC"/>
              <w:rPr>
                <w:rFonts w:cs="Arial"/>
                <w:szCs w:val="18"/>
                <w:lang w:eastAsia="ko-KR"/>
              </w:rPr>
            </w:pPr>
            <w:r>
              <w:rPr>
                <w:rFonts w:cs="Arial" w:hint="eastAsia"/>
                <w:szCs w:val="18"/>
                <w:lang w:eastAsia="ko-KR"/>
              </w:rPr>
              <w:t>-</w:t>
            </w:r>
          </w:p>
        </w:tc>
      </w:tr>
      <w:tr w:rsidR="00891B04" w:rsidRPr="00EF5447" w14:paraId="4551D632" w14:textId="77777777" w:rsidTr="00AA36D5">
        <w:trPr>
          <w:trHeight w:val="187"/>
          <w:jc w:val="center"/>
        </w:trPr>
        <w:tc>
          <w:tcPr>
            <w:tcW w:w="2447" w:type="dxa"/>
            <w:tcBorders>
              <w:bottom w:val="single" w:sz="4" w:space="0" w:color="auto"/>
            </w:tcBorders>
            <w:shd w:val="clear" w:color="auto" w:fill="auto"/>
          </w:tcPr>
          <w:p w14:paraId="42DA7A08" w14:textId="77777777" w:rsidR="00891B04" w:rsidRPr="00EF5447" w:rsidRDefault="00891B04" w:rsidP="00AA36D5">
            <w:pPr>
              <w:pStyle w:val="TAC"/>
            </w:pPr>
            <w:r w:rsidRPr="00EF5447">
              <w:rPr>
                <w:lang w:eastAsia="fi-FI"/>
              </w:rPr>
              <w:t>DC_1-3-7-28_n40</w:t>
            </w:r>
          </w:p>
        </w:tc>
        <w:tc>
          <w:tcPr>
            <w:tcW w:w="1267" w:type="dxa"/>
            <w:vAlign w:val="center"/>
          </w:tcPr>
          <w:p w14:paraId="52884F3C" w14:textId="77777777" w:rsidR="00891B04" w:rsidRPr="00EF5447" w:rsidRDefault="00891B04" w:rsidP="00AA36D5">
            <w:pPr>
              <w:pStyle w:val="TAC"/>
              <w:rPr>
                <w:rFonts w:cs="Arial"/>
                <w:szCs w:val="18"/>
                <w:lang w:eastAsia="zh-CN"/>
              </w:rPr>
            </w:pPr>
            <w:r>
              <w:rPr>
                <w:rFonts w:cs="Arial"/>
                <w:lang w:eastAsia="zh-CN"/>
              </w:rPr>
              <w:t>-</w:t>
            </w:r>
          </w:p>
        </w:tc>
        <w:tc>
          <w:tcPr>
            <w:tcW w:w="1267" w:type="dxa"/>
            <w:vAlign w:val="center"/>
          </w:tcPr>
          <w:p w14:paraId="525491D4" w14:textId="77777777" w:rsidR="00891B04" w:rsidRPr="00EF5447"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16B5479" w14:textId="77777777" w:rsidR="00891B04" w:rsidRPr="00EF5447" w:rsidRDefault="00891B04" w:rsidP="00AA36D5">
            <w:pPr>
              <w:pStyle w:val="TAC"/>
              <w:rPr>
                <w:rFonts w:cs="Arial"/>
                <w:szCs w:val="18"/>
                <w:lang w:eastAsia="ja-JP"/>
              </w:rPr>
            </w:pPr>
            <w:r w:rsidRPr="00EF5447">
              <w:rPr>
                <w:rFonts w:cs="Arial"/>
                <w:lang w:eastAsia="zh-CN"/>
              </w:rPr>
              <w:t>0.3</w:t>
            </w:r>
          </w:p>
        </w:tc>
        <w:tc>
          <w:tcPr>
            <w:tcW w:w="1267" w:type="dxa"/>
            <w:vAlign w:val="center"/>
          </w:tcPr>
          <w:p w14:paraId="5D94735B"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31A5C40"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.8</w:t>
            </w:r>
          </w:p>
        </w:tc>
      </w:tr>
      <w:tr w:rsidR="00891B04" w:rsidRPr="00EF5447" w14:paraId="17AC6BF1" w14:textId="77777777" w:rsidTr="00AA36D5">
        <w:trPr>
          <w:trHeight w:val="187"/>
          <w:jc w:val="center"/>
        </w:trPr>
        <w:tc>
          <w:tcPr>
            <w:tcW w:w="2447" w:type="dxa"/>
            <w:tcBorders>
              <w:bottom w:val="single" w:sz="4" w:space="0" w:color="auto"/>
            </w:tcBorders>
            <w:shd w:val="clear" w:color="auto" w:fill="auto"/>
          </w:tcPr>
          <w:p w14:paraId="6F9318EC" w14:textId="77777777" w:rsidR="00891B04" w:rsidRPr="00EF5447" w:rsidRDefault="00891B04" w:rsidP="00AA36D5">
            <w:pPr>
              <w:pStyle w:val="TAC"/>
            </w:pPr>
            <w:r w:rsidRPr="00EF5447">
              <w:rPr>
                <w:noProof/>
                <w:szCs w:val="18"/>
                <w:lang w:eastAsia="zh-CN"/>
              </w:rPr>
              <w:t>DC_1-3-7-28_n78</w:t>
            </w:r>
          </w:p>
        </w:tc>
        <w:tc>
          <w:tcPr>
            <w:tcW w:w="1267" w:type="dxa"/>
            <w:vAlign w:val="center"/>
          </w:tcPr>
          <w:p w14:paraId="793010FD" w14:textId="77777777" w:rsidR="00891B04" w:rsidRPr="00EF5447" w:rsidRDefault="00891B04" w:rsidP="00AA36D5">
            <w:pPr>
              <w:pStyle w:val="TAC"/>
              <w:rPr>
                <w:rFonts w:eastAsia="MS Mincho" w:cs="Arial"/>
                <w:lang w:eastAsia="ja-JP"/>
              </w:rPr>
            </w:pPr>
            <w:r>
              <w:rPr>
                <w:rFonts w:cs="Arial"/>
                <w:lang w:val="fr-FR"/>
              </w:rPr>
              <w:t>0.2</w:t>
            </w:r>
          </w:p>
        </w:tc>
        <w:tc>
          <w:tcPr>
            <w:tcW w:w="1267" w:type="dxa"/>
            <w:vAlign w:val="center"/>
          </w:tcPr>
          <w:p w14:paraId="4408B278"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CB3897A" w14:textId="77777777" w:rsidR="00891B04" w:rsidRPr="00EF5447" w:rsidRDefault="00891B04" w:rsidP="00AA36D5">
            <w:pPr>
              <w:pStyle w:val="TAC"/>
              <w:rPr>
                <w:rFonts w:eastAsia="MS Mincho" w:cs="Arial"/>
                <w:lang w:eastAsia="ja-JP"/>
              </w:rPr>
            </w:pPr>
            <w:r>
              <w:rPr>
                <w:rFonts w:cs="Arial"/>
                <w:lang w:val="fr-FR"/>
              </w:rPr>
              <w:t>0.2</w:t>
            </w:r>
          </w:p>
        </w:tc>
        <w:tc>
          <w:tcPr>
            <w:tcW w:w="1267" w:type="dxa"/>
            <w:vAlign w:val="center"/>
          </w:tcPr>
          <w:p w14:paraId="2EADC5AB"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B84FB60"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.5</w:t>
            </w:r>
          </w:p>
        </w:tc>
      </w:tr>
      <w:tr w:rsidR="00891B04" w:rsidRPr="00EF5447" w14:paraId="0F4DD378" w14:textId="77777777" w:rsidTr="00AA36D5">
        <w:trPr>
          <w:trHeight w:val="187"/>
          <w:jc w:val="center"/>
        </w:trPr>
        <w:tc>
          <w:tcPr>
            <w:tcW w:w="2447" w:type="dxa"/>
            <w:tcBorders>
              <w:bottom w:val="single" w:sz="4" w:space="0" w:color="auto"/>
            </w:tcBorders>
            <w:shd w:val="clear" w:color="auto" w:fill="auto"/>
          </w:tcPr>
          <w:p w14:paraId="4CB5BCC4" w14:textId="77777777" w:rsidR="00891B04" w:rsidRPr="00EF5447" w:rsidRDefault="00891B04" w:rsidP="00AA36D5">
            <w:pPr>
              <w:pStyle w:val="TAC"/>
            </w:pPr>
            <w:r w:rsidRPr="00EF5447">
              <w:rPr>
                <w:rFonts w:eastAsia="Malgun Gothic"/>
                <w:lang w:eastAsia="ko-KR"/>
              </w:rPr>
              <w:t>DC_1-3-7_n28-n78</w:t>
            </w:r>
          </w:p>
        </w:tc>
        <w:tc>
          <w:tcPr>
            <w:tcW w:w="1267" w:type="dxa"/>
            <w:vAlign w:val="center"/>
          </w:tcPr>
          <w:p w14:paraId="7317783A" w14:textId="77777777" w:rsidR="00891B04" w:rsidRPr="00EF5447" w:rsidRDefault="00891B04" w:rsidP="00AA36D5">
            <w:pPr>
              <w:pStyle w:val="TAC"/>
              <w:rPr>
                <w:lang w:eastAsia="ja-JP"/>
              </w:rPr>
            </w:pPr>
            <w:r>
              <w:rPr>
                <w:rFonts w:cs="Arial"/>
                <w:lang w:val="fr-FR"/>
              </w:rPr>
              <w:t>0.2</w:t>
            </w:r>
          </w:p>
        </w:tc>
        <w:tc>
          <w:tcPr>
            <w:tcW w:w="1267" w:type="dxa"/>
            <w:vAlign w:val="center"/>
          </w:tcPr>
          <w:p w14:paraId="666C3EC8" w14:textId="77777777" w:rsidR="00891B04" w:rsidRPr="00EF5447" w:rsidRDefault="00891B04" w:rsidP="00AA36D5">
            <w:pPr>
              <w:pStyle w:val="TAC"/>
              <w:rPr>
                <w:lang w:eastAsia="ja-JP"/>
              </w:rPr>
            </w:pPr>
            <w:r>
              <w:rPr>
                <w:rFonts w:hint="eastAsia"/>
                <w:lang w:val="fr-FR" w:eastAsia="zh-CN"/>
              </w:rPr>
              <w:t>0</w:t>
            </w:r>
            <w:r>
              <w:rPr>
                <w:lang w:val="fr-FR" w:eastAsia="zh-CN"/>
              </w:rPr>
              <w:t>.2</w:t>
            </w:r>
          </w:p>
        </w:tc>
        <w:tc>
          <w:tcPr>
            <w:tcW w:w="1268" w:type="dxa"/>
            <w:vAlign w:val="center"/>
          </w:tcPr>
          <w:p w14:paraId="61B16648" w14:textId="77777777" w:rsidR="00891B04" w:rsidRPr="00EF5447" w:rsidRDefault="00891B04" w:rsidP="00AA36D5">
            <w:pPr>
              <w:pStyle w:val="TAC"/>
              <w:rPr>
                <w:lang w:eastAsia="ja-JP"/>
              </w:rPr>
            </w:pPr>
            <w:r>
              <w:rPr>
                <w:rFonts w:cs="Arial"/>
                <w:lang w:val="fr-FR"/>
              </w:rPr>
              <w:t>0.2</w:t>
            </w:r>
          </w:p>
        </w:tc>
        <w:tc>
          <w:tcPr>
            <w:tcW w:w="1267" w:type="dxa"/>
            <w:vAlign w:val="center"/>
          </w:tcPr>
          <w:p w14:paraId="6DADBA03" w14:textId="77777777" w:rsidR="00891B04" w:rsidRPr="00EF5447" w:rsidRDefault="00891B04" w:rsidP="00AA36D5">
            <w:pPr>
              <w:pStyle w:val="TAC"/>
              <w:rPr>
                <w:lang w:eastAsia="ja-JP"/>
              </w:rPr>
            </w:pPr>
            <w:r>
              <w:rPr>
                <w:rFonts w:hint="eastAsia"/>
                <w:lang w:val="fr-FR" w:eastAsia="zh-CN"/>
              </w:rPr>
              <w:t>0</w:t>
            </w:r>
            <w:r>
              <w:rPr>
                <w:lang w:val="fr-FR" w:eastAsia="zh-CN"/>
              </w:rPr>
              <w:t>.2</w:t>
            </w:r>
          </w:p>
        </w:tc>
        <w:tc>
          <w:tcPr>
            <w:tcW w:w="1268" w:type="dxa"/>
            <w:vAlign w:val="center"/>
          </w:tcPr>
          <w:p w14:paraId="3CC5E779" w14:textId="77777777" w:rsidR="00891B04" w:rsidRPr="00EF5447" w:rsidRDefault="00891B04" w:rsidP="00AA36D5">
            <w:pPr>
              <w:pStyle w:val="TAC"/>
              <w:rPr>
                <w:lang w:eastAsia="ja-JP"/>
              </w:rPr>
            </w:pPr>
            <w:r>
              <w:rPr>
                <w:rFonts w:hint="eastAsia"/>
                <w:lang w:val="fr-FR" w:eastAsia="zh-CN"/>
              </w:rPr>
              <w:t>0</w:t>
            </w:r>
            <w:r>
              <w:rPr>
                <w:lang w:val="fr-FR" w:eastAsia="zh-CN"/>
              </w:rPr>
              <w:t>.5</w:t>
            </w:r>
          </w:p>
        </w:tc>
      </w:tr>
      <w:tr w:rsidR="00891B04" w:rsidRPr="00CC1E91" w14:paraId="000733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B65326" w14:textId="77777777" w:rsidR="00891B04" w:rsidRPr="002644C3" w:rsidRDefault="00891B04" w:rsidP="00AA36D5">
            <w:pPr>
              <w:pStyle w:val="TAC"/>
            </w:pPr>
            <w:r w:rsidRPr="002644C3">
              <w:rPr>
                <w:rFonts w:cs="Arial"/>
              </w:rPr>
              <w:t>DC_1-3-7-32_n28</w:t>
            </w:r>
          </w:p>
        </w:tc>
        <w:tc>
          <w:tcPr>
            <w:tcW w:w="1267" w:type="dxa"/>
            <w:tcBorders>
              <w:left w:val="single" w:sz="4" w:space="0" w:color="auto"/>
            </w:tcBorders>
            <w:vAlign w:val="center"/>
          </w:tcPr>
          <w:p w14:paraId="68A0A741" w14:textId="77777777" w:rsidR="00891B04" w:rsidRPr="002644C3" w:rsidRDefault="00891B04" w:rsidP="00AA36D5">
            <w:pPr>
              <w:pStyle w:val="TAC"/>
              <w:rPr>
                <w:rFonts w:eastAsia="Malgun Gothic" w:cs="Arial"/>
                <w:lang w:eastAsia="ko-KR"/>
              </w:rPr>
            </w:pPr>
            <w:r>
              <w:rPr>
                <w:rFonts w:cs="Arial"/>
              </w:rPr>
              <w:t>-</w:t>
            </w:r>
          </w:p>
        </w:tc>
        <w:tc>
          <w:tcPr>
            <w:tcW w:w="1267" w:type="dxa"/>
            <w:tcBorders>
              <w:left w:val="single" w:sz="4" w:space="0" w:color="auto"/>
            </w:tcBorders>
            <w:vAlign w:val="center"/>
          </w:tcPr>
          <w:p w14:paraId="763D494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830C20C" w14:textId="77777777" w:rsidR="00891B04" w:rsidRPr="00CC1E91" w:rsidRDefault="00891B04" w:rsidP="00AA36D5">
            <w:pPr>
              <w:pStyle w:val="TAC"/>
              <w:rPr>
                <w:rFonts w:cs="Arial"/>
                <w:lang w:eastAsia="zh-CN"/>
              </w:rPr>
            </w:pPr>
            <w:r>
              <w:rPr>
                <w:rFonts w:cs="Arial" w:hint="eastAsia"/>
                <w:lang w:eastAsia="zh-CN"/>
              </w:rPr>
              <w:t>-</w:t>
            </w:r>
          </w:p>
        </w:tc>
        <w:tc>
          <w:tcPr>
            <w:tcW w:w="1267" w:type="dxa"/>
            <w:vAlign w:val="center"/>
          </w:tcPr>
          <w:p w14:paraId="71910213"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63098A30"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2644C3" w14:paraId="17BC5BA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DC316" w14:textId="77777777" w:rsidR="00891B04" w:rsidRPr="002644C3" w:rsidRDefault="00891B04" w:rsidP="00AA36D5">
            <w:pPr>
              <w:pStyle w:val="TAC"/>
            </w:pPr>
            <w:r>
              <w:rPr>
                <w:lang w:val="en-US"/>
              </w:rPr>
              <w:t>DC_1-3-7-32_n78</w:t>
            </w:r>
          </w:p>
        </w:tc>
        <w:tc>
          <w:tcPr>
            <w:tcW w:w="1267" w:type="dxa"/>
            <w:tcBorders>
              <w:left w:val="single" w:sz="4" w:space="0" w:color="auto"/>
            </w:tcBorders>
            <w:vAlign w:val="center"/>
          </w:tcPr>
          <w:p w14:paraId="3B11EB00" w14:textId="77777777" w:rsidR="00891B04" w:rsidRPr="002644C3" w:rsidRDefault="00891B04" w:rsidP="00AA36D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9713578"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71D0799" w14:textId="77777777" w:rsidR="00891B04" w:rsidRPr="002644C3" w:rsidRDefault="00891B04" w:rsidP="00AA36D5">
            <w:pPr>
              <w:pStyle w:val="TAC"/>
              <w:rPr>
                <w:rFonts w:cs="Arial"/>
              </w:rPr>
            </w:pPr>
            <w:r>
              <w:rPr>
                <w:rFonts w:eastAsia="MS Mincho" w:cs="Arial"/>
                <w:lang w:val="en-US" w:eastAsia="ja-JP"/>
              </w:rPr>
              <w:t>0.3</w:t>
            </w:r>
          </w:p>
        </w:tc>
        <w:tc>
          <w:tcPr>
            <w:tcW w:w="1267" w:type="dxa"/>
            <w:vAlign w:val="center"/>
          </w:tcPr>
          <w:p w14:paraId="3FB94B9A"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429636AD"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005A545B" w14:textId="77777777" w:rsidTr="00AA36D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013B542" w14:textId="77777777" w:rsidR="00891B04" w:rsidRDefault="00891B04" w:rsidP="00AA36D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F1D7E4A" w14:textId="77777777" w:rsidR="00891B04" w:rsidRDefault="00891B04" w:rsidP="00AA36D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982CA81" w14:textId="77777777" w:rsidR="00891B04" w:rsidRPr="00CC1E91"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9F86D0" w14:textId="77777777" w:rsidR="00891B04" w:rsidRDefault="00891B04" w:rsidP="00AA36D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3AC23"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F74A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EF5447" w14:paraId="200ADCCC" w14:textId="77777777" w:rsidTr="00AA36D5">
        <w:trPr>
          <w:trHeight w:val="187"/>
          <w:jc w:val="center"/>
        </w:trPr>
        <w:tc>
          <w:tcPr>
            <w:tcW w:w="2447" w:type="dxa"/>
            <w:tcBorders>
              <w:top w:val="single" w:sz="4" w:space="0" w:color="auto"/>
              <w:bottom w:val="single" w:sz="4" w:space="0" w:color="auto"/>
            </w:tcBorders>
            <w:shd w:val="clear" w:color="auto" w:fill="auto"/>
          </w:tcPr>
          <w:p w14:paraId="2462D0F2" w14:textId="77777777" w:rsidR="00891B04" w:rsidRPr="00EF5447" w:rsidRDefault="00891B04" w:rsidP="00AA36D5">
            <w:pPr>
              <w:pStyle w:val="TAC"/>
            </w:pPr>
            <w:r w:rsidRPr="00EF5447">
              <w:rPr>
                <w:lang w:eastAsia="sv-SE"/>
              </w:rPr>
              <w:t>DC_1-3-7-40_n78</w:t>
            </w:r>
          </w:p>
        </w:tc>
        <w:tc>
          <w:tcPr>
            <w:tcW w:w="1267" w:type="dxa"/>
            <w:vAlign w:val="center"/>
          </w:tcPr>
          <w:p w14:paraId="7DF69BFE" w14:textId="77777777" w:rsidR="00891B04" w:rsidRPr="00EF5447" w:rsidRDefault="00891B04" w:rsidP="00AA36D5">
            <w:pPr>
              <w:pStyle w:val="TAC"/>
              <w:rPr>
                <w:rFonts w:eastAsia="Malgun Gothic"/>
                <w:lang w:eastAsia="ko-KR"/>
              </w:rPr>
            </w:pPr>
            <w:r>
              <w:rPr>
                <w:rFonts w:eastAsia="Malgun Gothic"/>
                <w:lang w:eastAsia="ko-KR"/>
              </w:rPr>
              <w:t>0.2</w:t>
            </w:r>
          </w:p>
        </w:tc>
        <w:tc>
          <w:tcPr>
            <w:tcW w:w="1267" w:type="dxa"/>
            <w:vAlign w:val="center"/>
          </w:tcPr>
          <w:p w14:paraId="78CB63D2" w14:textId="77777777" w:rsidR="00891B04" w:rsidRPr="00CC1E91" w:rsidRDefault="00891B04" w:rsidP="00AA36D5">
            <w:pPr>
              <w:pStyle w:val="TAC"/>
              <w:rPr>
                <w:lang w:eastAsia="zh-CN"/>
              </w:rPr>
            </w:pPr>
            <w:r>
              <w:rPr>
                <w:rFonts w:hint="eastAsia"/>
                <w:lang w:eastAsia="zh-CN"/>
              </w:rPr>
              <w:t>0</w:t>
            </w:r>
            <w:r>
              <w:rPr>
                <w:lang w:eastAsia="zh-CN"/>
              </w:rPr>
              <w:t>.2</w:t>
            </w:r>
          </w:p>
        </w:tc>
        <w:tc>
          <w:tcPr>
            <w:tcW w:w="1268" w:type="dxa"/>
            <w:vAlign w:val="center"/>
          </w:tcPr>
          <w:p w14:paraId="2DC15591" w14:textId="77777777" w:rsidR="00891B04" w:rsidRPr="00EF5447" w:rsidRDefault="00891B04" w:rsidP="00AA36D5">
            <w:pPr>
              <w:pStyle w:val="TAC"/>
              <w:rPr>
                <w:rFonts w:eastAsia="Malgun Gothic"/>
                <w:lang w:eastAsia="ko-KR"/>
              </w:rPr>
            </w:pPr>
            <w:r>
              <w:rPr>
                <w:rFonts w:eastAsia="Malgun Gothic"/>
                <w:lang w:eastAsia="ko-KR"/>
              </w:rPr>
              <w:t>-</w:t>
            </w:r>
          </w:p>
        </w:tc>
        <w:tc>
          <w:tcPr>
            <w:tcW w:w="1267" w:type="dxa"/>
            <w:vAlign w:val="center"/>
          </w:tcPr>
          <w:p w14:paraId="6CFC7344" w14:textId="77777777" w:rsidR="00891B04" w:rsidRPr="00EF5447" w:rsidRDefault="00891B04" w:rsidP="00AA36D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2BDEDE82" w14:textId="77777777" w:rsidR="00891B04" w:rsidRPr="00EF5447" w:rsidRDefault="00891B04" w:rsidP="00AA36D5">
            <w:pPr>
              <w:pStyle w:val="TAC"/>
              <w:rPr>
                <w:rFonts w:eastAsia="Malgun Gothic"/>
                <w:lang w:eastAsia="ko-KR"/>
              </w:rPr>
            </w:pPr>
            <w:r w:rsidRPr="00EF5447">
              <w:rPr>
                <w:lang w:eastAsia="zh-CN"/>
              </w:rPr>
              <w:t>0.5</w:t>
            </w:r>
            <w:r w:rsidRPr="00EF5447">
              <w:rPr>
                <w:vertAlign w:val="superscript"/>
                <w:lang w:eastAsia="zh-CN"/>
              </w:rPr>
              <w:t>5</w:t>
            </w:r>
          </w:p>
        </w:tc>
      </w:tr>
      <w:tr w:rsidR="00891B04" w:rsidRPr="00EF5447" w14:paraId="3E175BCB" w14:textId="77777777" w:rsidTr="00AA36D5">
        <w:trPr>
          <w:trHeight w:val="187"/>
          <w:jc w:val="center"/>
        </w:trPr>
        <w:tc>
          <w:tcPr>
            <w:tcW w:w="2447" w:type="dxa"/>
            <w:tcBorders>
              <w:top w:val="single" w:sz="4" w:space="0" w:color="auto"/>
              <w:bottom w:val="single" w:sz="4" w:space="0" w:color="auto"/>
            </w:tcBorders>
            <w:shd w:val="clear" w:color="auto" w:fill="auto"/>
          </w:tcPr>
          <w:p w14:paraId="5BC54118" w14:textId="77777777" w:rsidR="00891B04" w:rsidRDefault="00891B04" w:rsidP="00AA36D5">
            <w:pPr>
              <w:pStyle w:val="TAC"/>
              <w:rPr>
                <w:lang w:eastAsia="sv-SE"/>
              </w:rPr>
            </w:pPr>
            <w:r w:rsidRPr="00470EA5">
              <w:rPr>
                <w:lang w:eastAsia="sv-SE"/>
              </w:rPr>
              <w:t>DC_1-3-7_n40-n77</w:t>
            </w:r>
          </w:p>
          <w:p w14:paraId="395F1E65" w14:textId="77777777" w:rsidR="00891B04" w:rsidRPr="00EF5447" w:rsidRDefault="00891B04" w:rsidP="00AA36D5">
            <w:pPr>
              <w:pStyle w:val="TAC"/>
              <w:rPr>
                <w:lang w:eastAsia="sv-SE"/>
              </w:rPr>
            </w:pPr>
            <w:r>
              <w:rPr>
                <w:lang w:eastAsia="sv-SE"/>
              </w:rPr>
              <w:t>DC_1-3-7-7_n40-n77</w:t>
            </w:r>
          </w:p>
        </w:tc>
        <w:tc>
          <w:tcPr>
            <w:tcW w:w="1267" w:type="dxa"/>
            <w:vAlign w:val="center"/>
          </w:tcPr>
          <w:p w14:paraId="111DD905" w14:textId="77777777" w:rsidR="00891B04" w:rsidRPr="00470EA5" w:rsidRDefault="00891B04" w:rsidP="00AA36D5">
            <w:pPr>
              <w:pStyle w:val="TAC"/>
              <w:rPr>
                <w:lang w:eastAsia="sv-SE"/>
              </w:rPr>
            </w:pPr>
            <w:r w:rsidRPr="00470EA5">
              <w:rPr>
                <w:lang w:eastAsia="sv-SE"/>
              </w:rPr>
              <w:t>-</w:t>
            </w:r>
          </w:p>
        </w:tc>
        <w:tc>
          <w:tcPr>
            <w:tcW w:w="1267" w:type="dxa"/>
            <w:vAlign w:val="center"/>
          </w:tcPr>
          <w:p w14:paraId="411B3D81" w14:textId="77777777" w:rsidR="00891B04" w:rsidRDefault="00891B04" w:rsidP="00AA36D5">
            <w:pPr>
              <w:pStyle w:val="TAC"/>
              <w:rPr>
                <w:lang w:eastAsia="sv-SE"/>
              </w:rPr>
            </w:pPr>
            <w:r w:rsidRPr="00470EA5">
              <w:rPr>
                <w:lang w:eastAsia="sv-SE"/>
              </w:rPr>
              <w:t>-</w:t>
            </w:r>
          </w:p>
        </w:tc>
        <w:tc>
          <w:tcPr>
            <w:tcW w:w="1268" w:type="dxa"/>
            <w:vAlign w:val="center"/>
          </w:tcPr>
          <w:p w14:paraId="4D13498A" w14:textId="77777777" w:rsidR="00891B04" w:rsidRPr="00470EA5" w:rsidRDefault="00891B04" w:rsidP="00AA36D5">
            <w:pPr>
              <w:pStyle w:val="TAC"/>
              <w:rPr>
                <w:lang w:eastAsia="sv-SE"/>
              </w:rPr>
            </w:pPr>
            <w:r w:rsidRPr="00470EA5">
              <w:rPr>
                <w:lang w:eastAsia="sv-SE"/>
              </w:rPr>
              <w:t>0.3</w:t>
            </w:r>
          </w:p>
        </w:tc>
        <w:tc>
          <w:tcPr>
            <w:tcW w:w="1267" w:type="dxa"/>
            <w:vAlign w:val="center"/>
          </w:tcPr>
          <w:p w14:paraId="77F91E81" w14:textId="77777777" w:rsidR="00891B04" w:rsidRPr="00EF5447" w:rsidRDefault="00891B04" w:rsidP="00AA36D5">
            <w:pPr>
              <w:pStyle w:val="TAC"/>
              <w:rPr>
                <w:lang w:eastAsia="sv-SE"/>
              </w:rPr>
            </w:pPr>
            <w:r w:rsidRPr="00470EA5">
              <w:rPr>
                <w:lang w:eastAsia="sv-SE"/>
              </w:rPr>
              <w:t>0.8</w:t>
            </w:r>
          </w:p>
        </w:tc>
        <w:tc>
          <w:tcPr>
            <w:tcW w:w="1268" w:type="dxa"/>
            <w:vAlign w:val="center"/>
          </w:tcPr>
          <w:p w14:paraId="2B141FDE" w14:textId="77777777" w:rsidR="00891B04" w:rsidRPr="00EF5447" w:rsidRDefault="00891B04" w:rsidP="00AA36D5">
            <w:pPr>
              <w:pStyle w:val="TAC"/>
              <w:rPr>
                <w:lang w:eastAsia="zh-CN"/>
              </w:rPr>
            </w:pPr>
            <w:r w:rsidRPr="00D74D67">
              <w:rPr>
                <w:rFonts w:hint="eastAsia"/>
                <w:lang w:val="fr-FR"/>
              </w:rPr>
              <w:t>0</w:t>
            </w:r>
            <w:r w:rsidRPr="00D74D67">
              <w:rPr>
                <w:lang w:val="fr-FR"/>
              </w:rPr>
              <w:t>.5</w:t>
            </w:r>
          </w:p>
        </w:tc>
      </w:tr>
      <w:tr w:rsidR="00891B04" w:rsidRPr="00EF5447" w14:paraId="23C96982" w14:textId="77777777" w:rsidTr="00AA36D5">
        <w:trPr>
          <w:trHeight w:val="187"/>
          <w:jc w:val="center"/>
        </w:trPr>
        <w:tc>
          <w:tcPr>
            <w:tcW w:w="2447" w:type="dxa"/>
            <w:tcBorders>
              <w:top w:val="single" w:sz="4" w:space="0" w:color="auto"/>
              <w:bottom w:val="single" w:sz="4" w:space="0" w:color="auto"/>
            </w:tcBorders>
            <w:shd w:val="clear" w:color="auto" w:fill="auto"/>
          </w:tcPr>
          <w:p w14:paraId="212953EA" w14:textId="77777777" w:rsidR="00891B04" w:rsidRPr="00EF5447" w:rsidRDefault="00891B04" w:rsidP="00AA36D5">
            <w:pPr>
              <w:pStyle w:val="TAC"/>
            </w:pPr>
            <w:r w:rsidRPr="00EF5447">
              <w:rPr>
                <w:lang w:eastAsia="ko-KR"/>
              </w:rPr>
              <w:t>DC_1-3-7_n40-n78</w:t>
            </w:r>
          </w:p>
        </w:tc>
        <w:tc>
          <w:tcPr>
            <w:tcW w:w="1267" w:type="dxa"/>
            <w:vAlign w:val="center"/>
          </w:tcPr>
          <w:p w14:paraId="4984F154" w14:textId="77777777" w:rsidR="00891B04" w:rsidRPr="00EF5447" w:rsidRDefault="00891B04" w:rsidP="00AA36D5">
            <w:pPr>
              <w:pStyle w:val="TAC"/>
              <w:rPr>
                <w:rFonts w:cs="Arial"/>
                <w:lang w:eastAsia="ko-KR"/>
              </w:rPr>
            </w:pPr>
            <w:r>
              <w:t>-</w:t>
            </w:r>
          </w:p>
        </w:tc>
        <w:tc>
          <w:tcPr>
            <w:tcW w:w="1267" w:type="dxa"/>
            <w:vAlign w:val="center"/>
          </w:tcPr>
          <w:p w14:paraId="0C2AFBA3" w14:textId="77777777" w:rsidR="00891B04" w:rsidRPr="00EF5447" w:rsidRDefault="00891B04" w:rsidP="00AA36D5">
            <w:pPr>
              <w:pStyle w:val="TAC"/>
              <w:rPr>
                <w:rFonts w:cs="Arial"/>
                <w:lang w:eastAsia="zh-CN"/>
              </w:rPr>
            </w:pPr>
            <w:r>
              <w:rPr>
                <w:rFonts w:cs="Arial" w:hint="eastAsia"/>
                <w:lang w:eastAsia="zh-CN"/>
              </w:rPr>
              <w:t>-</w:t>
            </w:r>
          </w:p>
        </w:tc>
        <w:tc>
          <w:tcPr>
            <w:tcW w:w="1268" w:type="dxa"/>
            <w:vAlign w:val="center"/>
          </w:tcPr>
          <w:p w14:paraId="680440B4" w14:textId="77777777" w:rsidR="00891B04" w:rsidRPr="00EF5447" w:rsidRDefault="00891B04" w:rsidP="00AA36D5">
            <w:pPr>
              <w:pStyle w:val="TAC"/>
              <w:rPr>
                <w:rFonts w:cs="Arial"/>
                <w:lang w:eastAsia="ko-KR"/>
              </w:rPr>
            </w:pPr>
            <w:r w:rsidRPr="00EF5447">
              <w:rPr>
                <w:rFonts w:cs="Arial"/>
                <w:szCs w:val="18"/>
                <w:lang w:eastAsia="ja-JP"/>
              </w:rPr>
              <w:t>0.3</w:t>
            </w:r>
          </w:p>
        </w:tc>
        <w:tc>
          <w:tcPr>
            <w:tcW w:w="1267" w:type="dxa"/>
            <w:vAlign w:val="center"/>
          </w:tcPr>
          <w:p w14:paraId="063324D7"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731911B6"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4EA3633B" w14:textId="77777777" w:rsidTr="00AA36D5">
        <w:trPr>
          <w:trHeight w:val="187"/>
          <w:jc w:val="center"/>
        </w:trPr>
        <w:tc>
          <w:tcPr>
            <w:tcW w:w="2447" w:type="dxa"/>
            <w:tcBorders>
              <w:top w:val="single" w:sz="4" w:space="0" w:color="auto"/>
              <w:bottom w:val="single" w:sz="4" w:space="0" w:color="auto"/>
            </w:tcBorders>
            <w:shd w:val="clear" w:color="auto" w:fill="auto"/>
          </w:tcPr>
          <w:p w14:paraId="00E15368" w14:textId="77777777" w:rsidR="00891B04" w:rsidRPr="00EF5447" w:rsidRDefault="00891B04" w:rsidP="00AA36D5">
            <w:pPr>
              <w:pStyle w:val="TAC"/>
              <w:rPr>
                <w:lang w:eastAsia="ko-KR"/>
              </w:rPr>
            </w:pPr>
            <w:r w:rsidRPr="00FD3A85">
              <w:rPr>
                <w:rFonts w:cs="Arial"/>
                <w:lang w:eastAsia="ja-JP"/>
              </w:rPr>
              <w:t>DC_1-3-7_n75-n78</w:t>
            </w:r>
          </w:p>
        </w:tc>
        <w:tc>
          <w:tcPr>
            <w:tcW w:w="1267" w:type="dxa"/>
            <w:vAlign w:val="center"/>
          </w:tcPr>
          <w:p w14:paraId="5F497294" w14:textId="77777777" w:rsidR="00891B04" w:rsidRDefault="00891B04" w:rsidP="00AA36D5">
            <w:pPr>
              <w:pStyle w:val="TAC"/>
              <w:rPr>
                <w:lang w:eastAsia="ko-KR"/>
              </w:rPr>
            </w:pPr>
            <w:r>
              <w:rPr>
                <w:rFonts w:hint="eastAsia"/>
                <w:lang w:eastAsia="ko-KR"/>
              </w:rPr>
              <w:t>0.3</w:t>
            </w:r>
          </w:p>
        </w:tc>
        <w:tc>
          <w:tcPr>
            <w:tcW w:w="1267" w:type="dxa"/>
            <w:vAlign w:val="center"/>
          </w:tcPr>
          <w:p w14:paraId="1FBD81A5" w14:textId="77777777" w:rsidR="00891B04" w:rsidRDefault="00891B04" w:rsidP="00AA36D5">
            <w:pPr>
              <w:pStyle w:val="TAC"/>
              <w:rPr>
                <w:rFonts w:cs="Arial"/>
                <w:lang w:eastAsia="ko-KR"/>
              </w:rPr>
            </w:pPr>
            <w:r>
              <w:rPr>
                <w:rFonts w:cs="Arial" w:hint="eastAsia"/>
                <w:lang w:eastAsia="ko-KR"/>
              </w:rPr>
              <w:t>0.3</w:t>
            </w:r>
          </w:p>
        </w:tc>
        <w:tc>
          <w:tcPr>
            <w:tcW w:w="1268" w:type="dxa"/>
            <w:vAlign w:val="center"/>
          </w:tcPr>
          <w:p w14:paraId="442348C5" w14:textId="77777777" w:rsidR="00891B04" w:rsidRPr="00EF5447" w:rsidRDefault="00891B04" w:rsidP="00AA36D5">
            <w:pPr>
              <w:pStyle w:val="TAC"/>
              <w:rPr>
                <w:rFonts w:cs="Arial"/>
                <w:szCs w:val="18"/>
                <w:lang w:eastAsia="ko-KR"/>
              </w:rPr>
            </w:pPr>
            <w:r>
              <w:rPr>
                <w:rFonts w:cs="Arial" w:hint="eastAsia"/>
                <w:szCs w:val="18"/>
                <w:lang w:eastAsia="ko-KR"/>
              </w:rPr>
              <w:t>0.3</w:t>
            </w:r>
          </w:p>
        </w:tc>
        <w:tc>
          <w:tcPr>
            <w:tcW w:w="1267" w:type="dxa"/>
            <w:vAlign w:val="center"/>
          </w:tcPr>
          <w:p w14:paraId="18AB7F64" w14:textId="77777777" w:rsidR="00891B04" w:rsidRDefault="00891B04" w:rsidP="00AA36D5">
            <w:pPr>
              <w:pStyle w:val="TAC"/>
              <w:rPr>
                <w:rFonts w:cs="Arial"/>
                <w:lang w:eastAsia="ko-KR"/>
              </w:rPr>
            </w:pPr>
            <w:r>
              <w:rPr>
                <w:rFonts w:cs="Arial" w:hint="eastAsia"/>
                <w:lang w:eastAsia="ko-KR"/>
              </w:rPr>
              <w:t>-</w:t>
            </w:r>
          </w:p>
        </w:tc>
        <w:tc>
          <w:tcPr>
            <w:tcW w:w="1268" w:type="dxa"/>
            <w:vAlign w:val="center"/>
          </w:tcPr>
          <w:p w14:paraId="0642E04B" w14:textId="77777777" w:rsidR="00891B04" w:rsidRDefault="00891B04" w:rsidP="00AA36D5">
            <w:pPr>
              <w:pStyle w:val="TAC"/>
              <w:rPr>
                <w:rFonts w:cs="Arial"/>
                <w:lang w:eastAsia="ko-KR"/>
              </w:rPr>
            </w:pPr>
            <w:r>
              <w:rPr>
                <w:rFonts w:cs="Arial" w:hint="eastAsia"/>
                <w:lang w:eastAsia="ko-KR"/>
              </w:rPr>
              <w:t>0.5</w:t>
            </w:r>
          </w:p>
        </w:tc>
      </w:tr>
      <w:tr w:rsidR="00891B04" w14:paraId="1CDEBB97" w14:textId="77777777" w:rsidTr="00AA36D5">
        <w:trPr>
          <w:trHeight w:val="187"/>
          <w:jc w:val="center"/>
        </w:trPr>
        <w:tc>
          <w:tcPr>
            <w:tcW w:w="2447" w:type="dxa"/>
            <w:tcBorders>
              <w:top w:val="single" w:sz="4" w:space="0" w:color="auto"/>
              <w:bottom w:val="single" w:sz="4" w:space="0" w:color="auto"/>
            </w:tcBorders>
            <w:shd w:val="clear" w:color="auto" w:fill="auto"/>
          </w:tcPr>
          <w:p w14:paraId="6D229AEF" w14:textId="77777777" w:rsidR="00891B04" w:rsidRPr="00FD3A85" w:rsidRDefault="00891B04" w:rsidP="00AA36D5">
            <w:pPr>
              <w:pStyle w:val="TAC"/>
              <w:rPr>
                <w:rFonts w:cs="Arial"/>
                <w:lang w:eastAsia="ja-JP"/>
              </w:rPr>
            </w:pPr>
            <w:r>
              <w:rPr>
                <w:rFonts w:cs="Arial"/>
                <w:lang w:eastAsia="ja-JP"/>
              </w:rPr>
              <w:t>DC_1-3-7_n78-n105</w:t>
            </w:r>
          </w:p>
        </w:tc>
        <w:tc>
          <w:tcPr>
            <w:tcW w:w="1267" w:type="dxa"/>
            <w:vAlign w:val="center"/>
          </w:tcPr>
          <w:p w14:paraId="639EAE1F" w14:textId="77777777" w:rsidR="00891B04" w:rsidRDefault="00891B04" w:rsidP="00AA36D5">
            <w:pPr>
              <w:pStyle w:val="TAC"/>
              <w:rPr>
                <w:lang w:eastAsia="ko-KR"/>
              </w:rPr>
            </w:pPr>
            <w:r>
              <w:rPr>
                <w:lang w:eastAsia="ko-KR"/>
              </w:rPr>
              <w:t>0.6</w:t>
            </w:r>
          </w:p>
        </w:tc>
        <w:tc>
          <w:tcPr>
            <w:tcW w:w="1267" w:type="dxa"/>
            <w:vAlign w:val="center"/>
          </w:tcPr>
          <w:p w14:paraId="598AB94C" w14:textId="77777777" w:rsidR="00891B04" w:rsidRDefault="00891B04" w:rsidP="00AA36D5">
            <w:pPr>
              <w:pStyle w:val="TAC"/>
              <w:rPr>
                <w:rFonts w:cs="Arial"/>
                <w:lang w:eastAsia="ko-KR"/>
              </w:rPr>
            </w:pPr>
            <w:r>
              <w:rPr>
                <w:rFonts w:cs="Arial"/>
                <w:lang w:eastAsia="ko-KR"/>
              </w:rPr>
              <w:t>0.6</w:t>
            </w:r>
          </w:p>
        </w:tc>
        <w:tc>
          <w:tcPr>
            <w:tcW w:w="1268" w:type="dxa"/>
            <w:vAlign w:val="center"/>
          </w:tcPr>
          <w:p w14:paraId="39F370E0" w14:textId="77777777" w:rsidR="00891B04" w:rsidRDefault="00891B04" w:rsidP="00AA36D5">
            <w:pPr>
              <w:pStyle w:val="TAC"/>
              <w:rPr>
                <w:rFonts w:cs="Arial"/>
                <w:szCs w:val="18"/>
                <w:lang w:eastAsia="ko-KR"/>
              </w:rPr>
            </w:pPr>
            <w:r>
              <w:rPr>
                <w:rFonts w:cs="Arial"/>
                <w:szCs w:val="18"/>
                <w:lang w:eastAsia="ko-KR"/>
              </w:rPr>
              <w:t>0.3</w:t>
            </w:r>
          </w:p>
        </w:tc>
        <w:tc>
          <w:tcPr>
            <w:tcW w:w="1267" w:type="dxa"/>
            <w:vAlign w:val="center"/>
          </w:tcPr>
          <w:p w14:paraId="4B3E1A2A" w14:textId="77777777" w:rsidR="00891B04" w:rsidRDefault="00891B04" w:rsidP="00AA36D5">
            <w:pPr>
              <w:pStyle w:val="TAC"/>
              <w:rPr>
                <w:rFonts w:cs="Arial"/>
                <w:lang w:eastAsia="ko-KR"/>
              </w:rPr>
            </w:pPr>
            <w:r>
              <w:rPr>
                <w:rFonts w:cs="Arial"/>
                <w:lang w:eastAsia="ko-KR"/>
              </w:rPr>
              <w:t>0.5</w:t>
            </w:r>
          </w:p>
        </w:tc>
        <w:tc>
          <w:tcPr>
            <w:tcW w:w="1268" w:type="dxa"/>
            <w:vAlign w:val="center"/>
          </w:tcPr>
          <w:p w14:paraId="287EA077" w14:textId="77777777" w:rsidR="00891B04" w:rsidRDefault="00891B04" w:rsidP="00AA36D5">
            <w:pPr>
              <w:pStyle w:val="TAC"/>
              <w:rPr>
                <w:rFonts w:cs="Arial"/>
                <w:lang w:eastAsia="ko-KR"/>
              </w:rPr>
            </w:pPr>
            <w:r>
              <w:rPr>
                <w:rFonts w:cs="Arial"/>
                <w:lang w:eastAsia="ko-KR"/>
              </w:rPr>
              <w:t>0.3</w:t>
            </w:r>
          </w:p>
        </w:tc>
      </w:tr>
      <w:tr w:rsidR="00891B04" w:rsidRPr="00EF5447" w14:paraId="293217E1" w14:textId="77777777" w:rsidTr="00AA36D5">
        <w:trPr>
          <w:trHeight w:val="187"/>
          <w:jc w:val="center"/>
        </w:trPr>
        <w:tc>
          <w:tcPr>
            <w:tcW w:w="2447" w:type="dxa"/>
            <w:tcBorders>
              <w:top w:val="single" w:sz="4" w:space="0" w:color="auto"/>
              <w:bottom w:val="single" w:sz="4" w:space="0" w:color="auto"/>
            </w:tcBorders>
            <w:shd w:val="clear" w:color="auto" w:fill="auto"/>
          </w:tcPr>
          <w:p w14:paraId="27CF58D6" w14:textId="77777777" w:rsidR="00891B04" w:rsidRPr="00EF5447" w:rsidRDefault="00891B04" w:rsidP="00AA36D5">
            <w:pPr>
              <w:pStyle w:val="TAC"/>
            </w:pPr>
            <w:r w:rsidRPr="0073008D">
              <w:t>DC_1-3-8-11_n28</w:t>
            </w:r>
          </w:p>
        </w:tc>
        <w:tc>
          <w:tcPr>
            <w:tcW w:w="1267" w:type="dxa"/>
            <w:vAlign w:val="center"/>
          </w:tcPr>
          <w:p w14:paraId="588FE06F" w14:textId="77777777" w:rsidR="00891B04" w:rsidRPr="00EF5447" w:rsidRDefault="00891B04" w:rsidP="00AA36D5">
            <w:pPr>
              <w:pStyle w:val="TAC"/>
            </w:pPr>
            <w:r>
              <w:rPr>
                <w:rFonts w:eastAsia="Malgun Gothic" w:cs="Arial"/>
                <w:lang w:eastAsia="ko-KR"/>
              </w:rPr>
              <w:t>-</w:t>
            </w:r>
          </w:p>
        </w:tc>
        <w:tc>
          <w:tcPr>
            <w:tcW w:w="1267" w:type="dxa"/>
            <w:vAlign w:val="center"/>
          </w:tcPr>
          <w:p w14:paraId="22A1E23C" w14:textId="77777777" w:rsidR="00891B04" w:rsidRPr="00EF5447" w:rsidRDefault="00891B04" w:rsidP="00AA36D5">
            <w:pPr>
              <w:pStyle w:val="TAC"/>
              <w:rPr>
                <w:lang w:eastAsia="zh-CN"/>
              </w:rPr>
            </w:pPr>
            <w:r>
              <w:rPr>
                <w:rFonts w:hint="eastAsia"/>
                <w:lang w:eastAsia="zh-CN"/>
              </w:rPr>
              <w:t>0</w:t>
            </w:r>
            <w:r>
              <w:rPr>
                <w:lang w:eastAsia="zh-CN"/>
              </w:rPr>
              <w:t>.3</w:t>
            </w:r>
          </w:p>
        </w:tc>
        <w:tc>
          <w:tcPr>
            <w:tcW w:w="1268" w:type="dxa"/>
            <w:vAlign w:val="center"/>
          </w:tcPr>
          <w:p w14:paraId="3770DE75" w14:textId="77777777" w:rsidR="00891B04" w:rsidRPr="00EF5447" w:rsidRDefault="00891B04" w:rsidP="00AA36D5">
            <w:pPr>
              <w:pStyle w:val="TAC"/>
              <w:rPr>
                <w:lang w:eastAsia="zh-CN"/>
              </w:rPr>
            </w:pPr>
            <w:r>
              <w:rPr>
                <w:rFonts w:hint="eastAsia"/>
                <w:lang w:eastAsia="zh-CN"/>
              </w:rPr>
              <w:t>0</w:t>
            </w:r>
            <w:r>
              <w:rPr>
                <w:lang w:eastAsia="zh-CN"/>
              </w:rPr>
              <w:t>.2</w:t>
            </w:r>
          </w:p>
        </w:tc>
        <w:tc>
          <w:tcPr>
            <w:tcW w:w="1267" w:type="dxa"/>
            <w:vAlign w:val="center"/>
          </w:tcPr>
          <w:p w14:paraId="0012ED00" w14:textId="77777777" w:rsidR="00891B04" w:rsidRPr="00EF5447" w:rsidRDefault="00891B04" w:rsidP="00AA36D5">
            <w:pPr>
              <w:pStyle w:val="TAC"/>
              <w:rPr>
                <w:lang w:eastAsia="zh-CN"/>
              </w:rPr>
            </w:pPr>
            <w:r>
              <w:rPr>
                <w:rFonts w:hint="eastAsia"/>
                <w:lang w:eastAsia="zh-CN"/>
              </w:rPr>
              <w:t>0</w:t>
            </w:r>
            <w:r>
              <w:rPr>
                <w:lang w:eastAsia="zh-CN"/>
              </w:rPr>
              <w:t>.5</w:t>
            </w:r>
          </w:p>
        </w:tc>
        <w:tc>
          <w:tcPr>
            <w:tcW w:w="1268" w:type="dxa"/>
            <w:vAlign w:val="center"/>
          </w:tcPr>
          <w:p w14:paraId="711AB8D8" w14:textId="77777777" w:rsidR="00891B04" w:rsidRPr="00EF5447" w:rsidRDefault="00891B04" w:rsidP="00AA36D5">
            <w:pPr>
              <w:pStyle w:val="TAC"/>
              <w:rPr>
                <w:lang w:eastAsia="zh-CN"/>
              </w:rPr>
            </w:pPr>
            <w:r>
              <w:rPr>
                <w:rFonts w:hint="eastAsia"/>
                <w:lang w:eastAsia="zh-CN"/>
              </w:rPr>
              <w:t>0</w:t>
            </w:r>
            <w:r>
              <w:rPr>
                <w:lang w:eastAsia="zh-CN"/>
              </w:rPr>
              <w:t>.2</w:t>
            </w:r>
          </w:p>
        </w:tc>
      </w:tr>
      <w:tr w:rsidR="00891B04" w:rsidRPr="00CC1E91" w14:paraId="737AB2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CAD91A" w14:textId="77777777" w:rsidR="00891B04" w:rsidRPr="00EF5447" w:rsidRDefault="00891B04" w:rsidP="00AA36D5">
            <w:pPr>
              <w:pStyle w:val="TAC"/>
            </w:pPr>
            <w:r w:rsidRPr="00DE22B3">
              <w:t>DC_1-3-8-11_n77</w:t>
            </w:r>
          </w:p>
        </w:tc>
        <w:tc>
          <w:tcPr>
            <w:tcW w:w="1267" w:type="dxa"/>
            <w:tcBorders>
              <w:left w:val="single" w:sz="4" w:space="0" w:color="auto"/>
            </w:tcBorders>
            <w:vAlign w:val="center"/>
          </w:tcPr>
          <w:p w14:paraId="5DF75D10" w14:textId="77777777" w:rsidR="00891B04" w:rsidRPr="00EA523F" w:rsidRDefault="00891B04" w:rsidP="00AA36D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5BA0581"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C721CC5" w14:textId="77777777" w:rsidR="00891B04" w:rsidRPr="00EA523F" w:rsidRDefault="00891B04" w:rsidP="00AA36D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0C6BBF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32592B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0A6EE33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20A1EA" w14:textId="77777777" w:rsidR="00891B04" w:rsidRPr="00EF5447" w:rsidRDefault="00891B04" w:rsidP="00AA36D5">
            <w:pPr>
              <w:pStyle w:val="TAC"/>
            </w:pPr>
            <w:r>
              <w:t>DC_1-3-8-</w:t>
            </w:r>
            <w:r>
              <w:rPr>
                <w:lang w:val="en-US"/>
              </w:rPr>
              <w:t>20</w:t>
            </w:r>
            <w:r>
              <w:t>_n78</w:t>
            </w:r>
          </w:p>
        </w:tc>
        <w:tc>
          <w:tcPr>
            <w:tcW w:w="1267" w:type="dxa"/>
            <w:tcBorders>
              <w:left w:val="single" w:sz="4" w:space="0" w:color="auto"/>
            </w:tcBorders>
            <w:vAlign w:val="center"/>
          </w:tcPr>
          <w:p w14:paraId="0FF06DFF" w14:textId="77777777" w:rsidR="00891B04" w:rsidRPr="00AA6BDB" w:rsidRDefault="00891B04" w:rsidP="00AA36D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5B876E7"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0B63649" w14:textId="77777777" w:rsidR="00891B04" w:rsidRPr="00AA6BDB" w:rsidRDefault="00891B04" w:rsidP="00AA36D5">
            <w:pPr>
              <w:pStyle w:val="TAC"/>
              <w:rPr>
                <w:rFonts w:eastAsia="Malgun Gothic" w:cs="Arial"/>
                <w:lang w:eastAsia="ko-KR"/>
              </w:rPr>
            </w:pPr>
            <w:r>
              <w:rPr>
                <w:rFonts w:eastAsia="Malgun Gothic" w:cs="Arial"/>
                <w:lang w:eastAsia="ko-KR"/>
              </w:rPr>
              <w:t>0.2</w:t>
            </w:r>
          </w:p>
        </w:tc>
        <w:tc>
          <w:tcPr>
            <w:tcW w:w="1267" w:type="dxa"/>
            <w:vAlign w:val="center"/>
          </w:tcPr>
          <w:p w14:paraId="494D7B7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C86621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3C596FA" w14:textId="77777777" w:rsidTr="00AA36D5">
        <w:trPr>
          <w:trHeight w:val="187"/>
          <w:jc w:val="center"/>
        </w:trPr>
        <w:tc>
          <w:tcPr>
            <w:tcW w:w="2447" w:type="dxa"/>
            <w:tcBorders>
              <w:top w:val="single" w:sz="4" w:space="0" w:color="auto"/>
              <w:bottom w:val="single" w:sz="4" w:space="0" w:color="auto"/>
            </w:tcBorders>
            <w:shd w:val="clear" w:color="auto" w:fill="auto"/>
          </w:tcPr>
          <w:p w14:paraId="5B10091A" w14:textId="77777777" w:rsidR="00891B04" w:rsidRPr="00EF5447" w:rsidRDefault="00891B04" w:rsidP="00AA36D5">
            <w:pPr>
              <w:pStyle w:val="TAC"/>
            </w:pPr>
            <w:r w:rsidRPr="00EF5447">
              <w:t>DC_1-3-8_n28-n77</w:t>
            </w:r>
          </w:p>
        </w:tc>
        <w:tc>
          <w:tcPr>
            <w:tcW w:w="1267" w:type="dxa"/>
            <w:vAlign w:val="center"/>
          </w:tcPr>
          <w:p w14:paraId="113A0CE7" w14:textId="77777777" w:rsidR="00891B04" w:rsidRPr="00EF5447" w:rsidRDefault="00891B04" w:rsidP="00AA36D5">
            <w:pPr>
              <w:pStyle w:val="TAC"/>
              <w:rPr>
                <w:rFonts w:cs="Arial"/>
                <w:lang w:eastAsia="ko-KR"/>
              </w:rPr>
            </w:pPr>
            <w:r>
              <w:rPr>
                <w:rFonts w:eastAsia="Malgun Gothic" w:cs="Arial"/>
                <w:lang w:eastAsia="ko-KR"/>
              </w:rPr>
              <w:t>0.2</w:t>
            </w:r>
          </w:p>
        </w:tc>
        <w:tc>
          <w:tcPr>
            <w:tcW w:w="1267" w:type="dxa"/>
            <w:vAlign w:val="center"/>
          </w:tcPr>
          <w:p w14:paraId="7B0DC751" w14:textId="77777777" w:rsidR="00891B04" w:rsidRPr="00EF5447" w:rsidRDefault="00891B04" w:rsidP="00AA36D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AA4609D" w14:textId="77777777" w:rsidR="00891B04" w:rsidRPr="00EF5447" w:rsidRDefault="00891B04" w:rsidP="00AA36D5">
            <w:pPr>
              <w:pStyle w:val="TAC"/>
              <w:rPr>
                <w:rFonts w:cs="Arial"/>
                <w:lang w:eastAsia="ko-KR"/>
              </w:rPr>
            </w:pPr>
            <w:r>
              <w:rPr>
                <w:rFonts w:eastAsia="Malgun Gothic" w:cs="Arial"/>
                <w:lang w:eastAsia="ko-KR"/>
              </w:rPr>
              <w:t>0.2</w:t>
            </w:r>
          </w:p>
        </w:tc>
        <w:tc>
          <w:tcPr>
            <w:tcW w:w="1267" w:type="dxa"/>
            <w:vAlign w:val="center"/>
          </w:tcPr>
          <w:p w14:paraId="6F1B6057" w14:textId="77777777" w:rsidR="00891B04" w:rsidRPr="00EF5447" w:rsidRDefault="00891B04" w:rsidP="00AA36D5">
            <w:pPr>
              <w:pStyle w:val="TAC"/>
              <w:rPr>
                <w:rFonts w:cs="Arial"/>
                <w:lang w:eastAsia="ko-KR"/>
              </w:rPr>
            </w:pPr>
            <w:r>
              <w:rPr>
                <w:rFonts w:cs="Arial"/>
                <w:lang w:eastAsia="zh-CN"/>
              </w:rPr>
              <w:t>0.2</w:t>
            </w:r>
          </w:p>
        </w:tc>
        <w:tc>
          <w:tcPr>
            <w:tcW w:w="1268" w:type="dxa"/>
            <w:vAlign w:val="center"/>
          </w:tcPr>
          <w:p w14:paraId="084BECBC" w14:textId="77777777" w:rsidR="00891B04" w:rsidRPr="00EF5447" w:rsidRDefault="00891B04" w:rsidP="00AA36D5">
            <w:pPr>
              <w:pStyle w:val="TAC"/>
              <w:rPr>
                <w:rFonts w:cs="Arial"/>
                <w:lang w:eastAsia="ko-KR"/>
              </w:rPr>
            </w:pPr>
            <w:r>
              <w:rPr>
                <w:rFonts w:cs="Arial" w:hint="eastAsia"/>
                <w:lang w:eastAsia="zh-CN"/>
              </w:rPr>
              <w:t>0</w:t>
            </w:r>
            <w:r>
              <w:rPr>
                <w:rFonts w:cs="Arial"/>
                <w:lang w:eastAsia="zh-CN"/>
              </w:rPr>
              <w:t>.5</w:t>
            </w:r>
          </w:p>
        </w:tc>
      </w:tr>
      <w:tr w:rsidR="00891B04" w14:paraId="594CD39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DD4E1" w14:textId="77777777" w:rsidR="00891B04" w:rsidRPr="00EF5447" w:rsidRDefault="00891B04" w:rsidP="00AA36D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51C9056" w14:textId="77777777" w:rsidR="00891B04" w:rsidRDefault="00891B04" w:rsidP="00AA36D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3D9E97F" w14:textId="77777777" w:rsidR="00891B04" w:rsidRDefault="00891B04" w:rsidP="00AA36D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F4DBB" w14:textId="77777777" w:rsidR="00891B04" w:rsidRDefault="00891B04" w:rsidP="00AA36D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B5D94C" w14:textId="77777777" w:rsidR="00891B04" w:rsidRDefault="00891B04" w:rsidP="00AA36D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5E14B2" w14:textId="77777777" w:rsidR="00891B04" w:rsidRDefault="00891B04" w:rsidP="00AA36D5">
            <w:pPr>
              <w:pStyle w:val="TAC"/>
              <w:rPr>
                <w:u w:val="single"/>
                <w:lang w:eastAsia="zh-CN"/>
              </w:rPr>
            </w:pPr>
            <w:r>
              <w:rPr>
                <w:rFonts w:cs="Arial" w:hint="eastAsia"/>
                <w:lang w:eastAsia="zh-CN"/>
              </w:rPr>
              <w:t>0</w:t>
            </w:r>
            <w:r>
              <w:rPr>
                <w:rFonts w:cs="Arial"/>
                <w:lang w:eastAsia="zh-CN"/>
              </w:rPr>
              <w:t>.5</w:t>
            </w:r>
          </w:p>
        </w:tc>
      </w:tr>
      <w:tr w:rsidR="00891B04" w14:paraId="50E5036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5D58E2" w14:textId="77777777" w:rsidR="00891B04" w:rsidRDefault="00891B04" w:rsidP="00AA36D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F27D5ED" w14:textId="77777777" w:rsidR="00891B04" w:rsidRDefault="00891B04" w:rsidP="00AA36D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646E0CF"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B1468" w14:textId="77777777" w:rsidR="00891B04" w:rsidRDefault="00891B04" w:rsidP="00AA36D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A9DE4" w14:textId="77777777" w:rsidR="00891B04" w:rsidRDefault="00891B04" w:rsidP="00AA36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811EF"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6E5C3E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11AFA" w14:textId="77777777" w:rsidR="00891B04" w:rsidRPr="00EF5447" w:rsidRDefault="00891B04" w:rsidP="00AA36D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734D35F"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09DA260"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6B25ED"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9AC1E7"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D755D"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3B91D4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D04301" w14:textId="77777777" w:rsidR="00891B04" w:rsidRPr="00EF5447" w:rsidRDefault="00891B04" w:rsidP="00AA36D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7A76E94" w14:textId="77777777" w:rsidR="00891B04" w:rsidRDefault="00891B04" w:rsidP="00AA36D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D4A0F36"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367697" w14:textId="77777777" w:rsidR="00891B04" w:rsidRDefault="00891B04" w:rsidP="00AA36D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704EF4" w14:textId="77777777" w:rsidR="00891B04" w:rsidRDefault="00891B04" w:rsidP="00AA36D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91C725" w14:textId="77777777" w:rsidR="00891B04" w:rsidRDefault="00891B04" w:rsidP="00AA36D5">
            <w:pPr>
              <w:pStyle w:val="TAC"/>
              <w:rPr>
                <w:rFonts w:cs="Arial"/>
                <w:lang w:eastAsia="zh-CN"/>
              </w:rPr>
            </w:pPr>
            <w:r w:rsidRPr="00EF5447">
              <w:rPr>
                <w:lang w:eastAsia="zh-CN"/>
              </w:rPr>
              <w:t>0.5</w:t>
            </w:r>
            <w:r w:rsidRPr="00EF5447">
              <w:rPr>
                <w:vertAlign w:val="superscript"/>
                <w:lang w:eastAsia="zh-CN"/>
              </w:rPr>
              <w:t>5</w:t>
            </w:r>
          </w:p>
        </w:tc>
      </w:tr>
      <w:tr w:rsidR="00891B04" w:rsidRPr="00CC1E91" w14:paraId="74313D86" w14:textId="77777777" w:rsidTr="00AA36D5">
        <w:trPr>
          <w:trHeight w:val="187"/>
          <w:jc w:val="center"/>
        </w:trPr>
        <w:tc>
          <w:tcPr>
            <w:tcW w:w="2447" w:type="dxa"/>
            <w:tcBorders>
              <w:bottom w:val="single" w:sz="4" w:space="0" w:color="auto"/>
            </w:tcBorders>
            <w:shd w:val="clear" w:color="auto" w:fill="auto"/>
          </w:tcPr>
          <w:p w14:paraId="649F4CB7" w14:textId="77777777" w:rsidR="00891B04" w:rsidRPr="00EF5447" w:rsidRDefault="00891B04" w:rsidP="00AA36D5">
            <w:pPr>
              <w:pStyle w:val="TAC"/>
            </w:pPr>
            <w:r w:rsidRPr="00EF5447">
              <w:t>DC_1-3-8-42_n77</w:t>
            </w:r>
          </w:p>
        </w:tc>
        <w:tc>
          <w:tcPr>
            <w:tcW w:w="1267" w:type="dxa"/>
            <w:vAlign w:val="center"/>
          </w:tcPr>
          <w:p w14:paraId="4E4EF80C" w14:textId="77777777" w:rsidR="00891B04" w:rsidRPr="00EF5447" w:rsidRDefault="00891B04" w:rsidP="00AA36D5">
            <w:pPr>
              <w:pStyle w:val="TAC"/>
              <w:rPr>
                <w:rFonts w:eastAsia="Malgun Gothic" w:cs="Arial"/>
                <w:lang w:eastAsia="ko-KR"/>
              </w:rPr>
            </w:pPr>
            <w:r>
              <w:rPr>
                <w:rFonts w:eastAsia="Calibri" w:cs="Arial"/>
                <w:szCs w:val="18"/>
              </w:rPr>
              <w:t>0.2</w:t>
            </w:r>
          </w:p>
        </w:tc>
        <w:tc>
          <w:tcPr>
            <w:tcW w:w="1267" w:type="dxa"/>
            <w:vAlign w:val="center"/>
          </w:tcPr>
          <w:p w14:paraId="468ECFF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FCCBD8C" w14:textId="77777777" w:rsidR="00891B04" w:rsidRPr="00EF5447" w:rsidRDefault="00891B04" w:rsidP="00AA36D5">
            <w:pPr>
              <w:pStyle w:val="TAC"/>
              <w:rPr>
                <w:rFonts w:eastAsia="Malgun Gothic" w:cs="Arial"/>
                <w:lang w:eastAsia="ko-KR"/>
              </w:rPr>
            </w:pPr>
            <w:r w:rsidRPr="00EF5447">
              <w:rPr>
                <w:rFonts w:eastAsia="Calibri" w:cs="Arial"/>
                <w:szCs w:val="18"/>
              </w:rPr>
              <w:t>0.2</w:t>
            </w:r>
          </w:p>
        </w:tc>
        <w:tc>
          <w:tcPr>
            <w:tcW w:w="1267" w:type="dxa"/>
            <w:vAlign w:val="center"/>
          </w:tcPr>
          <w:p w14:paraId="1C90920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3E0ACD"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5ECEA121" w14:textId="77777777" w:rsidTr="00AA36D5">
        <w:trPr>
          <w:trHeight w:val="187"/>
          <w:jc w:val="center"/>
        </w:trPr>
        <w:tc>
          <w:tcPr>
            <w:tcW w:w="2447" w:type="dxa"/>
            <w:tcBorders>
              <w:top w:val="single" w:sz="4" w:space="0" w:color="auto"/>
              <w:bottom w:val="single" w:sz="4" w:space="0" w:color="auto"/>
            </w:tcBorders>
            <w:shd w:val="clear" w:color="auto" w:fill="auto"/>
          </w:tcPr>
          <w:p w14:paraId="201242FB" w14:textId="77777777" w:rsidR="00891B04" w:rsidRPr="00EF5447" w:rsidRDefault="00891B04" w:rsidP="00AA36D5">
            <w:pPr>
              <w:pStyle w:val="TAC"/>
            </w:pPr>
            <w:r>
              <w:t>DC_1-3-8_n77-n79</w:t>
            </w:r>
          </w:p>
        </w:tc>
        <w:tc>
          <w:tcPr>
            <w:tcW w:w="1267" w:type="dxa"/>
            <w:vAlign w:val="center"/>
          </w:tcPr>
          <w:p w14:paraId="77A0500D" w14:textId="77777777" w:rsidR="00891B04" w:rsidRPr="00EF5447" w:rsidRDefault="00891B04" w:rsidP="00AA36D5">
            <w:pPr>
              <w:pStyle w:val="TAC"/>
              <w:rPr>
                <w:rFonts w:eastAsia="Calibri" w:cs="Arial"/>
                <w:szCs w:val="18"/>
              </w:rPr>
            </w:pPr>
            <w:r>
              <w:t>0.2</w:t>
            </w:r>
          </w:p>
        </w:tc>
        <w:tc>
          <w:tcPr>
            <w:tcW w:w="1267" w:type="dxa"/>
            <w:vAlign w:val="center"/>
          </w:tcPr>
          <w:p w14:paraId="5C2BFDC1"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EB2B8D8" w14:textId="77777777" w:rsidR="00891B04" w:rsidRPr="00EF5447" w:rsidRDefault="00891B04" w:rsidP="00AA36D5">
            <w:pPr>
              <w:pStyle w:val="TAC"/>
              <w:rPr>
                <w:rFonts w:eastAsia="Calibri" w:cs="Arial"/>
                <w:szCs w:val="18"/>
              </w:rPr>
            </w:pPr>
            <w:r w:rsidRPr="00605615">
              <w:t>0.</w:t>
            </w:r>
            <w:r>
              <w:t>3</w:t>
            </w:r>
          </w:p>
        </w:tc>
        <w:tc>
          <w:tcPr>
            <w:tcW w:w="1267" w:type="dxa"/>
            <w:vAlign w:val="center"/>
          </w:tcPr>
          <w:p w14:paraId="496A073E"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03A4A806" w14:textId="77777777" w:rsidR="00891B04" w:rsidRPr="00CC1E91" w:rsidRDefault="00891B04" w:rsidP="00AA36D5">
            <w:pPr>
              <w:pStyle w:val="TAC"/>
              <w:rPr>
                <w:rFonts w:cs="Arial"/>
                <w:szCs w:val="18"/>
                <w:lang w:eastAsia="zh-CN"/>
              </w:rPr>
            </w:pPr>
            <w:r>
              <w:rPr>
                <w:rFonts w:cs="Arial" w:hint="eastAsia"/>
                <w:szCs w:val="18"/>
                <w:lang w:eastAsia="zh-CN"/>
              </w:rPr>
              <w:t>-</w:t>
            </w:r>
          </w:p>
        </w:tc>
      </w:tr>
      <w:tr w:rsidR="00891B04" w14:paraId="13588DE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85C9C" w14:textId="77777777" w:rsidR="00891B04" w:rsidRPr="00EF5447" w:rsidRDefault="00891B04" w:rsidP="00AA36D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D59C8C"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4E37277"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AAFD45"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EC3293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101092" w14:textId="77777777" w:rsidR="00891B04" w:rsidRDefault="00891B04" w:rsidP="00AA36D5">
            <w:pPr>
              <w:pStyle w:val="TAC"/>
              <w:rPr>
                <w:lang w:eastAsia="zh-CN"/>
              </w:rPr>
            </w:pPr>
            <w:r>
              <w:rPr>
                <w:rFonts w:hint="eastAsia"/>
                <w:lang w:eastAsia="zh-CN"/>
              </w:rPr>
              <w:t>0</w:t>
            </w:r>
            <w:r>
              <w:rPr>
                <w:lang w:eastAsia="zh-CN"/>
              </w:rPr>
              <w:t>.5</w:t>
            </w:r>
          </w:p>
        </w:tc>
      </w:tr>
      <w:tr w:rsidR="00891B04" w:rsidRPr="00F051F9" w14:paraId="654B4F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7A63D" w14:textId="77777777" w:rsidR="00891B04" w:rsidRPr="00F051F9" w:rsidRDefault="00891B04" w:rsidP="00AA36D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2C1402A" w14:textId="77777777" w:rsidR="00891B04" w:rsidRPr="00F051F9" w:rsidRDefault="00891B04" w:rsidP="00AA36D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AC7421A" w14:textId="77777777" w:rsidR="00891B04" w:rsidRPr="00CC1E91" w:rsidRDefault="00891B04" w:rsidP="00AA36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FDE25" w14:textId="77777777" w:rsidR="00891B04" w:rsidRPr="00F051F9" w:rsidRDefault="00891B04" w:rsidP="00AA36D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23A37A4" w14:textId="77777777" w:rsidR="00891B04" w:rsidRPr="00F051F9"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54E58" w14:textId="77777777" w:rsidR="00891B04" w:rsidRPr="00F051F9"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CC1E91" w14:paraId="59E65612" w14:textId="77777777" w:rsidTr="00AA36D5">
        <w:trPr>
          <w:trHeight w:val="187"/>
          <w:jc w:val="center"/>
        </w:trPr>
        <w:tc>
          <w:tcPr>
            <w:tcW w:w="2447" w:type="dxa"/>
            <w:tcBorders>
              <w:top w:val="single" w:sz="4" w:space="0" w:color="auto"/>
              <w:bottom w:val="single" w:sz="4" w:space="0" w:color="auto"/>
            </w:tcBorders>
            <w:shd w:val="clear" w:color="auto" w:fill="auto"/>
          </w:tcPr>
          <w:p w14:paraId="153795F0" w14:textId="77777777" w:rsidR="00891B04" w:rsidRPr="00EF5447" w:rsidRDefault="00891B04" w:rsidP="00AA36D5">
            <w:pPr>
              <w:pStyle w:val="TAC"/>
            </w:pPr>
            <w:r w:rsidRPr="00EF5447">
              <w:t>DC_1-3-18_n3-n77</w:t>
            </w:r>
          </w:p>
        </w:tc>
        <w:tc>
          <w:tcPr>
            <w:tcW w:w="1267" w:type="dxa"/>
            <w:vAlign w:val="center"/>
          </w:tcPr>
          <w:p w14:paraId="107FD721" w14:textId="77777777" w:rsidR="00891B04" w:rsidRPr="00EF5447" w:rsidRDefault="00891B04" w:rsidP="00AA36D5">
            <w:pPr>
              <w:pStyle w:val="TAC"/>
              <w:rPr>
                <w:rFonts w:eastAsia="Calibri"/>
              </w:rPr>
            </w:pPr>
            <w:r>
              <w:rPr>
                <w:rFonts w:eastAsia="等线"/>
                <w:lang w:eastAsia="zh-CN"/>
              </w:rPr>
              <w:t>0.2</w:t>
            </w:r>
          </w:p>
        </w:tc>
        <w:tc>
          <w:tcPr>
            <w:tcW w:w="1267" w:type="dxa"/>
            <w:vAlign w:val="center"/>
          </w:tcPr>
          <w:p w14:paraId="136CD6A5" w14:textId="77777777" w:rsidR="00891B04" w:rsidRPr="00CC1E91" w:rsidRDefault="00891B04" w:rsidP="00AA36D5">
            <w:pPr>
              <w:pStyle w:val="TAC"/>
              <w:rPr>
                <w:lang w:eastAsia="zh-CN"/>
              </w:rPr>
            </w:pPr>
            <w:r>
              <w:rPr>
                <w:rFonts w:hint="eastAsia"/>
                <w:lang w:eastAsia="zh-CN"/>
              </w:rPr>
              <w:t>0.</w:t>
            </w:r>
            <w:r>
              <w:rPr>
                <w:lang w:eastAsia="zh-CN"/>
              </w:rPr>
              <w:t>2</w:t>
            </w:r>
          </w:p>
        </w:tc>
        <w:tc>
          <w:tcPr>
            <w:tcW w:w="1268" w:type="dxa"/>
            <w:vAlign w:val="center"/>
          </w:tcPr>
          <w:p w14:paraId="5173409F" w14:textId="77777777" w:rsidR="00891B04" w:rsidRPr="00EF5447" w:rsidRDefault="00891B04" w:rsidP="00AA36D5">
            <w:pPr>
              <w:pStyle w:val="TAC"/>
              <w:rPr>
                <w:rFonts w:eastAsia="Calibri"/>
              </w:rPr>
            </w:pPr>
            <w:r>
              <w:rPr>
                <w:lang w:eastAsia="zh-CN"/>
              </w:rPr>
              <w:t>-</w:t>
            </w:r>
          </w:p>
        </w:tc>
        <w:tc>
          <w:tcPr>
            <w:tcW w:w="1267" w:type="dxa"/>
            <w:vAlign w:val="center"/>
          </w:tcPr>
          <w:p w14:paraId="4D82F4F1"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33FBB1F2"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rsidRPr="00EF5447" w14:paraId="3802E6D5" w14:textId="77777777" w:rsidTr="00AA36D5">
        <w:trPr>
          <w:trHeight w:val="187"/>
          <w:jc w:val="center"/>
        </w:trPr>
        <w:tc>
          <w:tcPr>
            <w:tcW w:w="2447" w:type="dxa"/>
            <w:tcBorders>
              <w:top w:val="single" w:sz="4" w:space="0" w:color="auto"/>
              <w:bottom w:val="single" w:sz="4" w:space="0" w:color="auto"/>
            </w:tcBorders>
            <w:shd w:val="clear" w:color="auto" w:fill="auto"/>
          </w:tcPr>
          <w:p w14:paraId="7480E37A" w14:textId="77777777" w:rsidR="00891B04" w:rsidRPr="00EF5447" w:rsidRDefault="00891B04" w:rsidP="00AA36D5">
            <w:pPr>
              <w:pStyle w:val="TAC"/>
            </w:pPr>
            <w:r w:rsidRPr="00EF5447">
              <w:t>DC_1-3-18_n3-n78</w:t>
            </w:r>
          </w:p>
        </w:tc>
        <w:tc>
          <w:tcPr>
            <w:tcW w:w="1267" w:type="dxa"/>
            <w:vAlign w:val="center"/>
          </w:tcPr>
          <w:p w14:paraId="0FA3B197" w14:textId="77777777" w:rsidR="00891B04" w:rsidRPr="00EF5447" w:rsidRDefault="00891B04" w:rsidP="00AA36D5">
            <w:pPr>
              <w:pStyle w:val="TAC"/>
              <w:rPr>
                <w:rFonts w:eastAsia="Calibri"/>
              </w:rPr>
            </w:pPr>
            <w:r>
              <w:rPr>
                <w:rFonts w:eastAsia="等线"/>
                <w:lang w:eastAsia="zh-CN"/>
              </w:rPr>
              <w:t>0.2</w:t>
            </w:r>
          </w:p>
        </w:tc>
        <w:tc>
          <w:tcPr>
            <w:tcW w:w="1267" w:type="dxa"/>
            <w:vAlign w:val="center"/>
          </w:tcPr>
          <w:p w14:paraId="15E0A17C" w14:textId="77777777" w:rsidR="00891B04" w:rsidRPr="00EF5447" w:rsidRDefault="00891B04" w:rsidP="00AA36D5">
            <w:pPr>
              <w:pStyle w:val="TAC"/>
              <w:rPr>
                <w:rFonts w:eastAsia="Calibri"/>
              </w:rPr>
            </w:pPr>
            <w:r>
              <w:rPr>
                <w:rFonts w:hint="eastAsia"/>
                <w:lang w:eastAsia="zh-CN"/>
              </w:rPr>
              <w:t>0.</w:t>
            </w:r>
            <w:r>
              <w:rPr>
                <w:lang w:eastAsia="zh-CN"/>
              </w:rPr>
              <w:t>2</w:t>
            </w:r>
          </w:p>
        </w:tc>
        <w:tc>
          <w:tcPr>
            <w:tcW w:w="1268" w:type="dxa"/>
            <w:vAlign w:val="center"/>
          </w:tcPr>
          <w:p w14:paraId="659FCB4A" w14:textId="77777777" w:rsidR="00891B04" w:rsidRPr="00EF5447" w:rsidRDefault="00891B04" w:rsidP="00AA36D5">
            <w:pPr>
              <w:pStyle w:val="TAC"/>
              <w:rPr>
                <w:rFonts w:eastAsia="Calibri"/>
              </w:rPr>
            </w:pPr>
            <w:r>
              <w:rPr>
                <w:lang w:eastAsia="zh-CN"/>
              </w:rPr>
              <w:t>-</w:t>
            </w:r>
          </w:p>
        </w:tc>
        <w:tc>
          <w:tcPr>
            <w:tcW w:w="1267" w:type="dxa"/>
            <w:vAlign w:val="center"/>
          </w:tcPr>
          <w:p w14:paraId="3E46CD65" w14:textId="77777777" w:rsidR="00891B04" w:rsidRPr="00EF5447" w:rsidRDefault="00891B04" w:rsidP="00AA36D5">
            <w:pPr>
              <w:pStyle w:val="TAC"/>
              <w:rPr>
                <w:rFonts w:eastAsia="Calibri"/>
              </w:rPr>
            </w:pPr>
            <w:r>
              <w:rPr>
                <w:rFonts w:hint="eastAsia"/>
                <w:lang w:eastAsia="zh-CN"/>
              </w:rPr>
              <w:t>0.2</w:t>
            </w:r>
          </w:p>
        </w:tc>
        <w:tc>
          <w:tcPr>
            <w:tcW w:w="1268" w:type="dxa"/>
            <w:vAlign w:val="center"/>
          </w:tcPr>
          <w:p w14:paraId="3D426AAB" w14:textId="77777777" w:rsidR="00891B04" w:rsidRPr="00EF5447" w:rsidRDefault="00891B04" w:rsidP="00AA36D5">
            <w:pPr>
              <w:pStyle w:val="TAC"/>
              <w:rPr>
                <w:rFonts w:eastAsia="Calibri"/>
              </w:rPr>
            </w:pPr>
            <w:r>
              <w:rPr>
                <w:rFonts w:hint="eastAsia"/>
                <w:lang w:eastAsia="zh-CN"/>
              </w:rPr>
              <w:t>0</w:t>
            </w:r>
            <w:r>
              <w:rPr>
                <w:lang w:eastAsia="zh-CN"/>
              </w:rPr>
              <w:t>.5</w:t>
            </w:r>
          </w:p>
        </w:tc>
      </w:tr>
      <w:tr w:rsidR="00891B04" w:rsidRPr="00E96E2D" w14:paraId="0FAB464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E4282" w14:textId="77777777" w:rsidR="00891B04" w:rsidRPr="00F051F9" w:rsidRDefault="00891B04" w:rsidP="00AA36D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52A59DB" w14:textId="77777777" w:rsidR="00891B04" w:rsidRPr="00F051F9" w:rsidRDefault="00891B04" w:rsidP="00AA36D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C5FE39" w14:textId="77777777" w:rsidR="00891B04" w:rsidRPr="00CC1E91" w:rsidRDefault="00891B04" w:rsidP="00AA36D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B6BE7A" w14:textId="77777777" w:rsidR="00891B04" w:rsidRPr="00E96E2D" w:rsidRDefault="00891B04" w:rsidP="00AA36D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B62C21" w14:textId="77777777" w:rsidR="00891B04" w:rsidRPr="00E96E2D" w:rsidRDefault="00891B04" w:rsidP="00AA36D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C7D7B6" w14:textId="77777777" w:rsidR="00891B04" w:rsidRPr="00E96E2D" w:rsidRDefault="00891B04" w:rsidP="00AA36D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CC1E91" w14:paraId="6E161E33" w14:textId="77777777" w:rsidTr="00AA36D5">
        <w:trPr>
          <w:trHeight w:val="187"/>
          <w:jc w:val="center"/>
        </w:trPr>
        <w:tc>
          <w:tcPr>
            <w:tcW w:w="2447" w:type="dxa"/>
            <w:tcBorders>
              <w:top w:val="single" w:sz="4" w:space="0" w:color="auto"/>
              <w:bottom w:val="single" w:sz="4" w:space="0" w:color="auto"/>
            </w:tcBorders>
            <w:shd w:val="clear" w:color="auto" w:fill="auto"/>
          </w:tcPr>
          <w:p w14:paraId="38B3A74C" w14:textId="77777777" w:rsidR="00891B04" w:rsidRPr="00EF5447" w:rsidRDefault="00891B04" w:rsidP="00AA36D5">
            <w:pPr>
              <w:pStyle w:val="TAC"/>
            </w:pPr>
            <w:r w:rsidRPr="00EF5447">
              <w:t>DC_1-3-18_n28-n77</w:t>
            </w:r>
          </w:p>
        </w:tc>
        <w:tc>
          <w:tcPr>
            <w:tcW w:w="1267" w:type="dxa"/>
            <w:vAlign w:val="center"/>
          </w:tcPr>
          <w:p w14:paraId="5F25ED78" w14:textId="77777777" w:rsidR="00891B04" w:rsidRPr="00EF5447" w:rsidRDefault="00891B04" w:rsidP="00AA36D5">
            <w:pPr>
              <w:pStyle w:val="TAC"/>
              <w:rPr>
                <w:rFonts w:eastAsia="Calibri"/>
              </w:rPr>
            </w:pPr>
            <w:r>
              <w:rPr>
                <w:rFonts w:eastAsia="等线"/>
                <w:lang w:eastAsia="zh-CN"/>
              </w:rPr>
              <w:t>-</w:t>
            </w:r>
          </w:p>
        </w:tc>
        <w:tc>
          <w:tcPr>
            <w:tcW w:w="1267" w:type="dxa"/>
            <w:vAlign w:val="center"/>
          </w:tcPr>
          <w:p w14:paraId="4D13ECC9" w14:textId="77777777" w:rsidR="00891B04" w:rsidRPr="00CC1E91" w:rsidRDefault="00891B04" w:rsidP="00AA36D5">
            <w:pPr>
              <w:pStyle w:val="TAC"/>
              <w:rPr>
                <w:lang w:eastAsia="zh-CN"/>
              </w:rPr>
            </w:pPr>
            <w:r>
              <w:rPr>
                <w:rFonts w:hint="eastAsia"/>
                <w:lang w:eastAsia="zh-CN"/>
              </w:rPr>
              <w:t>-</w:t>
            </w:r>
          </w:p>
        </w:tc>
        <w:tc>
          <w:tcPr>
            <w:tcW w:w="1268" w:type="dxa"/>
            <w:vAlign w:val="center"/>
          </w:tcPr>
          <w:p w14:paraId="106FACD8" w14:textId="77777777" w:rsidR="00891B04" w:rsidRPr="00EF5447" w:rsidRDefault="00891B04" w:rsidP="00AA36D5">
            <w:pPr>
              <w:pStyle w:val="TAC"/>
              <w:rPr>
                <w:rFonts w:eastAsia="Calibri"/>
              </w:rPr>
            </w:pPr>
            <w:r>
              <w:rPr>
                <w:lang w:eastAsia="zh-CN"/>
              </w:rPr>
              <w:t>-</w:t>
            </w:r>
          </w:p>
        </w:tc>
        <w:tc>
          <w:tcPr>
            <w:tcW w:w="1267" w:type="dxa"/>
            <w:vAlign w:val="center"/>
          </w:tcPr>
          <w:p w14:paraId="27469B6F"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5AC5B74E"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rsidRPr="00EF5447" w14:paraId="674B1969" w14:textId="77777777" w:rsidTr="00AA36D5">
        <w:trPr>
          <w:trHeight w:val="187"/>
          <w:jc w:val="center"/>
        </w:trPr>
        <w:tc>
          <w:tcPr>
            <w:tcW w:w="2447" w:type="dxa"/>
            <w:tcBorders>
              <w:top w:val="single" w:sz="4" w:space="0" w:color="auto"/>
              <w:bottom w:val="single" w:sz="4" w:space="0" w:color="auto"/>
            </w:tcBorders>
            <w:shd w:val="clear" w:color="auto" w:fill="auto"/>
          </w:tcPr>
          <w:p w14:paraId="619175D3" w14:textId="77777777" w:rsidR="00891B04" w:rsidRPr="00EF5447" w:rsidRDefault="00891B04" w:rsidP="00AA36D5">
            <w:pPr>
              <w:pStyle w:val="TAC"/>
            </w:pPr>
            <w:r w:rsidRPr="00EF5447">
              <w:t>DC_1-3-18_n28-n78</w:t>
            </w:r>
          </w:p>
        </w:tc>
        <w:tc>
          <w:tcPr>
            <w:tcW w:w="1267" w:type="dxa"/>
            <w:vAlign w:val="center"/>
          </w:tcPr>
          <w:p w14:paraId="2461FDB0" w14:textId="77777777" w:rsidR="00891B04" w:rsidRPr="00EF5447" w:rsidRDefault="00891B04" w:rsidP="00AA36D5">
            <w:pPr>
              <w:pStyle w:val="TAC"/>
              <w:rPr>
                <w:rFonts w:eastAsia="Calibri"/>
              </w:rPr>
            </w:pPr>
            <w:r>
              <w:rPr>
                <w:rFonts w:eastAsia="等线"/>
                <w:lang w:eastAsia="zh-CN"/>
              </w:rPr>
              <w:t>-</w:t>
            </w:r>
          </w:p>
        </w:tc>
        <w:tc>
          <w:tcPr>
            <w:tcW w:w="1267" w:type="dxa"/>
            <w:vAlign w:val="center"/>
          </w:tcPr>
          <w:p w14:paraId="5E4E2134" w14:textId="77777777" w:rsidR="00891B04" w:rsidRPr="00EF5447" w:rsidRDefault="00891B04" w:rsidP="00AA36D5">
            <w:pPr>
              <w:pStyle w:val="TAC"/>
              <w:rPr>
                <w:rFonts w:eastAsia="Calibri"/>
              </w:rPr>
            </w:pPr>
            <w:r>
              <w:rPr>
                <w:rFonts w:hint="eastAsia"/>
                <w:lang w:eastAsia="zh-CN"/>
              </w:rPr>
              <w:t>-</w:t>
            </w:r>
          </w:p>
        </w:tc>
        <w:tc>
          <w:tcPr>
            <w:tcW w:w="1268" w:type="dxa"/>
            <w:vAlign w:val="center"/>
          </w:tcPr>
          <w:p w14:paraId="765CA0AD" w14:textId="77777777" w:rsidR="00891B04" w:rsidRPr="00EF5447" w:rsidRDefault="00891B04" w:rsidP="00AA36D5">
            <w:pPr>
              <w:pStyle w:val="TAC"/>
              <w:rPr>
                <w:rFonts w:eastAsia="Calibri"/>
              </w:rPr>
            </w:pPr>
            <w:r>
              <w:rPr>
                <w:lang w:eastAsia="zh-CN"/>
              </w:rPr>
              <w:t>-</w:t>
            </w:r>
          </w:p>
        </w:tc>
        <w:tc>
          <w:tcPr>
            <w:tcW w:w="1267" w:type="dxa"/>
            <w:vAlign w:val="center"/>
          </w:tcPr>
          <w:p w14:paraId="5A8D166A" w14:textId="77777777" w:rsidR="00891B04" w:rsidRPr="00EF5447" w:rsidRDefault="00891B04" w:rsidP="00AA36D5">
            <w:pPr>
              <w:pStyle w:val="TAC"/>
              <w:rPr>
                <w:rFonts w:eastAsia="Calibri"/>
              </w:rPr>
            </w:pPr>
            <w:r>
              <w:rPr>
                <w:rFonts w:hint="eastAsia"/>
                <w:lang w:eastAsia="zh-CN"/>
              </w:rPr>
              <w:t>0.2</w:t>
            </w:r>
          </w:p>
        </w:tc>
        <w:tc>
          <w:tcPr>
            <w:tcW w:w="1268" w:type="dxa"/>
            <w:vAlign w:val="center"/>
          </w:tcPr>
          <w:p w14:paraId="71A1CD3A" w14:textId="77777777" w:rsidR="00891B04" w:rsidRPr="00EF5447" w:rsidRDefault="00891B04" w:rsidP="00AA36D5">
            <w:pPr>
              <w:pStyle w:val="TAC"/>
              <w:rPr>
                <w:rFonts w:eastAsia="Calibri"/>
              </w:rPr>
            </w:pPr>
            <w:r>
              <w:rPr>
                <w:rFonts w:hint="eastAsia"/>
                <w:lang w:eastAsia="zh-CN"/>
              </w:rPr>
              <w:t>0.</w:t>
            </w:r>
            <w:r>
              <w:rPr>
                <w:lang w:eastAsia="zh-CN"/>
              </w:rPr>
              <w:t>5</w:t>
            </w:r>
          </w:p>
        </w:tc>
      </w:tr>
      <w:tr w:rsidR="00891B04" w:rsidRPr="00E96E2D" w14:paraId="5B88C3C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1ACE59" w14:textId="77777777" w:rsidR="00891B04" w:rsidRPr="00F051F9" w:rsidRDefault="00891B04" w:rsidP="00AA36D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A6B1A2D" w14:textId="77777777" w:rsidR="00891B04" w:rsidRPr="00F051F9" w:rsidRDefault="00891B04" w:rsidP="00AA36D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9D81521" w14:textId="77777777" w:rsidR="00891B04" w:rsidRPr="00CC1E91" w:rsidRDefault="00891B04" w:rsidP="00AA36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F523A" w14:textId="77777777" w:rsidR="00891B04" w:rsidRPr="00E96E2D"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F2609A" w14:textId="77777777" w:rsidR="00891B04" w:rsidRPr="00E96E2D" w:rsidRDefault="00891B04" w:rsidP="00AA36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70AC23" w14:textId="77777777" w:rsidR="00891B04" w:rsidRPr="00E96E2D" w:rsidRDefault="00891B04" w:rsidP="00AA36D5">
            <w:pPr>
              <w:pStyle w:val="TAC"/>
              <w:rPr>
                <w:lang w:eastAsia="zh-CN"/>
              </w:rPr>
            </w:pPr>
            <w:r>
              <w:rPr>
                <w:rFonts w:hint="eastAsia"/>
                <w:lang w:eastAsia="zh-CN"/>
              </w:rPr>
              <w:t>0.5</w:t>
            </w:r>
          </w:p>
        </w:tc>
      </w:tr>
      <w:tr w:rsidR="00891B04" w:rsidRPr="00F051F9" w14:paraId="173150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CACBDC" w14:textId="77777777" w:rsidR="00891B04" w:rsidRPr="00F051F9" w:rsidRDefault="00891B04" w:rsidP="00AA36D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FB7D5C" w14:textId="77777777" w:rsidR="00891B04" w:rsidRPr="00F051F9" w:rsidRDefault="00891B04" w:rsidP="00AA36D5">
            <w:pPr>
              <w:pStyle w:val="TAC"/>
            </w:pPr>
            <w:r>
              <w:t>-</w:t>
            </w:r>
          </w:p>
        </w:tc>
        <w:tc>
          <w:tcPr>
            <w:tcW w:w="1267" w:type="dxa"/>
            <w:tcBorders>
              <w:top w:val="nil"/>
              <w:left w:val="single" w:sz="4" w:space="0" w:color="auto"/>
              <w:bottom w:val="single" w:sz="4" w:space="0" w:color="auto"/>
              <w:right w:val="single" w:sz="4" w:space="0" w:color="auto"/>
            </w:tcBorders>
            <w:vAlign w:val="center"/>
          </w:tcPr>
          <w:p w14:paraId="7904DC01" w14:textId="77777777" w:rsidR="00891B04" w:rsidRPr="00F051F9" w:rsidRDefault="00891B04" w:rsidP="00AA36D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90B4C" w14:textId="77777777" w:rsidR="00891B04" w:rsidRPr="00F051F9"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B3430B" w14:textId="77777777" w:rsidR="00891B04" w:rsidRPr="00F051F9" w:rsidRDefault="00891B04" w:rsidP="00AA36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1FCE12" w14:textId="77777777" w:rsidR="00891B04" w:rsidRPr="00F051F9" w:rsidRDefault="00891B04" w:rsidP="00AA36D5">
            <w:pPr>
              <w:pStyle w:val="TAC"/>
            </w:pPr>
            <w:r>
              <w:rPr>
                <w:rFonts w:hint="eastAsia"/>
                <w:lang w:eastAsia="zh-CN"/>
              </w:rPr>
              <w:t>0.5</w:t>
            </w:r>
          </w:p>
        </w:tc>
      </w:tr>
      <w:tr w:rsidR="00891B04" w:rsidRPr="00CC1E91" w14:paraId="5D8CD48E" w14:textId="77777777" w:rsidTr="00AA36D5">
        <w:trPr>
          <w:trHeight w:val="187"/>
          <w:jc w:val="center"/>
        </w:trPr>
        <w:tc>
          <w:tcPr>
            <w:tcW w:w="2447" w:type="dxa"/>
            <w:tcBorders>
              <w:bottom w:val="single" w:sz="4" w:space="0" w:color="auto"/>
            </w:tcBorders>
            <w:shd w:val="clear" w:color="auto" w:fill="auto"/>
          </w:tcPr>
          <w:p w14:paraId="59EBD3B0"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724F60E"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70005F3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526D11" w14:textId="77777777" w:rsidR="00891B04" w:rsidRPr="00CC1E91" w:rsidRDefault="00891B04" w:rsidP="00AA36D5">
            <w:pPr>
              <w:pStyle w:val="TAC"/>
              <w:rPr>
                <w:rFonts w:cs="Arial"/>
                <w:lang w:eastAsia="zh-CN"/>
              </w:rPr>
            </w:pPr>
            <w:r>
              <w:rPr>
                <w:rFonts w:cs="Arial" w:hint="eastAsia"/>
                <w:lang w:eastAsia="zh-CN"/>
              </w:rPr>
              <w:t>-</w:t>
            </w:r>
          </w:p>
        </w:tc>
        <w:tc>
          <w:tcPr>
            <w:tcW w:w="1267" w:type="dxa"/>
            <w:vAlign w:val="center"/>
          </w:tcPr>
          <w:p w14:paraId="4A2F112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AB1AED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570F5C32" w14:textId="77777777" w:rsidTr="00AA36D5">
        <w:trPr>
          <w:trHeight w:val="187"/>
          <w:jc w:val="center"/>
        </w:trPr>
        <w:tc>
          <w:tcPr>
            <w:tcW w:w="2447" w:type="dxa"/>
            <w:tcBorders>
              <w:bottom w:val="single" w:sz="4" w:space="0" w:color="auto"/>
            </w:tcBorders>
            <w:shd w:val="clear" w:color="auto" w:fill="auto"/>
          </w:tcPr>
          <w:p w14:paraId="7EC327BF"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FD8B443"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57883B24"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051B4E3" w14:textId="77777777" w:rsidR="00891B04" w:rsidRPr="00EF5447" w:rsidRDefault="00891B04" w:rsidP="00AA36D5">
            <w:pPr>
              <w:pStyle w:val="TAC"/>
              <w:rPr>
                <w:rFonts w:eastAsia="MS Mincho" w:cs="Arial"/>
                <w:lang w:eastAsia="ja-JP"/>
              </w:rPr>
            </w:pPr>
            <w:r>
              <w:rPr>
                <w:rFonts w:cs="Arial" w:hint="eastAsia"/>
                <w:lang w:eastAsia="zh-CN"/>
              </w:rPr>
              <w:t>-</w:t>
            </w:r>
          </w:p>
        </w:tc>
        <w:tc>
          <w:tcPr>
            <w:tcW w:w="1267" w:type="dxa"/>
            <w:vAlign w:val="center"/>
          </w:tcPr>
          <w:p w14:paraId="79953603"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C461137"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r>
      <w:tr w:rsidR="00891B04" w:rsidRPr="00EF5447" w14:paraId="1867B8F0" w14:textId="77777777" w:rsidTr="00AA36D5">
        <w:trPr>
          <w:trHeight w:val="187"/>
          <w:jc w:val="center"/>
        </w:trPr>
        <w:tc>
          <w:tcPr>
            <w:tcW w:w="2447" w:type="dxa"/>
            <w:tcBorders>
              <w:bottom w:val="single" w:sz="4" w:space="0" w:color="auto"/>
            </w:tcBorders>
            <w:shd w:val="clear" w:color="auto" w:fill="auto"/>
          </w:tcPr>
          <w:p w14:paraId="0350D5B1"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4F228D83"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7B9BCCDB"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30EDE7A" w14:textId="77777777" w:rsidR="00891B04" w:rsidRPr="00EF5447" w:rsidRDefault="00891B04" w:rsidP="00AA36D5">
            <w:pPr>
              <w:pStyle w:val="TAC"/>
              <w:rPr>
                <w:rFonts w:eastAsia="MS Mincho" w:cs="Arial"/>
                <w:lang w:eastAsia="ja-JP"/>
              </w:rPr>
            </w:pPr>
            <w:r>
              <w:rPr>
                <w:rFonts w:cs="Arial" w:hint="eastAsia"/>
                <w:lang w:eastAsia="zh-CN"/>
              </w:rPr>
              <w:t>-</w:t>
            </w:r>
          </w:p>
        </w:tc>
        <w:tc>
          <w:tcPr>
            <w:tcW w:w="1267" w:type="dxa"/>
            <w:vAlign w:val="center"/>
          </w:tcPr>
          <w:p w14:paraId="0C79BDF9"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579B028" w14:textId="77777777" w:rsidR="00891B04" w:rsidRPr="00EF5447" w:rsidRDefault="00891B04" w:rsidP="00AA36D5">
            <w:pPr>
              <w:pStyle w:val="TAC"/>
              <w:rPr>
                <w:rFonts w:eastAsia="MS Mincho" w:cs="Arial"/>
                <w:lang w:eastAsia="ja-JP"/>
              </w:rPr>
            </w:pPr>
            <w:r>
              <w:rPr>
                <w:rFonts w:cs="Arial"/>
                <w:lang w:eastAsia="zh-CN"/>
              </w:rPr>
              <w:t>-</w:t>
            </w:r>
          </w:p>
        </w:tc>
      </w:tr>
      <w:tr w:rsidR="00891B04" w:rsidRPr="00EF5447" w14:paraId="612BC80A" w14:textId="77777777" w:rsidTr="00AA36D5">
        <w:trPr>
          <w:trHeight w:val="187"/>
          <w:jc w:val="center"/>
        </w:trPr>
        <w:tc>
          <w:tcPr>
            <w:tcW w:w="2447" w:type="dxa"/>
            <w:tcBorders>
              <w:bottom w:val="single" w:sz="4" w:space="0" w:color="auto"/>
            </w:tcBorders>
            <w:shd w:val="clear" w:color="auto" w:fill="auto"/>
          </w:tcPr>
          <w:p w14:paraId="5E2E90D3" w14:textId="77777777" w:rsidR="00891B04" w:rsidRPr="00EF5447" w:rsidRDefault="00891B04" w:rsidP="00AA36D5">
            <w:pPr>
              <w:pStyle w:val="TAC"/>
            </w:pPr>
            <w:r w:rsidRPr="00EF5447">
              <w:t>DC_</w:t>
            </w:r>
            <w:r w:rsidRPr="00EF5447">
              <w:rPr>
                <w:lang w:eastAsia="ja-JP"/>
              </w:rPr>
              <w:t>1-3-19-21_n77</w:t>
            </w:r>
          </w:p>
        </w:tc>
        <w:tc>
          <w:tcPr>
            <w:tcW w:w="1267" w:type="dxa"/>
            <w:vAlign w:val="center"/>
          </w:tcPr>
          <w:p w14:paraId="3B76CCFD"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57A2D3AF"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C9FCF3F" w14:textId="77777777" w:rsidR="00891B04" w:rsidRPr="00EF5447" w:rsidRDefault="00891B04" w:rsidP="00AA36D5">
            <w:pPr>
              <w:pStyle w:val="TAC"/>
              <w:rPr>
                <w:lang w:eastAsia="ja-JP"/>
              </w:rPr>
            </w:pPr>
            <w:r>
              <w:rPr>
                <w:rFonts w:cs="Arial" w:hint="eastAsia"/>
                <w:lang w:eastAsia="zh-CN"/>
              </w:rPr>
              <w:t>-</w:t>
            </w:r>
          </w:p>
        </w:tc>
        <w:tc>
          <w:tcPr>
            <w:tcW w:w="1267" w:type="dxa"/>
            <w:vAlign w:val="center"/>
          </w:tcPr>
          <w:p w14:paraId="39DE623A"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c>
          <w:tcPr>
            <w:tcW w:w="1268" w:type="dxa"/>
            <w:vAlign w:val="center"/>
          </w:tcPr>
          <w:p w14:paraId="236B29B5"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r>
      <w:tr w:rsidR="00891B04" w:rsidRPr="00EF5447" w14:paraId="3ECC0605" w14:textId="77777777" w:rsidTr="00AA36D5">
        <w:trPr>
          <w:trHeight w:val="187"/>
          <w:jc w:val="center"/>
        </w:trPr>
        <w:tc>
          <w:tcPr>
            <w:tcW w:w="2447" w:type="dxa"/>
            <w:tcBorders>
              <w:bottom w:val="single" w:sz="4" w:space="0" w:color="auto"/>
            </w:tcBorders>
            <w:shd w:val="clear" w:color="auto" w:fill="auto"/>
          </w:tcPr>
          <w:p w14:paraId="67A605D1" w14:textId="77777777" w:rsidR="00891B04" w:rsidRPr="00EF5447" w:rsidRDefault="00891B04" w:rsidP="00AA36D5">
            <w:pPr>
              <w:pStyle w:val="TAC"/>
            </w:pPr>
            <w:r w:rsidRPr="00EF5447">
              <w:t>DC_</w:t>
            </w:r>
            <w:r w:rsidRPr="00EF5447">
              <w:rPr>
                <w:lang w:eastAsia="ja-JP"/>
              </w:rPr>
              <w:t>1-3-19-21_n78</w:t>
            </w:r>
          </w:p>
        </w:tc>
        <w:tc>
          <w:tcPr>
            <w:tcW w:w="1267" w:type="dxa"/>
            <w:vAlign w:val="center"/>
          </w:tcPr>
          <w:p w14:paraId="673A0920"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387D0789"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F96F6BA" w14:textId="77777777" w:rsidR="00891B04" w:rsidRPr="00EF5447" w:rsidRDefault="00891B04" w:rsidP="00AA36D5">
            <w:pPr>
              <w:pStyle w:val="TAC"/>
              <w:rPr>
                <w:lang w:eastAsia="ja-JP"/>
              </w:rPr>
            </w:pPr>
            <w:r>
              <w:rPr>
                <w:rFonts w:cs="Arial" w:hint="eastAsia"/>
                <w:lang w:eastAsia="zh-CN"/>
              </w:rPr>
              <w:t>-</w:t>
            </w:r>
          </w:p>
        </w:tc>
        <w:tc>
          <w:tcPr>
            <w:tcW w:w="1267" w:type="dxa"/>
            <w:vAlign w:val="center"/>
          </w:tcPr>
          <w:p w14:paraId="4D83FCE2"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c>
          <w:tcPr>
            <w:tcW w:w="1268" w:type="dxa"/>
            <w:vAlign w:val="center"/>
          </w:tcPr>
          <w:p w14:paraId="5B895699"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r>
      <w:tr w:rsidR="00891B04" w:rsidRPr="00CC1E91" w14:paraId="50D65AA6" w14:textId="77777777" w:rsidTr="00AA36D5">
        <w:trPr>
          <w:trHeight w:val="187"/>
          <w:jc w:val="center"/>
        </w:trPr>
        <w:tc>
          <w:tcPr>
            <w:tcW w:w="2447" w:type="dxa"/>
            <w:tcBorders>
              <w:bottom w:val="single" w:sz="4" w:space="0" w:color="auto"/>
            </w:tcBorders>
            <w:shd w:val="clear" w:color="auto" w:fill="auto"/>
          </w:tcPr>
          <w:p w14:paraId="340FD0DF" w14:textId="77777777" w:rsidR="00891B04" w:rsidRPr="00EF5447" w:rsidRDefault="00891B04" w:rsidP="00AA36D5">
            <w:pPr>
              <w:pStyle w:val="TAC"/>
            </w:pPr>
            <w:r w:rsidRPr="00EF5447">
              <w:t>DC_</w:t>
            </w:r>
            <w:r w:rsidRPr="00EF5447">
              <w:rPr>
                <w:lang w:eastAsia="ja-JP"/>
              </w:rPr>
              <w:t>1-3-19-21_n79</w:t>
            </w:r>
          </w:p>
        </w:tc>
        <w:tc>
          <w:tcPr>
            <w:tcW w:w="1267" w:type="dxa"/>
            <w:vAlign w:val="center"/>
          </w:tcPr>
          <w:p w14:paraId="5DCCD9CB" w14:textId="77777777" w:rsidR="00891B04" w:rsidRPr="00EF5447" w:rsidRDefault="00891B04" w:rsidP="00AA36D5">
            <w:pPr>
              <w:pStyle w:val="TAC"/>
              <w:rPr>
                <w:rFonts w:eastAsia="Malgun Gothic"/>
                <w:lang w:eastAsia="ko-KR"/>
              </w:rPr>
            </w:pPr>
            <w:r>
              <w:rPr>
                <w:rFonts w:eastAsia="Malgun Gothic"/>
                <w:lang w:eastAsia="ko-KR"/>
              </w:rPr>
              <w:t>-</w:t>
            </w:r>
          </w:p>
        </w:tc>
        <w:tc>
          <w:tcPr>
            <w:tcW w:w="1267" w:type="dxa"/>
            <w:vAlign w:val="center"/>
          </w:tcPr>
          <w:p w14:paraId="16CC3856" w14:textId="77777777" w:rsidR="00891B04" w:rsidRPr="00CC1E91" w:rsidRDefault="00891B04" w:rsidP="00AA36D5">
            <w:pPr>
              <w:pStyle w:val="TAC"/>
              <w:rPr>
                <w:lang w:eastAsia="zh-CN"/>
              </w:rPr>
            </w:pPr>
            <w:r>
              <w:rPr>
                <w:rFonts w:hint="eastAsia"/>
                <w:lang w:eastAsia="zh-CN"/>
              </w:rPr>
              <w:t>0.3</w:t>
            </w:r>
          </w:p>
        </w:tc>
        <w:tc>
          <w:tcPr>
            <w:tcW w:w="1268" w:type="dxa"/>
            <w:vAlign w:val="center"/>
          </w:tcPr>
          <w:p w14:paraId="3399EAD3" w14:textId="77777777" w:rsidR="00891B04" w:rsidRPr="00EF5447" w:rsidRDefault="00891B04" w:rsidP="00AA36D5">
            <w:pPr>
              <w:pStyle w:val="TAC"/>
              <w:rPr>
                <w:rFonts w:eastAsia="Malgun Gothic"/>
                <w:lang w:eastAsia="ko-KR"/>
              </w:rPr>
            </w:pPr>
            <w:r>
              <w:rPr>
                <w:lang w:eastAsia="ja-JP"/>
              </w:rPr>
              <w:t>-</w:t>
            </w:r>
          </w:p>
        </w:tc>
        <w:tc>
          <w:tcPr>
            <w:tcW w:w="1267" w:type="dxa"/>
            <w:vAlign w:val="center"/>
          </w:tcPr>
          <w:p w14:paraId="32D2613E" w14:textId="77777777" w:rsidR="00891B04" w:rsidRPr="00CC1E91" w:rsidRDefault="00891B04" w:rsidP="00AA36D5">
            <w:pPr>
              <w:pStyle w:val="TAC"/>
              <w:rPr>
                <w:lang w:eastAsia="zh-CN"/>
              </w:rPr>
            </w:pPr>
            <w:r>
              <w:rPr>
                <w:rFonts w:hint="eastAsia"/>
                <w:lang w:eastAsia="zh-CN"/>
              </w:rPr>
              <w:t>0.5</w:t>
            </w:r>
          </w:p>
        </w:tc>
        <w:tc>
          <w:tcPr>
            <w:tcW w:w="1268" w:type="dxa"/>
            <w:vAlign w:val="center"/>
          </w:tcPr>
          <w:p w14:paraId="4BE95107" w14:textId="77777777" w:rsidR="00891B04" w:rsidRPr="00CC1E91" w:rsidRDefault="00891B04" w:rsidP="00AA36D5">
            <w:pPr>
              <w:pStyle w:val="TAC"/>
              <w:rPr>
                <w:lang w:eastAsia="zh-CN"/>
              </w:rPr>
            </w:pPr>
            <w:r>
              <w:rPr>
                <w:rFonts w:hint="eastAsia"/>
                <w:lang w:eastAsia="zh-CN"/>
              </w:rPr>
              <w:t>-</w:t>
            </w:r>
          </w:p>
        </w:tc>
      </w:tr>
      <w:tr w:rsidR="00891B04" w:rsidRPr="00EF5447" w14:paraId="64C38214" w14:textId="77777777" w:rsidTr="00AA36D5">
        <w:trPr>
          <w:trHeight w:val="187"/>
          <w:jc w:val="center"/>
        </w:trPr>
        <w:tc>
          <w:tcPr>
            <w:tcW w:w="2447" w:type="dxa"/>
            <w:tcBorders>
              <w:bottom w:val="single" w:sz="4" w:space="0" w:color="auto"/>
            </w:tcBorders>
            <w:shd w:val="clear" w:color="auto" w:fill="auto"/>
          </w:tcPr>
          <w:p w14:paraId="4A607BBA" w14:textId="77777777" w:rsidR="00891B04" w:rsidRPr="00EF5447" w:rsidRDefault="00891B04" w:rsidP="00AA36D5">
            <w:pPr>
              <w:pStyle w:val="TAC"/>
            </w:pPr>
            <w:r w:rsidRPr="00EF5447">
              <w:t>DC_1-3-19-42_n77</w:t>
            </w:r>
          </w:p>
        </w:tc>
        <w:tc>
          <w:tcPr>
            <w:tcW w:w="1267" w:type="dxa"/>
            <w:vAlign w:val="center"/>
          </w:tcPr>
          <w:p w14:paraId="72777E36"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6D31D02E"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B0C6A93"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1661589B"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F90E590"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r>
      <w:tr w:rsidR="00891B04" w:rsidRPr="00EF5447" w14:paraId="0AD72E72" w14:textId="77777777" w:rsidTr="00AA36D5">
        <w:trPr>
          <w:trHeight w:val="187"/>
          <w:jc w:val="center"/>
        </w:trPr>
        <w:tc>
          <w:tcPr>
            <w:tcW w:w="2447" w:type="dxa"/>
            <w:tcBorders>
              <w:bottom w:val="single" w:sz="4" w:space="0" w:color="auto"/>
            </w:tcBorders>
            <w:shd w:val="clear" w:color="auto" w:fill="auto"/>
          </w:tcPr>
          <w:p w14:paraId="3B621F05" w14:textId="77777777" w:rsidR="00891B04" w:rsidRPr="00EF5447" w:rsidRDefault="00891B04" w:rsidP="00AA36D5">
            <w:pPr>
              <w:pStyle w:val="TAC"/>
            </w:pPr>
            <w:r w:rsidRPr="00EF5447">
              <w:t>DC_1-3-19-42_n78</w:t>
            </w:r>
          </w:p>
        </w:tc>
        <w:tc>
          <w:tcPr>
            <w:tcW w:w="1267" w:type="dxa"/>
            <w:vAlign w:val="center"/>
          </w:tcPr>
          <w:p w14:paraId="3E4CCFEB"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23D140B1"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AB835E"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27DB886A"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C0D0720"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r>
      <w:tr w:rsidR="00891B04" w:rsidRPr="00EF5447" w14:paraId="12A651FC" w14:textId="77777777" w:rsidTr="00AA36D5">
        <w:trPr>
          <w:trHeight w:val="187"/>
          <w:jc w:val="center"/>
        </w:trPr>
        <w:tc>
          <w:tcPr>
            <w:tcW w:w="2447" w:type="dxa"/>
            <w:tcBorders>
              <w:bottom w:val="single" w:sz="4" w:space="0" w:color="auto"/>
            </w:tcBorders>
            <w:shd w:val="clear" w:color="auto" w:fill="auto"/>
          </w:tcPr>
          <w:p w14:paraId="7C1D7A64" w14:textId="77777777" w:rsidR="00891B04" w:rsidRPr="00EF5447" w:rsidRDefault="00891B04" w:rsidP="00AA36D5">
            <w:pPr>
              <w:pStyle w:val="TAC"/>
            </w:pPr>
            <w:r w:rsidRPr="00EF5447">
              <w:t>DC_1-3-19-42_n79</w:t>
            </w:r>
          </w:p>
        </w:tc>
        <w:tc>
          <w:tcPr>
            <w:tcW w:w="1267" w:type="dxa"/>
            <w:vAlign w:val="center"/>
          </w:tcPr>
          <w:p w14:paraId="11ED4A43"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5746B099"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DF1C9A1"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4FD0FC7B"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F72D01B" w14:textId="77777777" w:rsidR="00891B04" w:rsidRPr="00EF5447" w:rsidRDefault="00891B04" w:rsidP="00AA36D5">
            <w:pPr>
              <w:pStyle w:val="TAC"/>
              <w:rPr>
                <w:rFonts w:eastAsia="Malgun Gothic"/>
                <w:lang w:eastAsia="ko-KR"/>
              </w:rPr>
            </w:pPr>
            <w:r>
              <w:rPr>
                <w:rFonts w:cs="Arial" w:hint="eastAsia"/>
                <w:lang w:eastAsia="zh-CN"/>
              </w:rPr>
              <w:t>-</w:t>
            </w:r>
          </w:p>
        </w:tc>
      </w:tr>
      <w:tr w:rsidR="00891B04" w:rsidRPr="00EF5447" w14:paraId="17C086A1" w14:textId="77777777" w:rsidTr="00AA36D5">
        <w:trPr>
          <w:trHeight w:val="187"/>
          <w:jc w:val="center"/>
        </w:trPr>
        <w:tc>
          <w:tcPr>
            <w:tcW w:w="2447" w:type="dxa"/>
            <w:tcBorders>
              <w:top w:val="single" w:sz="4" w:space="0" w:color="auto"/>
              <w:bottom w:val="single" w:sz="4" w:space="0" w:color="auto"/>
            </w:tcBorders>
            <w:shd w:val="clear" w:color="auto" w:fill="auto"/>
          </w:tcPr>
          <w:p w14:paraId="11A3F08A" w14:textId="77777777" w:rsidR="00891B04" w:rsidRPr="00EF5447" w:rsidRDefault="00891B04" w:rsidP="00AA36D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94F9641" w14:textId="77777777" w:rsidR="00891B04" w:rsidRPr="00EF5447" w:rsidRDefault="00891B04" w:rsidP="00AA36D5">
            <w:pPr>
              <w:pStyle w:val="TAC"/>
            </w:pPr>
            <w:r>
              <w:t>0.2</w:t>
            </w:r>
          </w:p>
        </w:tc>
        <w:tc>
          <w:tcPr>
            <w:tcW w:w="1267" w:type="dxa"/>
            <w:vAlign w:val="center"/>
          </w:tcPr>
          <w:p w14:paraId="5D441753" w14:textId="77777777" w:rsidR="00891B04" w:rsidRPr="00EF5447" w:rsidRDefault="00891B04" w:rsidP="00AA36D5">
            <w:pPr>
              <w:pStyle w:val="TAC"/>
              <w:rPr>
                <w:lang w:eastAsia="zh-CN"/>
              </w:rPr>
            </w:pPr>
            <w:r>
              <w:rPr>
                <w:rFonts w:hint="eastAsia"/>
                <w:lang w:eastAsia="zh-CN"/>
              </w:rPr>
              <w:t>0.2</w:t>
            </w:r>
          </w:p>
        </w:tc>
        <w:tc>
          <w:tcPr>
            <w:tcW w:w="1268" w:type="dxa"/>
            <w:vAlign w:val="center"/>
          </w:tcPr>
          <w:p w14:paraId="183FB195" w14:textId="77777777" w:rsidR="00891B04" w:rsidRPr="00EF5447" w:rsidRDefault="00891B04" w:rsidP="00AA36D5">
            <w:pPr>
              <w:pStyle w:val="TAC"/>
            </w:pPr>
            <w:r>
              <w:t>-</w:t>
            </w:r>
          </w:p>
        </w:tc>
        <w:tc>
          <w:tcPr>
            <w:tcW w:w="1267" w:type="dxa"/>
            <w:vAlign w:val="center"/>
          </w:tcPr>
          <w:p w14:paraId="5E8C6038"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4A541BEF"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14:paraId="7ADD7A32"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4FF98A0E" w14:textId="77777777" w:rsidR="00891B04" w:rsidRPr="00EF5447" w:rsidRDefault="00891B04" w:rsidP="00AA36D5">
            <w:pPr>
              <w:pStyle w:val="TAC"/>
            </w:pPr>
            <w:r>
              <w:rPr>
                <w:rFonts w:cs="Arial"/>
              </w:rPr>
              <w:t>DC_1-3-20_n8-n78</w:t>
            </w:r>
          </w:p>
        </w:tc>
        <w:tc>
          <w:tcPr>
            <w:tcW w:w="1267" w:type="dxa"/>
            <w:vAlign w:val="center"/>
          </w:tcPr>
          <w:p w14:paraId="33322470" w14:textId="77777777" w:rsidR="00891B04" w:rsidRDefault="00891B04" w:rsidP="00AA36D5">
            <w:pPr>
              <w:pStyle w:val="TAC"/>
            </w:pPr>
            <w:r>
              <w:rPr>
                <w:rFonts w:cs="Arial"/>
                <w:lang w:eastAsia="zh-CN"/>
              </w:rPr>
              <w:t>0.2</w:t>
            </w:r>
          </w:p>
        </w:tc>
        <w:tc>
          <w:tcPr>
            <w:tcW w:w="1267" w:type="dxa"/>
            <w:vAlign w:val="center"/>
          </w:tcPr>
          <w:p w14:paraId="25AC9F00" w14:textId="77777777" w:rsidR="00891B04" w:rsidRDefault="00891B04" w:rsidP="00AA36D5">
            <w:pPr>
              <w:pStyle w:val="TAC"/>
              <w:rPr>
                <w:lang w:eastAsia="zh-CN"/>
              </w:rPr>
            </w:pPr>
            <w:r>
              <w:rPr>
                <w:rFonts w:hint="eastAsia"/>
                <w:lang w:eastAsia="zh-CN"/>
              </w:rPr>
              <w:t>0.2</w:t>
            </w:r>
          </w:p>
        </w:tc>
        <w:tc>
          <w:tcPr>
            <w:tcW w:w="1268" w:type="dxa"/>
            <w:vAlign w:val="center"/>
          </w:tcPr>
          <w:p w14:paraId="6A5C9352" w14:textId="77777777" w:rsidR="00891B04" w:rsidRDefault="00891B04" w:rsidP="00AA36D5">
            <w:pPr>
              <w:pStyle w:val="TAC"/>
            </w:pPr>
            <w:r>
              <w:rPr>
                <w:rFonts w:cs="Arial"/>
                <w:lang w:eastAsia="zh-CN"/>
              </w:rPr>
              <w:t>0.2</w:t>
            </w:r>
          </w:p>
        </w:tc>
        <w:tc>
          <w:tcPr>
            <w:tcW w:w="1267" w:type="dxa"/>
            <w:vAlign w:val="center"/>
          </w:tcPr>
          <w:p w14:paraId="7C8CA633" w14:textId="77777777" w:rsidR="00891B04" w:rsidRDefault="00891B04" w:rsidP="00AA36D5">
            <w:pPr>
              <w:pStyle w:val="TAC"/>
              <w:rPr>
                <w:lang w:eastAsia="zh-CN"/>
              </w:rPr>
            </w:pPr>
            <w:r>
              <w:rPr>
                <w:rFonts w:hint="eastAsia"/>
                <w:lang w:eastAsia="zh-CN"/>
              </w:rPr>
              <w:t>0.2</w:t>
            </w:r>
          </w:p>
        </w:tc>
        <w:tc>
          <w:tcPr>
            <w:tcW w:w="1268" w:type="dxa"/>
            <w:vAlign w:val="center"/>
          </w:tcPr>
          <w:p w14:paraId="3AD0E492" w14:textId="77777777" w:rsidR="00891B04" w:rsidRDefault="00891B04" w:rsidP="00AA36D5">
            <w:pPr>
              <w:pStyle w:val="TAC"/>
              <w:rPr>
                <w:lang w:eastAsia="zh-CN"/>
              </w:rPr>
            </w:pPr>
            <w:r>
              <w:rPr>
                <w:rFonts w:hint="eastAsia"/>
                <w:lang w:eastAsia="zh-CN"/>
              </w:rPr>
              <w:t>0.5</w:t>
            </w:r>
          </w:p>
        </w:tc>
      </w:tr>
      <w:tr w:rsidR="00891B04" w14:paraId="71330C4D" w14:textId="77777777" w:rsidTr="00AA36D5">
        <w:trPr>
          <w:trHeight w:val="187"/>
          <w:jc w:val="center"/>
        </w:trPr>
        <w:tc>
          <w:tcPr>
            <w:tcW w:w="2447" w:type="dxa"/>
            <w:tcBorders>
              <w:top w:val="single" w:sz="4" w:space="0" w:color="auto"/>
              <w:bottom w:val="single" w:sz="4" w:space="0" w:color="auto"/>
            </w:tcBorders>
            <w:shd w:val="clear" w:color="auto" w:fill="auto"/>
          </w:tcPr>
          <w:p w14:paraId="1DA5C31B" w14:textId="77777777" w:rsidR="00891B04" w:rsidRPr="00EF5447" w:rsidRDefault="00891B04" w:rsidP="00AA36D5">
            <w:pPr>
              <w:pStyle w:val="TAC"/>
            </w:pPr>
            <w:r>
              <w:rPr>
                <w:rFonts w:cs="Arial"/>
              </w:rPr>
              <w:t>DC_1-3-20_n28-n75</w:t>
            </w:r>
          </w:p>
        </w:tc>
        <w:tc>
          <w:tcPr>
            <w:tcW w:w="1267" w:type="dxa"/>
            <w:vAlign w:val="center"/>
          </w:tcPr>
          <w:p w14:paraId="7B3AAEDC" w14:textId="77777777" w:rsidR="00891B04" w:rsidRDefault="00891B04" w:rsidP="00AA36D5">
            <w:pPr>
              <w:pStyle w:val="TAC"/>
              <w:rPr>
                <w:rFonts w:cs="Arial"/>
                <w:lang w:eastAsia="zh-CN"/>
              </w:rPr>
            </w:pPr>
            <w:r>
              <w:rPr>
                <w:rFonts w:cs="Arial"/>
                <w:lang w:val="x-none" w:eastAsia="zh-CN"/>
              </w:rPr>
              <w:t>0.2</w:t>
            </w:r>
          </w:p>
        </w:tc>
        <w:tc>
          <w:tcPr>
            <w:tcW w:w="1267" w:type="dxa"/>
            <w:vAlign w:val="center"/>
          </w:tcPr>
          <w:p w14:paraId="155315C7" w14:textId="77777777" w:rsidR="00891B04" w:rsidRDefault="00891B04" w:rsidP="00AA36D5">
            <w:pPr>
              <w:pStyle w:val="TAC"/>
              <w:rPr>
                <w:rFonts w:cs="Arial"/>
                <w:lang w:eastAsia="zh-CN"/>
              </w:rPr>
            </w:pPr>
            <w:r>
              <w:rPr>
                <w:rFonts w:cs="Arial" w:hint="eastAsia"/>
                <w:lang w:eastAsia="zh-CN"/>
              </w:rPr>
              <w:t>0.5</w:t>
            </w:r>
          </w:p>
        </w:tc>
        <w:tc>
          <w:tcPr>
            <w:tcW w:w="1268" w:type="dxa"/>
            <w:vAlign w:val="center"/>
          </w:tcPr>
          <w:p w14:paraId="2F771D7B" w14:textId="77777777" w:rsidR="00891B04" w:rsidRDefault="00891B04" w:rsidP="00AA36D5">
            <w:pPr>
              <w:pStyle w:val="TAC"/>
              <w:rPr>
                <w:rFonts w:cs="Arial"/>
                <w:lang w:eastAsia="zh-CN"/>
              </w:rPr>
            </w:pPr>
            <w:r>
              <w:rPr>
                <w:rFonts w:cs="Arial"/>
                <w:lang w:val="x-none" w:eastAsia="zh-CN"/>
              </w:rPr>
              <w:t>0.2</w:t>
            </w:r>
          </w:p>
        </w:tc>
        <w:tc>
          <w:tcPr>
            <w:tcW w:w="1267" w:type="dxa"/>
            <w:vAlign w:val="center"/>
          </w:tcPr>
          <w:p w14:paraId="07B2B547" w14:textId="77777777" w:rsidR="00891B04" w:rsidRDefault="00891B04" w:rsidP="00AA36D5">
            <w:pPr>
              <w:pStyle w:val="TAC"/>
              <w:rPr>
                <w:rFonts w:cs="Arial"/>
                <w:lang w:eastAsia="zh-CN"/>
              </w:rPr>
            </w:pPr>
            <w:r>
              <w:rPr>
                <w:rFonts w:cs="Arial" w:hint="eastAsia"/>
                <w:lang w:eastAsia="zh-CN"/>
              </w:rPr>
              <w:t>0.5</w:t>
            </w:r>
          </w:p>
        </w:tc>
        <w:tc>
          <w:tcPr>
            <w:tcW w:w="1268" w:type="dxa"/>
            <w:vAlign w:val="center"/>
          </w:tcPr>
          <w:p w14:paraId="6DE1241B" w14:textId="77777777" w:rsidR="00891B04" w:rsidRDefault="00891B04" w:rsidP="00AA36D5">
            <w:pPr>
              <w:pStyle w:val="TAC"/>
              <w:rPr>
                <w:rFonts w:cs="Arial"/>
                <w:lang w:eastAsia="zh-CN"/>
              </w:rPr>
            </w:pPr>
            <w:r>
              <w:rPr>
                <w:rFonts w:cs="Arial" w:hint="eastAsia"/>
                <w:lang w:eastAsia="zh-CN"/>
              </w:rPr>
              <w:t>-</w:t>
            </w:r>
          </w:p>
        </w:tc>
      </w:tr>
      <w:tr w:rsidR="00891B04" w:rsidRPr="00EF5447" w14:paraId="11CE56C9" w14:textId="77777777" w:rsidTr="00AA36D5">
        <w:trPr>
          <w:trHeight w:val="187"/>
          <w:jc w:val="center"/>
        </w:trPr>
        <w:tc>
          <w:tcPr>
            <w:tcW w:w="2447" w:type="dxa"/>
            <w:tcBorders>
              <w:top w:val="single" w:sz="4" w:space="0" w:color="auto"/>
              <w:bottom w:val="single" w:sz="4" w:space="0" w:color="auto"/>
            </w:tcBorders>
            <w:shd w:val="clear" w:color="auto" w:fill="auto"/>
          </w:tcPr>
          <w:p w14:paraId="4E6BE6C6" w14:textId="77777777" w:rsidR="00891B04" w:rsidRPr="00EF5447" w:rsidRDefault="00891B04" w:rsidP="00AA36D5">
            <w:pPr>
              <w:pStyle w:val="TAC"/>
            </w:pPr>
            <w:r w:rsidRPr="00EF5447">
              <w:rPr>
                <w:lang w:eastAsia="ko-KR"/>
              </w:rPr>
              <w:t>DC_1-3-20_n28-n78</w:t>
            </w:r>
          </w:p>
        </w:tc>
        <w:tc>
          <w:tcPr>
            <w:tcW w:w="1267" w:type="dxa"/>
            <w:vAlign w:val="center"/>
          </w:tcPr>
          <w:p w14:paraId="1C811D10" w14:textId="77777777" w:rsidR="00891B04" w:rsidRPr="00EF5447" w:rsidRDefault="00891B04" w:rsidP="00AA36D5">
            <w:pPr>
              <w:pStyle w:val="TAC"/>
            </w:pPr>
            <w:r>
              <w:rPr>
                <w:rFonts w:cs="Arial"/>
                <w:lang w:eastAsia="zh-CN"/>
              </w:rPr>
              <w:t>0.2</w:t>
            </w:r>
          </w:p>
        </w:tc>
        <w:tc>
          <w:tcPr>
            <w:tcW w:w="1267" w:type="dxa"/>
            <w:vAlign w:val="center"/>
          </w:tcPr>
          <w:p w14:paraId="2044AE34" w14:textId="77777777" w:rsidR="00891B04" w:rsidRPr="00EF5447" w:rsidRDefault="00891B04" w:rsidP="00AA36D5">
            <w:pPr>
              <w:pStyle w:val="TAC"/>
            </w:pPr>
            <w:r>
              <w:rPr>
                <w:rFonts w:hint="eastAsia"/>
                <w:lang w:eastAsia="zh-CN"/>
              </w:rPr>
              <w:t>0.2</w:t>
            </w:r>
          </w:p>
        </w:tc>
        <w:tc>
          <w:tcPr>
            <w:tcW w:w="1268" w:type="dxa"/>
            <w:vAlign w:val="center"/>
          </w:tcPr>
          <w:p w14:paraId="05DBCDFF" w14:textId="77777777" w:rsidR="00891B04" w:rsidRPr="00EF5447" w:rsidRDefault="00891B04" w:rsidP="00AA36D5">
            <w:pPr>
              <w:pStyle w:val="TAC"/>
            </w:pPr>
            <w:r>
              <w:rPr>
                <w:rFonts w:cs="Arial"/>
                <w:lang w:eastAsia="zh-CN"/>
              </w:rPr>
              <w:t>0.2</w:t>
            </w:r>
          </w:p>
        </w:tc>
        <w:tc>
          <w:tcPr>
            <w:tcW w:w="1267" w:type="dxa"/>
            <w:vAlign w:val="center"/>
          </w:tcPr>
          <w:p w14:paraId="5C7A5F97" w14:textId="77777777" w:rsidR="00891B04" w:rsidRPr="00EF5447" w:rsidRDefault="00891B04" w:rsidP="00AA36D5">
            <w:pPr>
              <w:pStyle w:val="TAC"/>
            </w:pPr>
            <w:r>
              <w:rPr>
                <w:rFonts w:hint="eastAsia"/>
                <w:lang w:eastAsia="zh-CN"/>
              </w:rPr>
              <w:t>0.2</w:t>
            </w:r>
          </w:p>
        </w:tc>
        <w:tc>
          <w:tcPr>
            <w:tcW w:w="1268" w:type="dxa"/>
            <w:vAlign w:val="center"/>
          </w:tcPr>
          <w:p w14:paraId="5DB20749" w14:textId="77777777" w:rsidR="00891B04" w:rsidRPr="00EF5447" w:rsidRDefault="00891B04" w:rsidP="00AA36D5">
            <w:pPr>
              <w:pStyle w:val="TAC"/>
            </w:pPr>
            <w:r>
              <w:rPr>
                <w:rFonts w:hint="eastAsia"/>
                <w:lang w:eastAsia="zh-CN"/>
              </w:rPr>
              <w:t>0.5</w:t>
            </w:r>
          </w:p>
        </w:tc>
      </w:tr>
      <w:tr w:rsidR="00891B04" w:rsidRPr="00CC1E91" w14:paraId="785E677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419A3" w14:textId="77777777" w:rsidR="00891B04" w:rsidRPr="002644C3" w:rsidRDefault="00891B04" w:rsidP="00AA36D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0B85A08" w14:textId="77777777" w:rsidR="00891B04" w:rsidRPr="002644C3" w:rsidRDefault="00891B04" w:rsidP="00AA36D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4B62BA40" w14:textId="77777777" w:rsidR="00891B04" w:rsidRPr="00CC1E91" w:rsidRDefault="00891B04" w:rsidP="00AA36D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258FFED2" w14:textId="77777777" w:rsidR="00891B04" w:rsidRPr="002644C3" w:rsidRDefault="00891B04" w:rsidP="00AA36D5">
            <w:pPr>
              <w:pStyle w:val="TAC"/>
              <w:rPr>
                <w:rFonts w:eastAsia="MS Mincho" w:cs="Arial"/>
                <w:kern w:val="2"/>
                <w:lang w:eastAsia="zh-CN"/>
              </w:rPr>
            </w:pPr>
            <w:r w:rsidRPr="002644C3">
              <w:rPr>
                <w:rFonts w:cs="Arial"/>
              </w:rPr>
              <w:t>0.</w:t>
            </w:r>
            <w:r>
              <w:rPr>
                <w:rFonts w:cs="Arial"/>
              </w:rPr>
              <w:t>2</w:t>
            </w:r>
          </w:p>
        </w:tc>
        <w:tc>
          <w:tcPr>
            <w:tcW w:w="1267" w:type="dxa"/>
            <w:vAlign w:val="center"/>
          </w:tcPr>
          <w:p w14:paraId="202F8267"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59AA612A" w14:textId="77777777" w:rsidR="00891B04" w:rsidRPr="00CC1E91" w:rsidRDefault="00891B04" w:rsidP="00AA36D5">
            <w:pPr>
              <w:pStyle w:val="TAC"/>
              <w:rPr>
                <w:rFonts w:cs="Arial"/>
                <w:kern w:val="2"/>
                <w:lang w:eastAsia="zh-CN"/>
              </w:rPr>
            </w:pPr>
            <w:r>
              <w:rPr>
                <w:rFonts w:cs="Arial" w:hint="eastAsia"/>
                <w:kern w:val="2"/>
                <w:lang w:eastAsia="zh-CN"/>
              </w:rPr>
              <w:t>0.5</w:t>
            </w:r>
          </w:p>
        </w:tc>
      </w:tr>
      <w:tr w:rsidR="00891B04" w:rsidRPr="002644C3" w14:paraId="14A918B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B52171" w14:textId="77777777" w:rsidR="00891B04" w:rsidRPr="002644C3" w:rsidRDefault="00891B04" w:rsidP="00AA36D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37D0CFC8" w14:textId="77777777" w:rsidR="00891B04" w:rsidRPr="002644C3" w:rsidRDefault="00891B04" w:rsidP="00AA36D5">
            <w:pPr>
              <w:pStyle w:val="TAC"/>
              <w:rPr>
                <w:rFonts w:cs="Arial"/>
              </w:rPr>
            </w:pPr>
            <w:r>
              <w:rPr>
                <w:rFonts w:eastAsia="Malgun Gothic" w:cs="Arial"/>
                <w:lang w:eastAsia="ko-KR"/>
              </w:rPr>
              <w:t>0.2</w:t>
            </w:r>
          </w:p>
        </w:tc>
        <w:tc>
          <w:tcPr>
            <w:tcW w:w="1267" w:type="dxa"/>
            <w:tcBorders>
              <w:left w:val="single" w:sz="4" w:space="0" w:color="auto"/>
            </w:tcBorders>
            <w:vAlign w:val="center"/>
          </w:tcPr>
          <w:p w14:paraId="60BFFC6D" w14:textId="77777777" w:rsidR="00891B04" w:rsidRPr="002644C3" w:rsidRDefault="00891B04" w:rsidP="00AA36D5">
            <w:pPr>
              <w:pStyle w:val="TAC"/>
              <w:rPr>
                <w:rFonts w:cs="Arial"/>
                <w:lang w:eastAsia="zh-CN"/>
              </w:rPr>
            </w:pPr>
            <w:r>
              <w:rPr>
                <w:rFonts w:cs="Arial" w:hint="eastAsia"/>
                <w:lang w:eastAsia="zh-CN"/>
              </w:rPr>
              <w:t>0.2</w:t>
            </w:r>
          </w:p>
        </w:tc>
        <w:tc>
          <w:tcPr>
            <w:tcW w:w="1268" w:type="dxa"/>
            <w:vAlign w:val="center"/>
          </w:tcPr>
          <w:p w14:paraId="4043DA75" w14:textId="77777777" w:rsidR="00891B04" w:rsidRPr="002644C3" w:rsidRDefault="00891B04" w:rsidP="00AA36D5">
            <w:pPr>
              <w:pStyle w:val="TAC"/>
              <w:rPr>
                <w:rFonts w:cs="Arial"/>
              </w:rPr>
            </w:pPr>
            <w:r>
              <w:rPr>
                <w:rFonts w:eastAsia="Malgun Gothic" w:cs="Arial"/>
                <w:lang w:eastAsia="ko-KR"/>
              </w:rPr>
              <w:t>-</w:t>
            </w:r>
          </w:p>
        </w:tc>
        <w:tc>
          <w:tcPr>
            <w:tcW w:w="1267" w:type="dxa"/>
            <w:vAlign w:val="center"/>
          </w:tcPr>
          <w:p w14:paraId="062093D3"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2AD3A68C" w14:textId="77777777" w:rsidR="00891B04" w:rsidRPr="002644C3" w:rsidRDefault="00891B04" w:rsidP="00AA36D5">
            <w:pPr>
              <w:pStyle w:val="TAC"/>
              <w:rPr>
                <w:rFonts w:cs="Arial"/>
                <w:lang w:eastAsia="zh-CN"/>
              </w:rPr>
            </w:pPr>
            <w:r>
              <w:rPr>
                <w:rFonts w:cs="Arial" w:hint="eastAsia"/>
                <w:lang w:eastAsia="zh-CN"/>
              </w:rPr>
              <w:t>0.5</w:t>
            </w:r>
          </w:p>
        </w:tc>
      </w:tr>
      <w:tr w:rsidR="00891B04" w14:paraId="42E06C5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26AFE7" w14:textId="77777777" w:rsidR="00891B04" w:rsidRDefault="00891B04" w:rsidP="00AA36D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536EEF6" w14:textId="77777777" w:rsidR="00891B04" w:rsidRPr="00CC1E91" w:rsidRDefault="00891B04" w:rsidP="00AA36D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77A1621" w14:textId="77777777" w:rsidR="00891B04" w:rsidRDefault="00891B04" w:rsidP="00AA36D5">
            <w:pPr>
              <w:pStyle w:val="TAC"/>
              <w:rPr>
                <w:rFonts w:cs="Arial"/>
                <w:lang w:eastAsia="zh-CN"/>
              </w:rPr>
            </w:pPr>
            <w:r>
              <w:rPr>
                <w:rFonts w:cs="Arial" w:hint="eastAsia"/>
                <w:lang w:eastAsia="zh-CN"/>
              </w:rPr>
              <w:t>0.2</w:t>
            </w:r>
          </w:p>
        </w:tc>
        <w:tc>
          <w:tcPr>
            <w:tcW w:w="1268" w:type="dxa"/>
            <w:vAlign w:val="center"/>
          </w:tcPr>
          <w:p w14:paraId="11AFC3C3" w14:textId="77777777" w:rsidR="00891B04" w:rsidRPr="00CC1E91" w:rsidRDefault="00891B04" w:rsidP="00AA36D5">
            <w:pPr>
              <w:pStyle w:val="TAC"/>
              <w:rPr>
                <w:rFonts w:cs="Arial"/>
                <w:lang w:eastAsia="zh-CN"/>
              </w:rPr>
            </w:pPr>
            <w:r>
              <w:rPr>
                <w:rFonts w:cs="Arial" w:hint="eastAsia"/>
                <w:lang w:eastAsia="zh-CN"/>
              </w:rPr>
              <w:t>0.2</w:t>
            </w:r>
          </w:p>
        </w:tc>
        <w:tc>
          <w:tcPr>
            <w:tcW w:w="1267" w:type="dxa"/>
            <w:vAlign w:val="center"/>
          </w:tcPr>
          <w:p w14:paraId="1EF5C62A" w14:textId="77777777" w:rsidR="00891B04" w:rsidRDefault="00891B04" w:rsidP="00AA36D5">
            <w:pPr>
              <w:pStyle w:val="TAC"/>
              <w:rPr>
                <w:rFonts w:cs="Arial"/>
                <w:lang w:eastAsia="zh-CN"/>
              </w:rPr>
            </w:pPr>
            <w:r>
              <w:rPr>
                <w:rFonts w:cs="Arial" w:hint="eastAsia"/>
                <w:lang w:eastAsia="zh-CN"/>
              </w:rPr>
              <w:t>0.4</w:t>
            </w:r>
          </w:p>
        </w:tc>
        <w:tc>
          <w:tcPr>
            <w:tcW w:w="1268" w:type="dxa"/>
            <w:vAlign w:val="center"/>
          </w:tcPr>
          <w:p w14:paraId="55C0072F"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74F225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A83BE3" w14:textId="77777777" w:rsidR="00891B04" w:rsidRDefault="00891B04" w:rsidP="00AA36D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F0E52D9" w14:textId="77777777" w:rsidR="00891B04" w:rsidRDefault="00891B04" w:rsidP="00AA36D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8D3171" w14:textId="77777777" w:rsidR="00891B04" w:rsidRDefault="00891B04" w:rsidP="00AA36D5">
            <w:pPr>
              <w:pStyle w:val="TAC"/>
              <w:rPr>
                <w:rFonts w:cs="Arial"/>
                <w:lang w:eastAsia="zh-CN"/>
              </w:rPr>
            </w:pPr>
            <w:r>
              <w:rPr>
                <w:rFonts w:cs="Arial" w:hint="eastAsia"/>
                <w:lang w:eastAsia="zh-CN"/>
              </w:rPr>
              <w:t>0.2</w:t>
            </w:r>
          </w:p>
        </w:tc>
        <w:tc>
          <w:tcPr>
            <w:tcW w:w="1268" w:type="dxa"/>
            <w:vAlign w:val="center"/>
          </w:tcPr>
          <w:p w14:paraId="2AAE7107" w14:textId="77777777" w:rsidR="00891B04" w:rsidRDefault="00891B04" w:rsidP="00AA36D5">
            <w:pPr>
              <w:pStyle w:val="TAC"/>
              <w:rPr>
                <w:rFonts w:eastAsia="Malgun Gothic" w:cs="Arial"/>
                <w:lang w:eastAsia="ko-KR"/>
              </w:rPr>
            </w:pPr>
            <w:r>
              <w:rPr>
                <w:rFonts w:cs="Arial" w:hint="eastAsia"/>
                <w:lang w:eastAsia="zh-CN"/>
              </w:rPr>
              <w:t>0.2</w:t>
            </w:r>
          </w:p>
        </w:tc>
        <w:tc>
          <w:tcPr>
            <w:tcW w:w="1267" w:type="dxa"/>
            <w:vAlign w:val="center"/>
          </w:tcPr>
          <w:p w14:paraId="0132DD22" w14:textId="77777777" w:rsidR="00891B04" w:rsidRDefault="00891B04" w:rsidP="00AA36D5">
            <w:pPr>
              <w:pStyle w:val="TAC"/>
              <w:rPr>
                <w:rFonts w:cs="Arial"/>
                <w:lang w:eastAsia="zh-CN"/>
              </w:rPr>
            </w:pPr>
            <w:r>
              <w:rPr>
                <w:rFonts w:cs="Arial" w:hint="eastAsia"/>
                <w:lang w:eastAsia="zh-CN"/>
              </w:rPr>
              <w:t>0.4</w:t>
            </w:r>
          </w:p>
        </w:tc>
        <w:tc>
          <w:tcPr>
            <w:tcW w:w="1268" w:type="dxa"/>
            <w:vAlign w:val="center"/>
          </w:tcPr>
          <w:p w14:paraId="175A0EB0"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4C1BE65" w14:textId="77777777" w:rsidTr="00AA36D5">
        <w:trPr>
          <w:trHeight w:val="187"/>
          <w:jc w:val="center"/>
        </w:trPr>
        <w:tc>
          <w:tcPr>
            <w:tcW w:w="2447" w:type="dxa"/>
            <w:tcBorders>
              <w:bottom w:val="single" w:sz="4" w:space="0" w:color="auto"/>
            </w:tcBorders>
          </w:tcPr>
          <w:p w14:paraId="088D8BCC" w14:textId="77777777" w:rsidR="00891B04" w:rsidRPr="00EF5447" w:rsidRDefault="00891B04" w:rsidP="00AA36D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938CF60"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w:t>
            </w:r>
          </w:p>
        </w:tc>
        <w:tc>
          <w:tcPr>
            <w:tcW w:w="1267" w:type="dxa"/>
            <w:vAlign w:val="center"/>
          </w:tcPr>
          <w:p w14:paraId="53786D8A" w14:textId="77777777" w:rsidR="00891B04" w:rsidRPr="00CC1E91" w:rsidRDefault="00891B04" w:rsidP="00AA36D5">
            <w:pPr>
              <w:pStyle w:val="TAC"/>
              <w:rPr>
                <w:rFonts w:cs="Arial"/>
                <w:kern w:val="2"/>
                <w:szCs w:val="22"/>
                <w:lang w:eastAsia="zh-CN"/>
              </w:rPr>
            </w:pPr>
            <w:r>
              <w:rPr>
                <w:rFonts w:cs="Arial" w:hint="eastAsia"/>
                <w:kern w:val="2"/>
                <w:szCs w:val="22"/>
                <w:lang w:eastAsia="zh-CN"/>
              </w:rPr>
              <w:t>-</w:t>
            </w:r>
          </w:p>
        </w:tc>
        <w:tc>
          <w:tcPr>
            <w:tcW w:w="1268" w:type="dxa"/>
            <w:vAlign w:val="center"/>
          </w:tcPr>
          <w:p w14:paraId="4E0F34E7"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w:t>
            </w:r>
          </w:p>
        </w:tc>
        <w:tc>
          <w:tcPr>
            <w:tcW w:w="1267" w:type="dxa"/>
            <w:vAlign w:val="center"/>
          </w:tcPr>
          <w:p w14:paraId="386D5FBB"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6FE4C4B"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0.5</w:t>
            </w:r>
            <w:r>
              <w:rPr>
                <w:vertAlign w:val="superscript"/>
              </w:rPr>
              <w:t>5</w:t>
            </w:r>
          </w:p>
        </w:tc>
      </w:tr>
      <w:tr w:rsidR="00891B04" w:rsidRPr="00CC1E91" w14:paraId="53BCEA81" w14:textId="77777777" w:rsidTr="00AA36D5">
        <w:trPr>
          <w:trHeight w:val="187"/>
          <w:jc w:val="center"/>
        </w:trPr>
        <w:tc>
          <w:tcPr>
            <w:tcW w:w="2447" w:type="dxa"/>
            <w:tcBorders>
              <w:bottom w:val="single" w:sz="4" w:space="0" w:color="auto"/>
            </w:tcBorders>
          </w:tcPr>
          <w:p w14:paraId="47B23123" w14:textId="77777777" w:rsidR="00891B04" w:rsidRPr="00EF5447" w:rsidRDefault="00891B04" w:rsidP="00AA36D5">
            <w:pPr>
              <w:pStyle w:val="TAC"/>
            </w:pPr>
            <w:r w:rsidRPr="00EF5447">
              <w:rPr>
                <w:rFonts w:eastAsia="MS Mincho" w:cs="Arial"/>
                <w:kern w:val="2"/>
                <w:szCs w:val="22"/>
                <w:lang w:eastAsia="zh-CN"/>
              </w:rPr>
              <w:t>DC_1-3-20_n41-n78</w:t>
            </w:r>
          </w:p>
        </w:tc>
        <w:tc>
          <w:tcPr>
            <w:tcW w:w="1267" w:type="dxa"/>
            <w:vAlign w:val="center"/>
          </w:tcPr>
          <w:p w14:paraId="1A13DCB7" w14:textId="77777777" w:rsidR="00891B04" w:rsidRPr="00EF5447" w:rsidRDefault="00891B04" w:rsidP="00AA36D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7071986"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366AD045" w14:textId="77777777" w:rsidR="00891B04" w:rsidRPr="00EF5447" w:rsidRDefault="00891B04" w:rsidP="00AA36D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AC4AF73"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268B9417" w14:textId="77777777" w:rsidR="00891B04" w:rsidRPr="00CC1E91" w:rsidRDefault="00891B04" w:rsidP="00AA36D5">
            <w:pPr>
              <w:pStyle w:val="TAC"/>
              <w:rPr>
                <w:rFonts w:cs="Arial"/>
                <w:kern w:val="2"/>
                <w:lang w:eastAsia="zh-CN"/>
              </w:rPr>
            </w:pPr>
            <w:r>
              <w:rPr>
                <w:rFonts w:cs="Arial" w:hint="eastAsia"/>
                <w:kern w:val="2"/>
                <w:lang w:eastAsia="zh-CN"/>
              </w:rPr>
              <w:t>0.5</w:t>
            </w:r>
          </w:p>
        </w:tc>
      </w:tr>
      <w:tr w:rsidR="00891B04" w:rsidRPr="00CC1E91" w14:paraId="2FA52B30" w14:textId="77777777" w:rsidTr="00AA36D5">
        <w:trPr>
          <w:trHeight w:val="187"/>
          <w:jc w:val="center"/>
        </w:trPr>
        <w:tc>
          <w:tcPr>
            <w:tcW w:w="2447" w:type="dxa"/>
            <w:tcBorders>
              <w:bottom w:val="single" w:sz="4" w:space="0" w:color="auto"/>
            </w:tcBorders>
          </w:tcPr>
          <w:p w14:paraId="117D40E4" w14:textId="77777777" w:rsidR="00891B04" w:rsidRPr="00EF5447" w:rsidRDefault="00891B04" w:rsidP="00AA36D5">
            <w:pPr>
              <w:pStyle w:val="TAC"/>
              <w:rPr>
                <w:rFonts w:eastAsia="MS Mincho"/>
                <w:kern w:val="2"/>
                <w:szCs w:val="22"/>
                <w:lang w:eastAsia="zh-CN"/>
              </w:rPr>
            </w:pPr>
            <w:r w:rsidRPr="00EF5447">
              <w:t>DC_1-3-21-42_n77</w:t>
            </w:r>
          </w:p>
        </w:tc>
        <w:tc>
          <w:tcPr>
            <w:tcW w:w="1267" w:type="dxa"/>
            <w:vAlign w:val="center"/>
          </w:tcPr>
          <w:p w14:paraId="0D2F1F22"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63CA0695" w14:textId="77777777" w:rsidR="00891B04" w:rsidRPr="00CC1E91" w:rsidRDefault="00891B04" w:rsidP="00AA36D5">
            <w:pPr>
              <w:pStyle w:val="TAC"/>
              <w:rPr>
                <w:kern w:val="2"/>
                <w:szCs w:val="22"/>
                <w:lang w:eastAsia="zh-CN"/>
              </w:rPr>
            </w:pPr>
            <w:r>
              <w:rPr>
                <w:rFonts w:hint="eastAsia"/>
                <w:kern w:val="2"/>
                <w:szCs w:val="22"/>
                <w:lang w:eastAsia="zh-CN"/>
              </w:rPr>
              <w:t>0.3</w:t>
            </w:r>
          </w:p>
        </w:tc>
        <w:tc>
          <w:tcPr>
            <w:tcW w:w="1268" w:type="dxa"/>
            <w:vAlign w:val="center"/>
          </w:tcPr>
          <w:p w14:paraId="586B7AEA"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57355B" w14:textId="77777777" w:rsidR="00891B04" w:rsidRPr="00CC1E91" w:rsidRDefault="00891B04" w:rsidP="00AA36D5">
            <w:pPr>
              <w:pStyle w:val="TAC"/>
              <w:rPr>
                <w:kern w:val="2"/>
                <w:szCs w:val="22"/>
                <w:lang w:eastAsia="zh-CN"/>
              </w:rPr>
            </w:pPr>
            <w:r>
              <w:rPr>
                <w:rFonts w:hint="eastAsia"/>
                <w:kern w:val="2"/>
                <w:szCs w:val="22"/>
                <w:lang w:eastAsia="zh-CN"/>
              </w:rPr>
              <w:t>0.5</w:t>
            </w:r>
          </w:p>
        </w:tc>
        <w:tc>
          <w:tcPr>
            <w:tcW w:w="1268" w:type="dxa"/>
            <w:vAlign w:val="center"/>
          </w:tcPr>
          <w:p w14:paraId="62A6AF6F" w14:textId="77777777" w:rsidR="00891B04" w:rsidRPr="00CC1E91" w:rsidRDefault="00891B04" w:rsidP="00AA36D5">
            <w:pPr>
              <w:pStyle w:val="TAC"/>
              <w:rPr>
                <w:kern w:val="2"/>
                <w:szCs w:val="22"/>
                <w:lang w:eastAsia="zh-CN"/>
              </w:rPr>
            </w:pPr>
            <w:r>
              <w:rPr>
                <w:rFonts w:hint="eastAsia"/>
                <w:kern w:val="2"/>
                <w:szCs w:val="22"/>
                <w:lang w:eastAsia="zh-CN"/>
              </w:rPr>
              <w:t>0.2</w:t>
            </w:r>
          </w:p>
        </w:tc>
      </w:tr>
      <w:tr w:rsidR="00891B04" w:rsidRPr="00EF5447" w14:paraId="32691693" w14:textId="77777777" w:rsidTr="00AA36D5">
        <w:trPr>
          <w:trHeight w:val="187"/>
          <w:jc w:val="center"/>
        </w:trPr>
        <w:tc>
          <w:tcPr>
            <w:tcW w:w="2447" w:type="dxa"/>
            <w:tcBorders>
              <w:bottom w:val="single" w:sz="4" w:space="0" w:color="auto"/>
            </w:tcBorders>
          </w:tcPr>
          <w:p w14:paraId="6E769F8F" w14:textId="77777777" w:rsidR="00891B04" w:rsidRPr="00EF5447" w:rsidRDefault="00891B04" w:rsidP="00AA36D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7D429F5"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015A8356" w14:textId="77777777" w:rsidR="00891B04" w:rsidRPr="00EF5447" w:rsidRDefault="00891B04" w:rsidP="00AA36D5">
            <w:pPr>
              <w:pStyle w:val="TAC"/>
              <w:rPr>
                <w:rFonts w:eastAsia="MS Mincho"/>
                <w:kern w:val="2"/>
                <w:szCs w:val="22"/>
                <w:lang w:eastAsia="zh-CN"/>
              </w:rPr>
            </w:pPr>
            <w:r>
              <w:rPr>
                <w:rFonts w:hint="eastAsia"/>
                <w:kern w:val="2"/>
                <w:szCs w:val="22"/>
                <w:lang w:eastAsia="zh-CN"/>
              </w:rPr>
              <w:t>0.3</w:t>
            </w:r>
          </w:p>
        </w:tc>
        <w:tc>
          <w:tcPr>
            <w:tcW w:w="1268" w:type="dxa"/>
            <w:vAlign w:val="center"/>
          </w:tcPr>
          <w:p w14:paraId="086D19DE"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C85FFC9" w14:textId="77777777" w:rsidR="00891B04" w:rsidRPr="00EF5447" w:rsidRDefault="00891B04" w:rsidP="00AA36D5">
            <w:pPr>
              <w:pStyle w:val="TAC"/>
              <w:rPr>
                <w:rFonts w:eastAsia="MS Mincho"/>
                <w:kern w:val="2"/>
                <w:szCs w:val="22"/>
                <w:lang w:eastAsia="zh-CN"/>
              </w:rPr>
            </w:pPr>
            <w:r>
              <w:rPr>
                <w:rFonts w:hint="eastAsia"/>
                <w:kern w:val="2"/>
                <w:szCs w:val="22"/>
                <w:lang w:eastAsia="zh-CN"/>
              </w:rPr>
              <w:t>0.5</w:t>
            </w:r>
          </w:p>
        </w:tc>
        <w:tc>
          <w:tcPr>
            <w:tcW w:w="1268" w:type="dxa"/>
            <w:vAlign w:val="center"/>
          </w:tcPr>
          <w:p w14:paraId="1BB2B8D2" w14:textId="77777777" w:rsidR="00891B04" w:rsidRPr="00EF5447" w:rsidRDefault="00891B04" w:rsidP="00AA36D5">
            <w:pPr>
              <w:pStyle w:val="TAC"/>
              <w:rPr>
                <w:rFonts w:eastAsia="MS Mincho"/>
                <w:kern w:val="2"/>
                <w:szCs w:val="22"/>
                <w:lang w:eastAsia="zh-CN"/>
              </w:rPr>
            </w:pPr>
            <w:r>
              <w:rPr>
                <w:rFonts w:hint="eastAsia"/>
                <w:kern w:val="2"/>
                <w:szCs w:val="22"/>
                <w:lang w:eastAsia="zh-CN"/>
              </w:rPr>
              <w:t>0.2</w:t>
            </w:r>
          </w:p>
        </w:tc>
      </w:tr>
      <w:tr w:rsidR="00891B04" w:rsidRPr="00EF5447" w14:paraId="4315842F" w14:textId="77777777" w:rsidTr="00AA36D5">
        <w:trPr>
          <w:trHeight w:val="187"/>
          <w:jc w:val="center"/>
        </w:trPr>
        <w:tc>
          <w:tcPr>
            <w:tcW w:w="2447" w:type="dxa"/>
            <w:tcBorders>
              <w:bottom w:val="single" w:sz="4" w:space="0" w:color="auto"/>
            </w:tcBorders>
          </w:tcPr>
          <w:p w14:paraId="0493C76B" w14:textId="77777777" w:rsidR="00891B04" w:rsidRPr="00EF5447" w:rsidRDefault="00891B04" w:rsidP="00AA36D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34560852"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638A1152" w14:textId="77777777" w:rsidR="00891B04" w:rsidRPr="00EF5447" w:rsidRDefault="00891B04" w:rsidP="00AA36D5">
            <w:pPr>
              <w:pStyle w:val="TAC"/>
              <w:rPr>
                <w:rFonts w:eastAsia="MS Mincho"/>
                <w:kern w:val="2"/>
                <w:szCs w:val="22"/>
                <w:lang w:eastAsia="zh-CN"/>
              </w:rPr>
            </w:pPr>
            <w:r>
              <w:rPr>
                <w:rFonts w:hint="eastAsia"/>
                <w:kern w:val="2"/>
                <w:szCs w:val="22"/>
                <w:lang w:eastAsia="zh-CN"/>
              </w:rPr>
              <w:t>0.3</w:t>
            </w:r>
          </w:p>
        </w:tc>
        <w:tc>
          <w:tcPr>
            <w:tcW w:w="1268" w:type="dxa"/>
            <w:vAlign w:val="center"/>
          </w:tcPr>
          <w:p w14:paraId="42C76755"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6D3FAF9" w14:textId="77777777" w:rsidR="00891B04" w:rsidRPr="00EF5447" w:rsidRDefault="00891B04" w:rsidP="00AA36D5">
            <w:pPr>
              <w:pStyle w:val="TAC"/>
              <w:rPr>
                <w:rFonts w:eastAsia="MS Mincho"/>
                <w:kern w:val="2"/>
                <w:szCs w:val="22"/>
                <w:lang w:eastAsia="zh-CN"/>
              </w:rPr>
            </w:pPr>
            <w:r>
              <w:rPr>
                <w:rFonts w:hint="eastAsia"/>
                <w:kern w:val="2"/>
                <w:szCs w:val="22"/>
                <w:lang w:eastAsia="zh-CN"/>
              </w:rPr>
              <w:t>0.5</w:t>
            </w:r>
          </w:p>
        </w:tc>
        <w:tc>
          <w:tcPr>
            <w:tcW w:w="1268" w:type="dxa"/>
            <w:vAlign w:val="center"/>
          </w:tcPr>
          <w:p w14:paraId="3D500D28" w14:textId="77777777" w:rsidR="00891B04" w:rsidRPr="00EF5447" w:rsidRDefault="00891B04" w:rsidP="00AA36D5">
            <w:pPr>
              <w:pStyle w:val="TAC"/>
              <w:rPr>
                <w:rFonts w:eastAsia="MS Mincho"/>
                <w:kern w:val="2"/>
                <w:szCs w:val="22"/>
                <w:lang w:eastAsia="zh-CN"/>
              </w:rPr>
            </w:pPr>
            <w:r>
              <w:rPr>
                <w:rFonts w:hint="eastAsia"/>
                <w:kern w:val="2"/>
                <w:szCs w:val="22"/>
                <w:lang w:eastAsia="zh-CN"/>
              </w:rPr>
              <w:t>-</w:t>
            </w:r>
          </w:p>
        </w:tc>
      </w:tr>
      <w:tr w:rsidR="00891B04" w:rsidRPr="00EF5447" w14:paraId="505E50F5" w14:textId="77777777" w:rsidTr="00AA36D5">
        <w:trPr>
          <w:trHeight w:val="187"/>
          <w:jc w:val="center"/>
        </w:trPr>
        <w:tc>
          <w:tcPr>
            <w:tcW w:w="2447" w:type="dxa"/>
            <w:tcBorders>
              <w:bottom w:val="single" w:sz="4" w:space="0" w:color="auto"/>
            </w:tcBorders>
            <w:shd w:val="clear" w:color="auto" w:fill="auto"/>
          </w:tcPr>
          <w:p w14:paraId="2B7CD1F2" w14:textId="77777777" w:rsidR="00891B04" w:rsidRPr="00EF5447" w:rsidRDefault="00891B04" w:rsidP="00AA36D5">
            <w:pPr>
              <w:pStyle w:val="TAC"/>
            </w:pPr>
            <w:r w:rsidRPr="00EF5447">
              <w:rPr>
                <w:rFonts w:cs="Arial"/>
                <w:szCs w:val="18"/>
                <w:lang w:eastAsia="ja-JP"/>
              </w:rPr>
              <w:t>DC_1-3-21_n77-n79</w:t>
            </w:r>
          </w:p>
        </w:tc>
        <w:tc>
          <w:tcPr>
            <w:tcW w:w="1267" w:type="dxa"/>
            <w:vAlign w:val="center"/>
          </w:tcPr>
          <w:p w14:paraId="6E8F06B4" w14:textId="77777777" w:rsidR="00891B04" w:rsidRPr="00EF5447" w:rsidRDefault="00891B04" w:rsidP="00AA36D5">
            <w:pPr>
              <w:pStyle w:val="TAC"/>
              <w:rPr>
                <w:rFonts w:eastAsia="Malgun Gothic"/>
                <w:lang w:eastAsia="ko-KR"/>
              </w:rPr>
            </w:pPr>
            <w:r>
              <w:rPr>
                <w:lang w:eastAsia="ja-JP"/>
              </w:rPr>
              <w:t>0.2</w:t>
            </w:r>
          </w:p>
        </w:tc>
        <w:tc>
          <w:tcPr>
            <w:tcW w:w="1267" w:type="dxa"/>
            <w:vAlign w:val="center"/>
          </w:tcPr>
          <w:p w14:paraId="000126C6" w14:textId="77777777" w:rsidR="00891B04" w:rsidRPr="00EF5447" w:rsidRDefault="00891B04" w:rsidP="00AA36D5">
            <w:pPr>
              <w:pStyle w:val="TAC"/>
              <w:rPr>
                <w:rFonts w:eastAsia="Malgun Gothic"/>
                <w:lang w:eastAsia="ko-KR"/>
              </w:rPr>
            </w:pPr>
            <w:r>
              <w:rPr>
                <w:rFonts w:hint="eastAsia"/>
                <w:kern w:val="2"/>
                <w:szCs w:val="22"/>
                <w:lang w:eastAsia="zh-CN"/>
              </w:rPr>
              <w:t>0.3</w:t>
            </w:r>
          </w:p>
        </w:tc>
        <w:tc>
          <w:tcPr>
            <w:tcW w:w="1268" w:type="dxa"/>
            <w:vAlign w:val="center"/>
          </w:tcPr>
          <w:p w14:paraId="47392550" w14:textId="77777777" w:rsidR="00891B04" w:rsidRPr="00EF5447" w:rsidRDefault="00891B04" w:rsidP="00AA36D5">
            <w:pPr>
              <w:pStyle w:val="TAC"/>
              <w:rPr>
                <w:rFonts w:eastAsia="Malgun Gothic"/>
                <w:lang w:eastAsia="ko-KR"/>
              </w:rPr>
            </w:pPr>
            <w:r w:rsidRPr="00EF5447">
              <w:rPr>
                <w:lang w:eastAsia="zh-CN"/>
              </w:rPr>
              <w:t>0.</w:t>
            </w:r>
            <w:r>
              <w:rPr>
                <w:lang w:eastAsia="zh-CN"/>
              </w:rPr>
              <w:t>5</w:t>
            </w:r>
          </w:p>
        </w:tc>
        <w:tc>
          <w:tcPr>
            <w:tcW w:w="1267" w:type="dxa"/>
            <w:vAlign w:val="center"/>
          </w:tcPr>
          <w:p w14:paraId="76594E6B" w14:textId="77777777" w:rsidR="00891B04" w:rsidRPr="00EF5447" w:rsidRDefault="00891B04" w:rsidP="00AA36D5">
            <w:pPr>
              <w:pStyle w:val="TAC"/>
              <w:rPr>
                <w:rFonts w:eastAsia="Malgun Gothic"/>
                <w:lang w:eastAsia="ko-KR"/>
              </w:rPr>
            </w:pPr>
            <w:r>
              <w:rPr>
                <w:rFonts w:hint="eastAsia"/>
                <w:kern w:val="2"/>
                <w:szCs w:val="22"/>
                <w:lang w:eastAsia="zh-CN"/>
              </w:rPr>
              <w:t>0.5</w:t>
            </w:r>
          </w:p>
        </w:tc>
        <w:tc>
          <w:tcPr>
            <w:tcW w:w="1268" w:type="dxa"/>
            <w:vAlign w:val="center"/>
          </w:tcPr>
          <w:p w14:paraId="5B225D33" w14:textId="77777777" w:rsidR="00891B04" w:rsidRPr="00EF5447" w:rsidRDefault="00891B04" w:rsidP="00AA36D5">
            <w:pPr>
              <w:pStyle w:val="TAC"/>
              <w:rPr>
                <w:rFonts w:eastAsia="Malgun Gothic"/>
                <w:lang w:eastAsia="ko-KR"/>
              </w:rPr>
            </w:pPr>
            <w:r>
              <w:rPr>
                <w:rFonts w:hint="eastAsia"/>
                <w:kern w:val="2"/>
                <w:szCs w:val="22"/>
                <w:lang w:eastAsia="zh-CN"/>
              </w:rPr>
              <w:t>-</w:t>
            </w:r>
          </w:p>
        </w:tc>
      </w:tr>
      <w:tr w:rsidR="00891B04" w:rsidRPr="00EF5447" w14:paraId="3CCEEA2A" w14:textId="77777777" w:rsidTr="00AA36D5">
        <w:trPr>
          <w:trHeight w:val="187"/>
          <w:jc w:val="center"/>
        </w:trPr>
        <w:tc>
          <w:tcPr>
            <w:tcW w:w="2447" w:type="dxa"/>
            <w:tcBorders>
              <w:bottom w:val="single" w:sz="4" w:space="0" w:color="auto"/>
            </w:tcBorders>
            <w:shd w:val="clear" w:color="auto" w:fill="auto"/>
          </w:tcPr>
          <w:p w14:paraId="4D54A244" w14:textId="77777777" w:rsidR="00891B04" w:rsidRPr="00EF5447" w:rsidRDefault="00891B04" w:rsidP="00AA36D5">
            <w:pPr>
              <w:pStyle w:val="TAC"/>
            </w:pPr>
            <w:r w:rsidRPr="00EF5447">
              <w:rPr>
                <w:rFonts w:cs="Arial"/>
                <w:szCs w:val="18"/>
                <w:lang w:eastAsia="ja-JP"/>
              </w:rPr>
              <w:t>DC_1-3-21_n78-n79</w:t>
            </w:r>
          </w:p>
        </w:tc>
        <w:tc>
          <w:tcPr>
            <w:tcW w:w="1267" w:type="dxa"/>
            <w:vAlign w:val="center"/>
          </w:tcPr>
          <w:p w14:paraId="42E1EDAF" w14:textId="77777777" w:rsidR="00891B04" w:rsidRPr="00EF5447" w:rsidRDefault="00891B04" w:rsidP="00AA36D5">
            <w:pPr>
              <w:pStyle w:val="TAC"/>
              <w:rPr>
                <w:rFonts w:eastAsia="Malgun Gothic"/>
                <w:lang w:eastAsia="ko-KR"/>
              </w:rPr>
            </w:pPr>
            <w:r>
              <w:rPr>
                <w:lang w:eastAsia="ja-JP"/>
              </w:rPr>
              <w:t>0.2</w:t>
            </w:r>
          </w:p>
        </w:tc>
        <w:tc>
          <w:tcPr>
            <w:tcW w:w="1267" w:type="dxa"/>
            <w:vAlign w:val="center"/>
          </w:tcPr>
          <w:p w14:paraId="70682A63" w14:textId="77777777" w:rsidR="00891B04" w:rsidRPr="00EF5447" w:rsidRDefault="00891B04" w:rsidP="00AA36D5">
            <w:pPr>
              <w:pStyle w:val="TAC"/>
              <w:rPr>
                <w:rFonts w:eastAsia="Malgun Gothic"/>
                <w:lang w:eastAsia="ko-KR"/>
              </w:rPr>
            </w:pPr>
            <w:r>
              <w:rPr>
                <w:rFonts w:hint="eastAsia"/>
                <w:kern w:val="2"/>
                <w:szCs w:val="22"/>
                <w:lang w:eastAsia="zh-CN"/>
              </w:rPr>
              <w:t>0.3</w:t>
            </w:r>
          </w:p>
        </w:tc>
        <w:tc>
          <w:tcPr>
            <w:tcW w:w="1268" w:type="dxa"/>
            <w:vAlign w:val="center"/>
          </w:tcPr>
          <w:p w14:paraId="672F13AB" w14:textId="77777777" w:rsidR="00891B04" w:rsidRPr="00EF5447" w:rsidRDefault="00891B04" w:rsidP="00AA36D5">
            <w:pPr>
              <w:pStyle w:val="TAC"/>
              <w:rPr>
                <w:rFonts w:eastAsia="Malgun Gothic"/>
                <w:lang w:eastAsia="ko-KR"/>
              </w:rPr>
            </w:pPr>
            <w:r w:rsidRPr="00EF5447">
              <w:rPr>
                <w:lang w:eastAsia="zh-CN"/>
              </w:rPr>
              <w:t>0.</w:t>
            </w:r>
            <w:r>
              <w:rPr>
                <w:lang w:eastAsia="zh-CN"/>
              </w:rPr>
              <w:t>5</w:t>
            </w:r>
          </w:p>
        </w:tc>
        <w:tc>
          <w:tcPr>
            <w:tcW w:w="1267" w:type="dxa"/>
            <w:vAlign w:val="center"/>
          </w:tcPr>
          <w:p w14:paraId="14128321" w14:textId="77777777" w:rsidR="00891B04" w:rsidRPr="00EF5447" w:rsidRDefault="00891B04" w:rsidP="00AA36D5">
            <w:pPr>
              <w:pStyle w:val="TAC"/>
              <w:rPr>
                <w:rFonts w:eastAsia="Malgun Gothic"/>
                <w:lang w:eastAsia="ko-KR"/>
              </w:rPr>
            </w:pPr>
            <w:r>
              <w:rPr>
                <w:rFonts w:hint="eastAsia"/>
                <w:kern w:val="2"/>
                <w:szCs w:val="22"/>
                <w:lang w:eastAsia="zh-CN"/>
              </w:rPr>
              <w:t>0.5</w:t>
            </w:r>
          </w:p>
        </w:tc>
        <w:tc>
          <w:tcPr>
            <w:tcW w:w="1268" w:type="dxa"/>
            <w:vAlign w:val="center"/>
          </w:tcPr>
          <w:p w14:paraId="253D5412" w14:textId="77777777" w:rsidR="00891B04" w:rsidRPr="00EF5447" w:rsidRDefault="00891B04" w:rsidP="00AA36D5">
            <w:pPr>
              <w:pStyle w:val="TAC"/>
              <w:rPr>
                <w:rFonts w:eastAsia="Malgun Gothic"/>
                <w:lang w:eastAsia="ko-KR"/>
              </w:rPr>
            </w:pPr>
            <w:r>
              <w:rPr>
                <w:rFonts w:hint="eastAsia"/>
                <w:kern w:val="2"/>
                <w:szCs w:val="22"/>
                <w:lang w:eastAsia="zh-CN"/>
              </w:rPr>
              <w:t>-</w:t>
            </w:r>
          </w:p>
        </w:tc>
      </w:tr>
      <w:tr w:rsidR="00891B04" w:rsidRPr="00CC1E91" w14:paraId="6D3FF594" w14:textId="77777777" w:rsidTr="00AA36D5">
        <w:trPr>
          <w:trHeight w:val="187"/>
          <w:jc w:val="center"/>
        </w:trPr>
        <w:tc>
          <w:tcPr>
            <w:tcW w:w="2447" w:type="dxa"/>
            <w:tcBorders>
              <w:bottom w:val="single" w:sz="4" w:space="0" w:color="auto"/>
            </w:tcBorders>
            <w:shd w:val="clear" w:color="auto" w:fill="auto"/>
          </w:tcPr>
          <w:p w14:paraId="68FA2CDD" w14:textId="77777777" w:rsidR="00891B04" w:rsidRPr="00EF5447" w:rsidRDefault="00891B04" w:rsidP="00AA36D5">
            <w:pPr>
              <w:pStyle w:val="TAC"/>
              <w:rPr>
                <w:rFonts w:eastAsia="Malgun Gothic" w:cs="Arial"/>
                <w:szCs w:val="18"/>
                <w:lang w:eastAsia="ko-KR"/>
              </w:rPr>
            </w:pPr>
            <w:r w:rsidRPr="009E72CC">
              <w:t>DC_1-3</w:t>
            </w:r>
            <w:r>
              <w:t>-28</w:t>
            </w:r>
            <w:r w:rsidRPr="009E72CC">
              <w:t>_n3-n78</w:t>
            </w:r>
          </w:p>
        </w:tc>
        <w:tc>
          <w:tcPr>
            <w:tcW w:w="1267" w:type="dxa"/>
            <w:vAlign w:val="center"/>
          </w:tcPr>
          <w:p w14:paraId="609811CB" w14:textId="77777777" w:rsidR="00891B04" w:rsidRPr="00EF5447" w:rsidRDefault="00891B04" w:rsidP="00AA36D5">
            <w:pPr>
              <w:pStyle w:val="TAC"/>
              <w:rPr>
                <w:rFonts w:eastAsia="Malgun Gothic" w:cs="Arial"/>
                <w:szCs w:val="18"/>
                <w:lang w:eastAsia="ko-KR"/>
              </w:rPr>
            </w:pPr>
            <w:r>
              <w:rPr>
                <w:lang w:val="sv-SE"/>
              </w:rPr>
              <w:t>0.2</w:t>
            </w:r>
          </w:p>
        </w:tc>
        <w:tc>
          <w:tcPr>
            <w:tcW w:w="1267" w:type="dxa"/>
            <w:vAlign w:val="center"/>
          </w:tcPr>
          <w:p w14:paraId="44EF8E15" w14:textId="77777777" w:rsidR="00891B04" w:rsidRPr="00CC1E91" w:rsidRDefault="00891B04" w:rsidP="00AA36D5">
            <w:pPr>
              <w:pStyle w:val="TAC"/>
              <w:rPr>
                <w:rFonts w:cs="Arial"/>
                <w:szCs w:val="18"/>
                <w:lang w:eastAsia="zh-CN"/>
              </w:rPr>
            </w:pPr>
            <w:r>
              <w:rPr>
                <w:rFonts w:cs="Arial"/>
                <w:szCs w:val="18"/>
                <w:lang w:eastAsia="zh-CN"/>
              </w:rPr>
              <w:t>0.2</w:t>
            </w:r>
          </w:p>
        </w:tc>
        <w:tc>
          <w:tcPr>
            <w:tcW w:w="1268" w:type="dxa"/>
            <w:vAlign w:val="center"/>
          </w:tcPr>
          <w:p w14:paraId="352AA6B4" w14:textId="77777777" w:rsidR="00891B04" w:rsidRPr="00EF5447" w:rsidRDefault="00891B04" w:rsidP="00AA36D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04A1085"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468A2F1"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14:paraId="1B85DC17" w14:textId="77777777" w:rsidTr="00AA36D5">
        <w:trPr>
          <w:trHeight w:val="187"/>
          <w:jc w:val="center"/>
        </w:trPr>
        <w:tc>
          <w:tcPr>
            <w:tcW w:w="2447" w:type="dxa"/>
            <w:tcBorders>
              <w:bottom w:val="single" w:sz="4" w:space="0" w:color="auto"/>
            </w:tcBorders>
            <w:shd w:val="clear" w:color="auto" w:fill="auto"/>
          </w:tcPr>
          <w:p w14:paraId="49BD1CAF" w14:textId="77777777" w:rsidR="00891B04" w:rsidRPr="00EF5447" w:rsidRDefault="00891B04" w:rsidP="00AA36D5">
            <w:pPr>
              <w:pStyle w:val="TAC"/>
            </w:pPr>
            <w:r w:rsidRPr="00EF5447">
              <w:rPr>
                <w:rFonts w:eastAsia="Malgun Gothic" w:cs="Arial"/>
                <w:szCs w:val="18"/>
                <w:lang w:eastAsia="ko-KR"/>
              </w:rPr>
              <w:t>DC_1-3-28_n7-n78</w:t>
            </w:r>
          </w:p>
        </w:tc>
        <w:tc>
          <w:tcPr>
            <w:tcW w:w="1267" w:type="dxa"/>
            <w:vAlign w:val="center"/>
          </w:tcPr>
          <w:p w14:paraId="77025165" w14:textId="77777777" w:rsidR="00891B04" w:rsidRPr="00EF5447" w:rsidRDefault="00891B04" w:rsidP="00AA36D5">
            <w:pPr>
              <w:pStyle w:val="TAC"/>
              <w:rPr>
                <w:lang w:eastAsia="ja-JP"/>
              </w:rPr>
            </w:pPr>
            <w:r>
              <w:rPr>
                <w:lang w:val="sv-SE"/>
              </w:rPr>
              <w:t>0.2</w:t>
            </w:r>
          </w:p>
        </w:tc>
        <w:tc>
          <w:tcPr>
            <w:tcW w:w="1267" w:type="dxa"/>
            <w:vAlign w:val="center"/>
          </w:tcPr>
          <w:p w14:paraId="2EF97825" w14:textId="77777777" w:rsidR="00891B04" w:rsidRPr="00EF5447" w:rsidRDefault="00891B04" w:rsidP="00AA36D5">
            <w:pPr>
              <w:pStyle w:val="TAC"/>
              <w:rPr>
                <w:lang w:eastAsia="ja-JP"/>
              </w:rPr>
            </w:pPr>
            <w:r>
              <w:rPr>
                <w:rFonts w:cs="Arial"/>
                <w:szCs w:val="18"/>
                <w:lang w:eastAsia="zh-CN"/>
              </w:rPr>
              <w:t>0.2</w:t>
            </w:r>
          </w:p>
        </w:tc>
        <w:tc>
          <w:tcPr>
            <w:tcW w:w="1268" w:type="dxa"/>
            <w:vAlign w:val="center"/>
          </w:tcPr>
          <w:p w14:paraId="3382DF03" w14:textId="77777777" w:rsidR="00891B04" w:rsidRPr="00EF5447" w:rsidRDefault="00891B04" w:rsidP="00AA36D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EB23913" w14:textId="77777777" w:rsidR="00891B04" w:rsidRPr="00EF5447" w:rsidRDefault="00891B04" w:rsidP="00AA36D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6447693" w14:textId="77777777" w:rsidR="00891B04" w:rsidRPr="00EF5447" w:rsidRDefault="00891B04" w:rsidP="00AA36D5">
            <w:pPr>
              <w:pStyle w:val="TAC"/>
              <w:rPr>
                <w:rFonts w:eastAsia="Yu Mincho" w:cs="Arial"/>
                <w:lang w:eastAsia="ja-JP"/>
              </w:rPr>
            </w:pPr>
            <w:r>
              <w:rPr>
                <w:rFonts w:cs="Arial" w:hint="eastAsia"/>
                <w:szCs w:val="18"/>
                <w:lang w:eastAsia="zh-CN"/>
              </w:rPr>
              <w:t>0</w:t>
            </w:r>
            <w:r>
              <w:rPr>
                <w:rFonts w:cs="Arial"/>
                <w:szCs w:val="18"/>
                <w:lang w:eastAsia="zh-CN"/>
              </w:rPr>
              <w:t>.5</w:t>
            </w:r>
          </w:p>
        </w:tc>
      </w:tr>
      <w:tr w:rsidR="00891B04" w14:paraId="620E0DD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592D67" w14:textId="77777777" w:rsidR="00891B04" w:rsidRDefault="00891B04" w:rsidP="00AA36D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D2FBA75" w14:textId="77777777" w:rsidR="00891B04" w:rsidRDefault="00891B04" w:rsidP="00AA36D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110606" w14:textId="77777777" w:rsidR="00891B04" w:rsidRPr="00CC1E91"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10732" w14:textId="77777777" w:rsidR="00891B04"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DDC0A"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8F1B10"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14707BF4" w14:textId="77777777" w:rsidTr="00AA36D5">
        <w:trPr>
          <w:trHeight w:val="187"/>
          <w:jc w:val="center"/>
        </w:trPr>
        <w:tc>
          <w:tcPr>
            <w:tcW w:w="2447" w:type="dxa"/>
            <w:tcBorders>
              <w:bottom w:val="single" w:sz="4" w:space="0" w:color="auto"/>
            </w:tcBorders>
            <w:shd w:val="clear" w:color="auto" w:fill="auto"/>
          </w:tcPr>
          <w:p w14:paraId="50354FC3" w14:textId="77777777" w:rsidR="00891B04" w:rsidRPr="00EF5447" w:rsidRDefault="00891B04" w:rsidP="00AA36D5">
            <w:pPr>
              <w:pStyle w:val="TAC"/>
            </w:pPr>
            <w:r w:rsidRPr="00EF5447">
              <w:rPr>
                <w:rFonts w:eastAsia="Malgun Gothic"/>
                <w:lang w:eastAsia="ko-KR"/>
              </w:rPr>
              <w:t>DC_1-3-28_n40-n78</w:t>
            </w:r>
          </w:p>
        </w:tc>
        <w:tc>
          <w:tcPr>
            <w:tcW w:w="1267" w:type="dxa"/>
            <w:vAlign w:val="center"/>
          </w:tcPr>
          <w:p w14:paraId="2841CC33" w14:textId="77777777" w:rsidR="00891B04" w:rsidRPr="00EF5447" w:rsidRDefault="00891B04" w:rsidP="00AA36D5">
            <w:pPr>
              <w:pStyle w:val="TAC"/>
              <w:rPr>
                <w:rFonts w:cs="Arial"/>
                <w:szCs w:val="18"/>
                <w:lang w:eastAsia="ja-JP"/>
              </w:rPr>
            </w:pPr>
            <w:r>
              <w:rPr>
                <w:rFonts w:eastAsia="Malgun Gothic" w:cs="Arial"/>
                <w:szCs w:val="18"/>
                <w:lang w:eastAsia="ko-KR"/>
              </w:rPr>
              <w:t>-</w:t>
            </w:r>
          </w:p>
        </w:tc>
        <w:tc>
          <w:tcPr>
            <w:tcW w:w="1267" w:type="dxa"/>
            <w:vAlign w:val="center"/>
          </w:tcPr>
          <w:p w14:paraId="7F438AA1"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D2A34FA" w14:textId="77777777" w:rsidR="00891B04" w:rsidRPr="00EF5447" w:rsidRDefault="00891B04" w:rsidP="00AA36D5">
            <w:pPr>
              <w:pStyle w:val="TAC"/>
              <w:rPr>
                <w:rFonts w:eastAsia="Malgun Gothic" w:cs="Arial"/>
                <w:szCs w:val="18"/>
              </w:rPr>
            </w:pPr>
            <w:r w:rsidRPr="00EF5447">
              <w:rPr>
                <w:rFonts w:cs="Arial"/>
                <w:lang w:eastAsia="ja-JP"/>
              </w:rPr>
              <w:t>0.2</w:t>
            </w:r>
          </w:p>
        </w:tc>
        <w:tc>
          <w:tcPr>
            <w:tcW w:w="1267" w:type="dxa"/>
            <w:vAlign w:val="center"/>
          </w:tcPr>
          <w:p w14:paraId="373F49A4" w14:textId="77777777" w:rsidR="00891B04" w:rsidRPr="00EF5447" w:rsidRDefault="00891B04" w:rsidP="00AA36D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11F8E4DC" w14:textId="77777777" w:rsidR="00891B04" w:rsidRPr="00EF5447" w:rsidRDefault="00891B04" w:rsidP="00AA36D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91B04" w:rsidRPr="00CC1E91" w14:paraId="4AAA084F" w14:textId="77777777" w:rsidTr="00AA36D5">
        <w:trPr>
          <w:trHeight w:val="187"/>
          <w:jc w:val="center"/>
        </w:trPr>
        <w:tc>
          <w:tcPr>
            <w:tcW w:w="2447" w:type="dxa"/>
            <w:tcBorders>
              <w:bottom w:val="single" w:sz="4" w:space="0" w:color="auto"/>
            </w:tcBorders>
            <w:shd w:val="clear" w:color="auto" w:fill="auto"/>
          </w:tcPr>
          <w:p w14:paraId="3A5003AD" w14:textId="77777777" w:rsidR="00891B04" w:rsidRPr="00EF5447" w:rsidRDefault="00891B04" w:rsidP="00AA36D5">
            <w:pPr>
              <w:pStyle w:val="TAC"/>
              <w:rPr>
                <w:rFonts w:eastAsia="Malgun Gothic"/>
                <w:lang w:eastAsia="ko-KR"/>
              </w:rPr>
            </w:pPr>
            <w:r w:rsidRPr="00EF5447">
              <w:rPr>
                <w:rFonts w:cs="Arial"/>
                <w:szCs w:val="18"/>
              </w:rPr>
              <w:t>DC_1-3-28-42_n77</w:t>
            </w:r>
          </w:p>
        </w:tc>
        <w:tc>
          <w:tcPr>
            <w:tcW w:w="1267" w:type="dxa"/>
            <w:vAlign w:val="center"/>
          </w:tcPr>
          <w:p w14:paraId="2AA9DAFE"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5142FF44"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47A800"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6204C8B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C95D219"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BDFDE70" w14:textId="77777777" w:rsidTr="00AA36D5">
        <w:trPr>
          <w:trHeight w:val="187"/>
          <w:jc w:val="center"/>
        </w:trPr>
        <w:tc>
          <w:tcPr>
            <w:tcW w:w="2447" w:type="dxa"/>
            <w:tcBorders>
              <w:bottom w:val="single" w:sz="4" w:space="0" w:color="auto"/>
            </w:tcBorders>
            <w:shd w:val="clear" w:color="auto" w:fill="auto"/>
          </w:tcPr>
          <w:p w14:paraId="780DA905" w14:textId="77777777" w:rsidR="00891B04" w:rsidRPr="00EF5447" w:rsidRDefault="00891B04" w:rsidP="00AA36D5">
            <w:pPr>
              <w:pStyle w:val="TAC"/>
              <w:rPr>
                <w:rFonts w:eastAsia="Malgun Gothic"/>
                <w:lang w:eastAsia="ko-KR"/>
              </w:rPr>
            </w:pPr>
            <w:r w:rsidRPr="00EF5447">
              <w:rPr>
                <w:rFonts w:cs="Arial"/>
                <w:szCs w:val="18"/>
              </w:rPr>
              <w:t>DC_1-3-28-42_n78</w:t>
            </w:r>
          </w:p>
        </w:tc>
        <w:tc>
          <w:tcPr>
            <w:tcW w:w="1267" w:type="dxa"/>
            <w:vAlign w:val="center"/>
          </w:tcPr>
          <w:p w14:paraId="3F1A1B5A"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67983352"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4F5B2A5"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70D34652"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43DA495"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r>
      <w:tr w:rsidR="00891B04" w:rsidRPr="00EF5447" w14:paraId="72E65096" w14:textId="77777777" w:rsidTr="00AA36D5">
        <w:trPr>
          <w:trHeight w:val="187"/>
          <w:jc w:val="center"/>
        </w:trPr>
        <w:tc>
          <w:tcPr>
            <w:tcW w:w="2447" w:type="dxa"/>
            <w:tcBorders>
              <w:bottom w:val="single" w:sz="4" w:space="0" w:color="auto"/>
            </w:tcBorders>
            <w:shd w:val="clear" w:color="auto" w:fill="auto"/>
          </w:tcPr>
          <w:p w14:paraId="566567B2" w14:textId="77777777" w:rsidR="00891B04" w:rsidRPr="00EF5447" w:rsidRDefault="00891B04" w:rsidP="00AA36D5">
            <w:pPr>
              <w:pStyle w:val="TAC"/>
              <w:rPr>
                <w:rFonts w:eastAsia="Malgun Gothic"/>
                <w:lang w:eastAsia="ko-KR"/>
              </w:rPr>
            </w:pPr>
            <w:r w:rsidRPr="00EF5447">
              <w:rPr>
                <w:rFonts w:cs="Arial"/>
                <w:szCs w:val="18"/>
              </w:rPr>
              <w:t>DC_1-3-28-42_n79</w:t>
            </w:r>
          </w:p>
        </w:tc>
        <w:tc>
          <w:tcPr>
            <w:tcW w:w="1267" w:type="dxa"/>
            <w:vAlign w:val="center"/>
          </w:tcPr>
          <w:p w14:paraId="0B47FEFE"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640E1C41"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5EDC7B"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2E3D1F9E"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9F2CE6E" w14:textId="77777777" w:rsidR="00891B04" w:rsidRPr="00EF5447" w:rsidRDefault="00891B04" w:rsidP="00AA36D5">
            <w:pPr>
              <w:pStyle w:val="TAC"/>
              <w:rPr>
                <w:rFonts w:eastAsia="Malgun Gothic" w:cs="Arial"/>
                <w:lang w:eastAsia="ko-KR"/>
              </w:rPr>
            </w:pPr>
            <w:r>
              <w:rPr>
                <w:rFonts w:cs="Arial"/>
                <w:lang w:eastAsia="zh-CN"/>
              </w:rPr>
              <w:t>-</w:t>
            </w:r>
          </w:p>
        </w:tc>
      </w:tr>
      <w:tr w:rsidR="00891B04" w:rsidRPr="00EF5447" w14:paraId="3F7674AF"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8AE89CD" w14:textId="77777777" w:rsidR="00891B04" w:rsidRPr="00EF5447" w:rsidRDefault="00891B04" w:rsidP="00AA36D5">
            <w:pPr>
              <w:pStyle w:val="TAC"/>
            </w:pPr>
            <w:r w:rsidRPr="00890DB0">
              <w:t>DC_1-3_n28-n77-n79</w:t>
            </w:r>
          </w:p>
        </w:tc>
        <w:tc>
          <w:tcPr>
            <w:tcW w:w="1267" w:type="dxa"/>
            <w:vAlign w:val="center"/>
          </w:tcPr>
          <w:p w14:paraId="2AE921F7" w14:textId="77777777" w:rsidR="00891B04" w:rsidRPr="00EF5447" w:rsidRDefault="00891B04" w:rsidP="00AA36D5">
            <w:pPr>
              <w:pStyle w:val="TAC"/>
              <w:rPr>
                <w:rFonts w:eastAsia="等线"/>
                <w:lang w:eastAsia="zh-CN"/>
              </w:rPr>
            </w:pPr>
            <w:r>
              <w:rPr>
                <w:rFonts w:cs="Arial"/>
                <w:lang w:eastAsia="ja-JP"/>
              </w:rPr>
              <w:t>0.2</w:t>
            </w:r>
          </w:p>
        </w:tc>
        <w:tc>
          <w:tcPr>
            <w:tcW w:w="1267" w:type="dxa"/>
            <w:vAlign w:val="center"/>
          </w:tcPr>
          <w:p w14:paraId="4CC8C5D0" w14:textId="77777777" w:rsidR="00891B04" w:rsidRPr="00EF5447" w:rsidRDefault="00891B04" w:rsidP="00AA36D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D59A889" w14:textId="77777777" w:rsidR="00891B04" w:rsidRPr="00EF5447" w:rsidRDefault="00891B04" w:rsidP="00AA36D5">
            <w:pPr>
              <w:pStyle w:val="TAC"/>
              <w:rPr>
                <w:rFonts w:eastAsia="Yu Mincho"/>
                <w:lang w:eastAsia="ja-JP"/>
              </w:rPr>
            </w:pPr>
            <w:r w:rsidRPr="00EF5447">
              <w:rPr>
                <w:lang w:eastAsia="ja-JP"/>
              </w:rPr>
              <w:t>0.2</w:t>
            </w:r>
          </w:p>
        </w:tc>
        <w:tc>
          <w:tcPr>
            <w:tcW w:w="1267" w:type="dxa"/>
            <w:vAlign w:val="center"/>
          </w:tcPr>
          <w:p w14:paraId="03A35FCC" w14:textId="77777777" w:rsidR="00891B04" w:rsidRPr="00EF5447" w:rsidRDefault="00891B04" w:rsidP="00AA36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9EC849" w14:textId="77777777" w:rsidR="00891B04" w:rsidRPr="00EF5447" w:rsidRDefault="00891B04" w:rsidP="00AA36D5">
            <w:pPr>
              <w:pStyle w:val="TAC"/>
              <w:rPr>
                <w:rFonts w:eastAsia="Yu Mincho"/>
                <w:lang w:eastAsia="ja-JP"/>
              </w:rPr>
            </w:pPr>
            <w:r>
              <w:rPr>
                <w:rFonts w:cs="Arial"/>
                <w:lang w:eastAsia="zh-CN"/>
              </w:rPr>
              <w:t>-</w:t>
            </w:r>
          </w:p>
        </w:tc>
      </w:tr>
      <w:tr w:rsidR="00891B04" w:rsidRPr="00CC1E91" w14:paraId="1CDAC384" w14:textId="77777777" w:rsidTr="00AA36D5">
        <w:trPr>
          <w:trHeight w:val="187"/>
          <w:jc w:val="center"/>
        </w:trPr>
        <w:tc>
          <w:tcPr>
            <w:tcW w:w="2447" w:type="dxa"/>
            <w:tcBorders>
              <w:bottom w:val="single" w:sz="4" w:space="0" w:color="auto"/>
            </w:tcBorders>
            <w:shd w:val="clear" w:color="auto" w:fill="auto"/>
            <w:vAlign w:val="center"/>
          </w:tcPr>
          <w:p w14:paraId="3E672116" w14:textId="77777777" w:rsidR="00891B04" w:rsidRPr="00EF5447" w:rsidRDefault="00891B04" w:rsidP="00AA36D5">
            <w:pPr>
              <w:pStyle w:val="TAC"/>
            </w:pPr>
            <w:r>
              <w:t>DC_1_n3-n28-n77-n79</w:t>
            </w:r>
          </w:p>
        </w:tc>
        <w:tc>
          <w:tcPr>
            <w:tcW w:w="1267" w:type="dxa"/>
            <w:vAlign w:val="center"/>
          </w:tcPr>
          <w:p w14:paraId="156D15B9" w14:textId="77777777" w:rsidR="00891B04" w:rsidRDefault="00891B04" w:rsidP="00AA36D5">
            <w:pPr>
              <w:pStyle w:val="TAC"/>
              <w:rPr>
                <w:lang w:val="en-US" w:eastAsia="ja-JP"/>
              </w:rPr>
            </w:pPr>
            <w:r>
              <w:t>0.3</w:t>
            </w:r>
          </w:p>
        </w:tc>
        <w:tc>
          <w:tcPr>
            <w:tcW w:w="1267" w:type="dxa"/>
            <w:vAlign w:val="center"/>
          </w:tcPr>
          <w:p w14:paraId="14E70DB0" w14:textId="77777777" w:rsidR="00891B04" w:rsidRDefault="00891B04" w:rsidP="00AA36D5">
            <w:pPr>
              <w:pStyle w:val="TAC"/>
              <w:rPr>
                <w:lang w:val="en-US" w:eastAsia="zh-CN"/>
              </w:rPr>
            </w:pPr>
            <w:r>
              <w:rPr>
                <w:rFonts w:hint="eastAsia"/>
                <w:lang w:val="en-US" w:eastAsia="zh-CN"/>
              </w:rPr>
              <w:t>0</w:t>
            </w:r>
            <w:r>
              <w:rPr>
                <w:lang w:val="en-US" w:eastAsia="zh-CN"/>
              </w:rPr>
              <w:t>.2</w:t>
            </w:r>
          </w:p>
        </w:tc>
        <w:tc>
          <w:tcPr>
            <w:tcW w:w="1268" w:type="dxa"/>
            <w:vAlign w:val="center"/>
          </w:tcPr>
          <w:p w14:paraId="7F04C43E" w14:textId="77777777" w:rsidR="00891B04" w:rsidRDefault="00891B04" w:rsidP="00AA36D5">
            <w:pPr>
              <w:pStyle w:val="TAC"/>
              <w:rPr>
                <w:rFonts w:eastAsia="Yu Mincho" w:cs="Arial"/>
                <w:lang w:eastAsia="ja-JP"/>
              </w:rPr>
            </w:pPr>
            <w:r w:rsidRPr="00F551ED">
              <w:t>0.</w:t>
            </w:r>
            <w:r>
              <w:t>5</w:t>
            </w:r>
          </w:p>
        </w:tc>
        <w:tc>
          <w:tcPr>
            <w:tcW w:w="1267" w:type="dxa"/>
            <w:vAlign w:val="center"/>
          </w:tcPr>
          <w:p w14:paraId="74E97E4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9E381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1BC0DC5"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F8B6DC8" w14:textId="77777777" w:rsidR="00891B04" w:rsidRPr="00EF5447" w:rsidRDefault="00891B04" w:rsidP="00AA36D5">
            <w:pPr>
              <w:pStyle w:val="TAC"/>
            </w:pPr>
            <w:r w:rsidRPr="00890DB0">
              <w:t>DC_1-3_n28-n78-n79</w:t>
            </w:r>
          </w:p>
        </w:tc>
        <w:tc>
          <w:tcPr>
            <w:tcW w:w="1267" w:type="dxa"/>
            <w:vAlign w:val="center"/>
          </w:tcPr>
          <w:p w14:paraId="72FF486D" w14:textId="77777777" w:rsidR="00891B04" w:rsidRPr="00EF5447" w:rsidRDefault="00891B04" w:rsidP="00AA36D5">
            <w:pPr>
              <w:pStyle w:val="TAC"/>
              <w:rPr>
                <w:rFonts w:eastAsia="等线"/>
                <w:lang w:eastAsia="zh-CN"/>
              </w:rPr>
            </w:pPr>
            <w:r>
              <w:rPr>
                <w:rFonts w:cs="Arial"/>
                <w:lang w:eastAsia="ja-JP"/>
              </w:rPr>
              <w:t>0.2</w:t>
            </w:r>
          </w:p>
        </w:tc>
        <w:tc>
          <w:tcPr>
            <w:tcW w:w="1267" w:type="dxa"/>
            <w:vAlign w:val="center"/>
          </w:tcPr>
          <w:p w14:paraId="468A7555" w14:textId="77777777" w:rsidR="00891B04" w:rsidRPr="00EF5447" w:rsidRDefault="00891B04" w:rsidP="00AA36D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8C421E8" w14:textId="77777777" w:rsidR="00891B04" w:rsidRPr="00EF5447" w:rsidRDefault="00891B04" w:rsidP="00AA36D5">
            <w:pPr>
              <w:pStyle w:val="TAC"/>
              <w:rPr>
                <w:rFonts w:eastAsia="Yu Mincho"/>
                <w:lang w:eastAsia="ja-JP"/>
              </w:rPr>
            </w:pPr>
            <w:r w:rsidRPr="00EF5447">
              <w:rPr>
                <w:lang w:eastAsia="ja-JP"/>
              </w:rPr>
              <w:t>0.2</w:t>
            </w:r>
          </w:p>
        </w:tc>
        <w:tc>
          <w:tcPr>
            <w:tcW w:w="1267" w:type="dxa"/>
            <w:vAlign w:val="center"/>
          </w:tcPr>
          <w:p w14:paraId="2755ADEE" w14:textId="77777777" w:rsidR="00891B04" w:rsidRPr="00EF5447" w:rsidRDefault="00891B04" w:rsidP="00AA36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CFE457A" w14:textId="77777777" w:rsidR="00891B04" w:rsidRPr="00EF5447" w:rsidRDefault="00891B04" w:rsidP="00AA36D5">
            <w:pPr>
              <w:pStyle w:val="TAC"/>
              <w:rPr>
                <w:rFonts w:eastAsia="Yu Mincho"/>
                <w:lang w:eastAsia="ja-JP"/>
              </w:rPr>
            </w:pPr>
            <w:r>
              <w:rPr>
                <w:rFonts w:cs="Arial"/>
                <w:lang w:eastAsia="zh-CN"/>
              </w:rPr>
              <w:t>-</w:t>
            </w:r>
          </w:p>
        </w:tc>
      </w:tr>
      <w:tr w:rsidR="00891B04" w14:paraId="481BF624"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6691E1B" w14:textId="77777777" w:rsidR="00891B04" w:rsidRPr="00890DB0" w:rsidRDefault="00891B04" w:rsidP="00AA36D5">
            <w:pPr>
              <w:pStyle w:val="TAC"/>
            </w:pPr>
            <w:r w:rsidRPr="00004F35">
              <w:t>DC_1-3-38_n28-n78</w:t>
            </w:r>
          </w:p>
        </w:tc>
        <w:tc>
          <w:tcPr>
            <w:tcW w:w="1267" w:type="dxa"/>
            <w:vAlign w:val="center"/>
          </w:tcPr>
          <w:p w14:paraId="09B495A1" w14:textId="77777777" w:rsidR="00891B04" w:rsidRDefault="00891B04" w:rsidP="00AA36D5">
            <w:pPr>
              <w:pStyle w:val="TAC"/>
              <w:rPr>
                <w:rFonts w:cs="Arial"/>
                <w:lang w:eastAsia="ko-KR"/>
              </w:rPr>
            </w:pPr>
            <w:r>
              <w:rPr>
                <w:rFonts w:cs="Arial" w:hint="eastAsia"/>
                <w:lang w:eastAsia="ko-KR"/>
              </w:rPr>
              <w:t>-</w:t>
            </w:r>
          </w:p>
        </w:tc>
        <w:tc>
          <w:tcPr>
            <w:tcW w:w="1267" w:type="dxa"/>
            <w:vAlign w:val="center"/>
          </w:tcPr>
          <w:p w14:paraId="6FDCEE38" w14:textId="77777777" w:rsidR="00891B04" w:rsidRDefault="00891B04" w:rsidP="00AA36D5">
            <w:pPr>
              <w:pStyle w:val="TAC"/>
              <w:rPr>
                <w:rFonts w:cs="Arial"/>
                <w:lang w:eastAsia="ko-KR"/>
              </w:rPr>
            </w:pPr>
            <w:r>
              <w:rPr>
                <w:rFonts w:cs="Arial" w:hint="eastAsia"/>
                <w:lang w:eastAsia="ko-KR"/>
              </w:rPr>
              <w:t>0.2</w:t>
            </w:r>
          </w:p>
        </w:tc>
        <w:tc>
          <w:tcPr>
            <w:tcW w:w="1268" w:type="dxa"/>
            <w:vAlign w:val="center"/>
          </w:tcPr>
          <w:p w14:paraId="09ABC50C" w14:textId="77777777" w:rsidR="00891B04" w:rsidRPr="00EF5447" w:rsidRDefault="00891B04" w:rsidP="00AA36D5">
            <w:pPr>
              <w:pStyle w:val="TAC"/>
              <w:rPr>
                <w:lang w:eastAsia="ko-KR"/>
              </w:rPr>
            </w:pPr>
            <w:r>
              <w:rPr>
                <w:rFonts w:hint="eastAsia"/>
                <w:lang w:eastAsia="ko-KR"/>
              </w:rPr>
              <w:t>-</w:t>
            </w:r>
          </w:p>
        </w:tc>
        <w:tc>
          <w:tcPr>
            <w:tcW w:w="1267" w:type="dxa"/>
            <w:vAlign w:val="center"/>
          </w:tcPr>
          <w:p w14:paraId="1DB303A6" w14:textId="77777777" w:rsidR="00891B04" w:rsidRDefault="00891B04" w:rsidP="00AA36D5">
            <w:pPr>
              <w:pStyle w:val="TAC"/>
              <w:rPr>
                <w:rFonts w:cs="Arial"/>
                <w:lang w:eastAsia="ko-KR"/>
              </w:rPr>
            </w:pPr>
            <w:r>
              <w:rPr>
                <w:rFonts w:cs="Arial" w:hint="eastAsia"/>
                <w:lang w:eastAsia="ko-KR"/>
              </w:rPr>
              <w:t>0.2</w:t>
            </w:r>
          </w:p>
        </w:tc>
        <w:tc>
          <w:tcPr>
            <w:tcW w:w="1268" w:type="dxa"/>
            <w:vAlign w:val="center"/>
          </w:tcPr>
          <w:p w14:paraId="779FCA2C" w14:textId="77777777" w:rsidR="00891B04" w:rsidRDefault="00891B04" w:rsidP="00AA36D5">
            <w:pPr>
              <w:pStyle w:val="TAC"/>
              <w:rPr>
                <w:rFonts w:cs="Arial"/>
                <w:lang w:eastAsia="ko-KR"/>
              </w:rPr>
            </w:pPr>
            <w:r>
              <w:rPr>
                <w:rFonts w:cs="Arial" w:hint="eastAsia"/>
                <w:lang w:eastAsia="ko-KR"/>
              </w:rPr>
              <w:t>0.5</w:t>
            </w:r>
          </w:p>
        </w:tc>
      </w:tr>
      <w:tr w:rsidR="00891B04" w:rsidRPr="00EF5447" w14:paraId="578319DA" w14:textId="77777777" w:rsidTr="00AA36D5">
        <w:trPr>
          <w:trHeight w:val="187"/>
          <w:jc w:val="center"/>
        </w:trPr>
        <w:tc>
          <w:tcPr>
            <w:tcW w:w="2447" w:type="dxa"/>
            <w:tcBorders>
              <w:top w:val="single" w:sz="4" w:space="0" w:color="auto"/>
              <w:bottom w:val="single" w:sz="4" w:space="0" w:color="auto"/>
            </w:tcBorders>
            <w:shd w:val="clear" w:color="auto" w:fill="auto"/>
          </w:tcPr>
          <w:p w14:paraId="73BE9C2A" w14:textId="77777777" w:rsidR="00891B04" w:rsidRPr="00EF5447" w:rsidRDefault="00891B04" w:rsidP="00AA36D5">
            <w:pPr>
              <w:pStyle w:val="TAC"/>
              <w:rPr>
                <w:rFonts w:eastAsia="Malgun Gothic"/>
                <w:lang w:eastAsia="ko-KR"/>
              </w:rPr>
            </w:pPr>
            <w:r w:rsidRPr="00EF5447">
              <w:t>DC_1-3-41_n3-n41</w:t>
            </w:r>
          </w:p>
        </w:tc>
        <w:tc>
          <w:tcPr>
            <w:tcW w:w="1267" w:type="dxa"/>
            <w:vAlign w:val="center"/>
          </w:tcPr>
          <w:p w14:paraId="7279F655" w14:textId="77777777" w:rsidR="00891B04" w:rsidRPr="00EF5447" w:rsidRDefault="00891B04" w:rsidP="00AA36D5">
            <w:pPr>
              <w:pStyle w:val="TAC"/>
              <w:rPr>
                <w:lang w:eastAsia="ja-JP"/>
              </w:rPr>
            </w:pPr>
            <w:r>
              <w:rPr>
                <w:rFonts w:eastAsia="等线"/>
                <w:lang w:eastAsia="zh-CN"/>
              </w:rPr>
              <w:t>-</w:t>
            </w:r>
          </w:p>
        </w:tc>
        <w:tc>
          <w:tcPr>
            <w:tcW w:w="1267" w:type="dxa"/>
            <w:vAlign w:val="center"/>
          </w:tcPr>
          <w:p w14:paraId="4BEC1D7B"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3C33C23D"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8AF6DBC"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D119B63"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EF5447" w14:paraId="326B7F8C" w14:textId="77777777" w:rsidTr="00AA36D5">
        <w:trPr>
          <w:trHeight w:val="187"/>
          <w:jc w:val="center"/>
        </w:trPr>
        <w:tc>
          <w:tcPr>
            <w:tcW w:w="2447" w:type="dxa"/>
            <w:tcBorders>
              <w:top w:val="single" w:sz="4" w:space="0" w:color="auto"/>
              <w:bottom w:val="single" w:sz="4" w:space="0" w:color="auto"/>
            </w:tcBorders>
            <w:shd w:val="clear" w:color="auto" w:fill="auto"/>
          </w:tcPr>
          <w:p w14:paraId="5B83A7D2" w14:textId="77777777" w:rsidR="00891B04" w:rsidRPr="00EF5447" w:rsidRDefault="00891B04" w:rsidP="00AA36D5">
            <w:pPr>
              <w:pStyle w:val="TAC"/>
              <w:rPr>
                <w:rFonts w:eastAsia="Malgun Gothic"/>
                <w:lang w:eastAsia="ko-KR"/>
              </w:rPr>
            </w:pPr>
            <w:r w:rsidRPr="00EF5447">
              <w:rPr>
                <w:lang w:eastAsia="ja-JP"/>
              </w:rPr>
              <w:t>DC_1-3-41_n3-n77</w:t>
            </w:r>
          </w:p>
        </w:tc>
        <w:tc>
          <w:tcPr>
            <w:tcW w:w="1267" w:type="dxa"/>
            <w:vAlign w:val="center"/>
          </w:tcPr>
          <w:p w14:paraId="64CA0525" w14:textId="77777777" w:rsidR="00891B04" w:rsidRPr="00EF5447" w:rsidRDefault="00891B04" w:rsidP="00AA36D5">
            <w:pPr>
              <w:pStyle w:val="TAC"/>
              <w:rPr>
                <w:lang w:eastAsia="ja-JP"/>
              </w:rPr>
            </w:pPr>
            <w:r>
              <w:rPr>
                <w:rFonts w:eastAsia="Yu Mincho"/>
                <w:lang w:eastAsia="ja-JP"/>
              </w:rPr>
              <w:t>0.2</w:t>
            </w:r>
          </w:p>
        </w:tc>
        <w:tc>
          <w:tcPr>
            <w:tcW w:w="1267" w:type="dxa"/>
            <w:vAlign w:val="center"/>
          </w:tcPr>
          <w:p w14:paraId="35343ED3"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305AEB16" w14:textId="77777777" w:rsidR="00891B04" w:rsidRPr="00EF5447" w:rsidRDefault="00891B04" w:rsidP="00AA36D5">
            <w:pPr>
              <w:pStyle w:val="TAC"/>
              <w:rPr>
                <w:lang w:eastAsia="ja-JP"/>
              </w:rPr>
            </w:pPr>
            <w:r>
              <w:rPr>
                <w:rFonts w:eastAsia="Yu Mincho"/>
                <w:lang w:eastAsia="ja-JP"/>
              </w:rPr>
              <w:t>-</w:t>
            </w:r>
          </w:p>
        </w:tc>
        <w:tc>
          <w:tcPr>
            <w:tcW w:w="1267" w:type="dxa"/>
            <w:vAlign w:val="center"/>
          </w:tcPr>
          <w:p w14:paraId="2AF97AF1"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3FEE421F"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03AAA3D2" w14:textId="77777777" w:rsidTr="00AA36D5">
        <w:trPr>
          <w:trHeight w:val="187"/>
          <w:jc w:val="center"/>
        </w:trPr>
        <w:tc>
          <w:tcPr>
            <w:tcW w:w="2447" w:type="dxa"/>
            <w:tcBorders>
              <w:top w:val="single" w:sz="4" w:space="0" w:color="auto"/>
              <w:bottom w:val="single" w:sz="4" w:space="0" w:color="auto"/>
            </w:tcBorders>
            <w:shd w:val="clear" w:color="auto" w:fill="auto"/>
          </w:tcPr>
          <w:p w14:paraId="6108E0FE" w14:textId="77777777" w:rsidR="00891B04" w:rsidRPr="00EF5447" w:rsidRDefault="00891B04" w:rsidP="00AA36D5">
            <w:pPr>
              <w:pStyle w:val="TAC"/>
              <w:rPr>
                <w:rFonts w:eastAsia="Malgun Gothic"/>
                <w:lang w:eastAsia="ko-KR"/>
              </w:rPr>
            </w:pPr>
            <w:r w:rsidRPr="00EF5447">
              <w:rPr>
                <w:lang w:eastAsia="ja-JP"/>
              </w:rPr>
              <w:t>DC_1-3-41_n3-n78</w:t>
            </w:r>
          </w:p>
        </w:tc>
        <w:tc>
          <w:tcPr>
            <w:tcW w:w="1267" w:type="dxa"/>
            <w:vAlign w:val="center"/>
          </w:tcPr>
          <w:p w14:paraId="2CAC66E3" w14:textId="77777777" w:rsidR="00891B04" w:rsidRPr="00EF5447" w:rsidRDefault="00891B04" w:rsidP="00AA36D5">
            <w:pPr>
              <w:pStyle w:val="TAC"/>
              <w:rPr>
                <w:lang w:eastAsia="ja-JP"/>
              </w:rPr>
            </w:pPr>
            <w:r>
              <w:rPr>
                <w:rFonts w:eastAsia="Yu Mincho"/>
                <w:lang w:eastAsia="ja-JP"/>
              </w:rPr>
              <w:t>0.2</w:t>
            </w:r>
          </w:p>
        </w:tc>
        <w:tc>
          <w:tcPr>
            <w:tcW w:w="1267" w:type="dxa"/>
            <w:vAlign w:val="center"/>
          </w:tcPr>
          <w:p w14:paraId="6CF3DA8B"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6213FCA8" w14:textId="77777777" w:rsidR="00891B04" w:rsidRPr="00EF5447" w:rsidRDefault="00891B04" w:rsidP="00AA36D5">
            <w:pPr>
              <w:pStyle w:val="TAC"/>
              <w:rPr>
                <w:lang w:eastAsia="ja-JP"/>
              </w:rPr>
            </w:pPr>
            <w:r>
              <w:rPr>
                <w:rFonts w:eastAsia="Yu Mincho"/>
                <w:lang w:eastAsia="ja-JP"/>
              </w:rPr>
              <w:t>-</w:t>
            </w:r>
          </w:p>
        </w:tc>
        <w:tc>
          <w:tcPr>
            <w:tcW w:w="1267" w:type="dxa"/>
            <w:vAlign w:val="center"/>
          </w:tcPr>
          <w:p w14:paraId="33D0A41B"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663468F0" w14:textId="77777777" w:rsidR="00891B04" w:rsidRPr="00EF5447" w:rsidRDefault="00891B04" w:rsidP="00AA36D5">
            <w:pPr>
              <w:pStyle w:val="TAC"/>
              <w:rPr>
                <w:lang w:eastAsia="ja-JP"/>
              </w:rPr>
            </w:pPr>
            <w:r>
              <w:rPr>
                <w:rFonts w:hint="eastAsia"/>
                <w:lang w:eastAsia="zh-CN"/>
              </w:rPr>
              <w:t>0</w:t>
            </w:r>
            <w:r>
              <w:rPr>
                <w:lang w:eastAsia="zh-CN"/>
              </w:rPr>
              <w:t>.5</w:t>
            </w:r>
          </w:p>
        </w:tc>
      </w:tr>
      <w:tr w:rsidR="00891B04" w:rsidRPr="001F0987" w14:paraId="6C1B45F5" w14:textId="77777777" w:rsidTr="00AA36D5">
        <w:trPr>
          <w:trHeight w:val="187"/>
          <w:jc w:val="center"/>
        </w:trPr>
        <w:tc>
          <w:tcPr>
            <w:tcW w:w="2447" w:type="dxa"/>
            <w:tcBorders>
              <w:top w:val="single" w:sz="4" w:space="0" w:color="auto"/>
              <w:bottom w:val="single" w:sz="4" w:space="0" w:color="auto"/>
            </w:tcBorders>
            <w:shd w:val="clear" w:color="auto" w:fill="auto"/>
          </w:tcPr>
          <w:p w14:paraId="445B6098" w14:textId="77777777" w:rsidR="00891B04" w:rsidRPr="001F0987" w:rsidRDefault="00891B04" w:rsidP="00AA36D5">
            <w:pPr>
              <w:pStyle w:val="TAC"/>
              <w:rPr>
                <w:rFonts w:eastAsia="Malgun Gothic"/>
                <w:lang w:eastAsia="ko-KR"/>
              </w:rPr>
            </w:pPr>
            <w:r w:rsidRPr="001F0987">
              <w:t>DC_1-3-41_n28-n41</w:t>
            </w:r>
          </w:p>
        </w:tc>
        <w:tc>
          <w:tcPr>
            <w:tcW w:w="1267" w:type="dxa"/>
            <w:vAlign w:val="center"/>
          </w:tcPr>
          <w:p w14:paraId="00956EA1" w14:textId="77777777" w:rsidR="00891B04" w:rsidRPr="001F0987" w:rsidRDefault="00891B04" w:rsidP="00AA36D5">
            <w:pPr>
              <w:pStyle w:val="TAC"/>
              <w:rPr>
                <w:lang w:eastAsia="ja-JP"/>
              </w:rPr>
            </w:pPr>
            <w:r>
              <w:t>-</w:t>
            </w:r>
          </w:p>
        </w:tc>
        <w:tc>
          <w:tcPr>
            <w:tcW w:w="1267" w:type="dxa"/>
            <w:vAlign w:val="center"/>
          </w:tcPr>
          <w:p w14:paraId="7FC1CDEF" w14:textId="77777777" w:rsidR="00891B04" w:rsidRPr="001F0987" w:rsidRDefault="00891B04" w:rsidP="00AA36D5">
            <w:pPr>
              <w:pStyle w:val="TAC"/>
              <w:rPr>
                <w:lang w:eastAsia="zh-CN"/>
              </w:rPr>
            </w:pPr>
            <w:r>
              <w:rPr>
                <w:rFonts w:hint="eastAsia"/>
                <w:lang w:eastAsia="zh-CN"/>
              </w:rPr>
              <w:t>-</w:t>
            </w:r>
          </w:p>
        </w:tc>
        <w:tc>
          <w:tcPr>
            <w:tcW w:w="1268" w:type="dxa"/>
            <w:vAlign w:val="center"/>
          </w:tcPr>
          <w:p w14:paraId="4906338D" w14:textId="77777777" w:rsidR="00891B04" w:rsidRPr="001F098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DF472A1" w14:textId="77777777" w:rsidR="00891B04" w:rsidRPr="001F0987" w:rsidRDefault="00891B04" w:rsidP="00AA36D5">
            <w:pPr>
              <w:pStyle w:val="TAC"/>
              <w:rPr>
                <w:lang w:eastAsia="zh-CN"/>
              </w:rPr>
            </w:pPr>
            <w:r>
              <w:rPr>
                <w:rFonts w:hint="eastAsia"/>
                <w:lang w:eastAsia="zh-CN"/>
              </w:rPr>
              <w:t>0.</w:t>
            </w:r>
            <w:r>
              <w:rPr>
                <w:lang w:eastAsia="zh-CN"/>
              </w:rPr>
              <w:t>2</w:t>
            </w:r>
          </w:p>
        </w:tc>
        <w:tc>
          <w:tcPr>
            <w:tcW w:w="1268" w:type="dxa"/>
            <w:vAlign w:val="center"/>
          </w:tcPr>
          <w:p w14:paraId="75DE4C1F" w14:textId="77777777" w:rsidR="00891B04" w:rsidRPr="001F098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EF5447" w14:paraId="2A385AA3" w14:textId="77777777" w:rsidTr="00AA36D5">
        <w:trPr>
          <w:trHeight w:val="187"/>
          <w:jc w:val="center"/>
        </w:trPr>
        <w:tc>
          <w:tcPr>
            <w:tcW w:w="2447" w:type="dxa"/>
            <w:tcBorders>
              <w:bottom w:val="single" w:sz="4" w:space="0" w:color="auto"/>
            </w:tcBorders>
            <w:shd w:val="clear" w:color="auto" w:fill="auto"/>
          </w:tcPr>
          <w:p w14:paraId="6D57BC37" w14:textId="77777777" w:rsidR="00891B04" w:rsidRPr="00EF5447" w:rsidRDefault="00891B04" w:rsidP="00AA36D5">
            <w:pPr>
              <w:pStyle w:val="TAC"/>
              <w:rPr>
                <w:rFonts w:eastAsia="Malgun Gothic"/>
                <w:lang w:eastAsia="ko-KR"/>
              </w:rPr>
            </w:pPr>
            <w:r w:rsidRPr="00EF5447">
              <w:rPr>
                <w:rFonts w:cs="Arial"/>
                <w:szCs w:val="18"/>
                <w:lang w:eastAsia="ja-JP"/>
              </w:rPr>
              <w:t>DC_1-3-41_n28-n77</w:t>
            </w:r>
          </w:p>
        </w:tc>
        <w:tc>
          <w:tcPr>
            <w:tcW w:w="1267" w:type="dxa"/>
            <w:vAlign w:val="center"/>
          </w:tcPr>
          <w:p w14:paraId="59DC7FB1" w14:textId="77777777" w:rsidR="00891B04" w:rsidRPr="00EF5447" w:rsidRDefault="00891B04" w:rsidP="00AA36D5">
            <w:pPr>
              <w:pStyle w:val="TAC"/>
              <w:rPr>
                <w:rFonts w:cs="Arial"/>
                <w:lang w:eastAsia="ja-JP"/>
              </w:rPr>
            </w:pPr>
            <w:r>
              <w:rPr>
                <w:rFonts w:eastAsia="Yu Mincho" w:cs="Arial"/>
                <w:lang w:eastAsia="ja-JP"/>
              </w:rPr>
              <w:t>0.2</w:t>
            </w:r>
          </w:p>
        </w:tc>
        <w:tc>
          <w:tcPr>
            <w:tcW w:w="1267" w:type="dxa"/>
            <w:vAlign w:val="center"/>
          </w:tcPr>
          <w:p w14:paraId="7B1B90EC"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B93B5F4"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CB8342C"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61B6506D"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435B24AE" w14:textId="77777777" w:rsidTr="00AA36D5">
        <w:trPr>
          <w:trHeight w:val="187"/>
          <w:jc w:val="center"/>
        </w:trPr>
        <w:tc>
          <w:tcPr>
            <w:tcW w:w="2447" w:type="dxa"/>
            <w:tcBorders>
              <w:bottom w:val="single" w:sz="4" w:space="0" w:color="auto"/>
            </w:tcBorders>
            <w:shd w:val="clear" w:color="auto" w:fill="auto"/>
          </w:tcPr>
          <w:p w14:paraId="4EF9EE6A" w14:textId="77777777" w:rsidR="00891B04" w:rsidRPr="00EF5447" w:rsidRDefault="00891B04" w:rsidP="00AA36D5">
            <w:pPr>
              <w:pStyle w:val="TAC"/>
              <w:rPr>
                <w:rFonts w:eastAsia="Malgun Gothic"/>
                <w:lang w:eastAsia="ko-KR"/>
              </w:rPr>
            </w:pPr>
            <w:r w:rsidRPr="00EF5447">
              <w:rPr>
                <w:rFonts w:cs="Arial"/>
                <w:szCs w:val="18"/>
                <w:lang w:eastAsia="ja-JP"/>
              </w:rPr>
              <w:t>DC_1-3-41_n28-n78</w:t>
            </w:r>
          </w:p>
        </w:tc>
        <w:tc>
          <w:tcPr>
            <w:tcW w:w="1267" w:type="dxa"/>
            <w:vAlign w:val="center"/>
          </w:tcPr>
          <w:p w14:paraId="653C321F" w14:textId="77777777" w:rsidR="00891B04" w:rsidRPr="00EF5447" w:rsidRDefault="00891B04" w:rsidP="00AA36D5">
            <w:pPr>
              <w:pStyle w:val="TAC"/>
              <w:rPr>
                <w:rFonts w:cs="Arial"/>
                <w:lang w:eastAsia="ja-JP"/>
              </w:rPr>
            </w:pPr>
            <w:r>
              <w:rPr>
                <w:rFonts w:eastAsia="等线" w:cs="Arial"/>
                <w:lang w:eastAsia="zh-CN"/>
              </w:rPr>
              <w:t>-</w:t>
            </w:r>
          </w:p>
        </w:tc>
        <w:tc>
          <w:tcPr>
            <w:tcW w:w="1267" w:type="dxa"/>
            <w:vAlign w:val="center"/>
          </w:tcPr>
          <w:p w14:paraId="515BB264"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D78C15"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925CEBA"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3A78B240" w14:textId="77777777" w:rsidR="00891B04" w:rsidRPr="00EF5447" w:rsidRDefault="00891B04" w:rsidP="00AA36D5">
            <w:pPr>
              <w:pStyle w:val="TAC"/>
              <w:rPr>
                <w:lang w:eastAsia="ja-JP"/>
              </w:rPr>
            </w:pPr>
            <w:r>
              <w:rPr>
                <w:rFonts w:hint="eastAsia"/>
                <w:lang w:eastAsia="zh-CN"/>
              </w:rPr>
              <w:t>0</w:t>
            </w:r>
            <w:r>
              <w:rPr>
                <w:lang w:eastAsia="zh-CN"/>
              </w:rPr>
              <w:t>.5</w:t>
            </w:r>
          </w:p>
        </w:tc>
      </w:tr>
      <w:tr w:rsidR="00891B04" w:rsidRPr="00EF5447" w14:paraId="401BF573" w14:textId="77777777" w:rsidTr="00AA36D5">
        <w:trPr>
          <w:trHeight w:val="187"/>
          <w:jc w:val="center"/>
        </w:trPr>
        <w:tc>
          <w:tcPr>
            <w:tcW w:w="2447" w:type="dxa"/>
            <w:tcBorders>
              <w:top w:val="single" w:sz="4" w:space="0" w:color="auto"/>
              <w:bottom w:val="single" w:sz="4" w:space="0" w:color="auto"/>
            </w:tcBorders>
            <w:shd w:val="clear" w:color="auto" w:fill="auto"/>
          </w:tcPr>
          <w:p w14:paraId="1A9B027A" w14:textId="77777777" w:rsidR="00891B04" w:rsidRPr="00EF5447" w:rsidRDefault="00891B04" w:rsidP="00AA36D5">
            <w:pPr>
              <w:pStyle w:val="TAC"/>
              <w:rPr>
                <w:rFonts w:eastAsia="Malgun Gothic"/>
                <w:lang w:eastAsia="ko-KR"/>
              </w:rPr>
            </w:pPr>
            <w:r w:rsidRPr="00EF5447">
              <w:rPr>
                <w:lang w:eastAsia="ja-JP"/>
              </w:rPr>
              <w:t>DC_1-3-41_n41-n77</w:t>
            </w:r>
          </w:p>
        </w:tc>
        <w:tc>
          <w:tcPr>
            <w:tcW w:w="1267" w:type="dxa"/>
            <w:vAlign w:val="center"/>
          </w:tcPr>
          <w:p w14:paraId="47BABEF0" w14:textId="77777777" w:rsidR="00891B04" w:rsidRPr="00EF5447" w:rsidRDefault="00891B04" w:rsidP="00AA36D5">
            <w:pPr>
              <w:pStyle w:val="TAC"/>
              <w:rPr>
                <w:rFonts w:eastAsia="Yu Mincho"/>
                <w:lang w:eastAsia="ja-JP"/>
              </w:rPr>
            </w:pPr>
            <w:r>
              <w:rPr>
                <w:rFonts w:eastAsia="等线"/>
                <w:bCs/>
                <w:lang w:eastAsia="zh-CN"/>
              </w:rPr>
              <w:t>0.2</w:t>
            </w:r>
          </w:p>
        </w:tc>
        <w:tc>
          <w:tcPr>
            <w:tcW w:w="1267" w:type="dxa"/>
            <w:vAlign w:val="center"/>
          </w:tcPr>
          <w:p w14:paraId="623BD500"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2C675CB5" w14:textId="77777777" w:rsidR="00891B04" w:rsidRPr="00EF5447" w:rsidRDefault="00891B04" w:rsidP="00AA36D5">
            <w:pPr>
              <w:pStyle w:val="TAC"/>
              <w:rPr>
                <w:rFonts w:eastAsia="等线"/>
                <w:lang w:eastAsia="zh-CN"/>
              </w:rPr>
            </w:pPr>
            <w:r>
              <w:rPr>
                <w:lang w:eastAsia="zh-CN"/>
              </w:rPr>
              <w:t>-</w:t>
            </w:r>
          </w:p>
        </w:tc>
        <w:tc>
          <w:tcPr>
            <w:tcW w:w="1267" w:type="dxa"/>
            <w:vAlign w:val="center"/>
          </w:tcPr>
          <w:p w14:paraId="145C6153" w14:textId="77777777" w:rsidR="00891B04" w:rsidRPr="00EF5447" w:rsidRDefault="00891B04" w:rsidP="00AA36D5">
            <w:pPr>
              <w:pStyle w:val="TAC"/>
              <w:rPr>
                <w:rFonts w:eastAsia="等线"/>
                <w:lang w:eastAsia="zh-CN"/>
              </w:rPr>
            </w:pPr>
            <w:r>
              <w:rPr>
                <w:rFonts w:eastAsia="等线" w:hint="eastAsia"/>
                <w:lang w:eastAsia="zh-CN"/>
              </w:rPr>
              <w:t>-</w:t>
            </w:r>
          </w:p>
        </w:tc>
        <w:tc>
          <w:tcPr>
            <w:tcW w:w="1268" w:type="dxa"/>
            <w:vAlign w:val="center"/>
          </w:tcPr>
          <w:p w14:paraId="370E7143" w14:textId="77777777" w:rsidR="00891B04" w:rsidRPr="00EF5447" w:rsidRDefault="00891B04" w:rsidP="00AA36D5">
            <w:pPr>
              <w:pStyle w:val="TAC"/>
              <w:rPr>
                <w:rFonts w:eastAsia="等线"/>
                <w:lang w:eastAsia="zh-CN"/>
              </w:rPr>
            </w:pPr>
            <w:r>
              <w:rPr>
                <w:rFonts w:eastAsia="等线" w:hint="eastAsia"/>
                <w:lang w:eastAsia="zh-CN"/>
              </w:rPr>
              <w:t>0.5</w:t>
            </w:r>
          </w:p>
        </w:tc>
      </w:tr>
      <w:tr w:rsidR="00891B04" w:rsidRPr="00EF5447" w14:paraId="6725A8F2" w14:textId="77777777" w:rsidTr="00AA36D5">
        <w:trPr>
          <w:trHeight w:val="187"/>
          <w:jc w:val="center"/>
        </w:trPr>
        <w:tc>
          <w:tcPr>
            <w:tcW w:w="2447" w:type="dxa"/>
            <w:tcBorders>
              <w:top w:val="single" w:sz="4" w:space="0" w:color="auto"/>
              <w:bottom w:val="single" w:sz="4" w:space="0" w:color="auto"/>
            </w:tcBorders>
            <w:shd w:val="clear" w:color="auto" w:fill="auto"/>
          </w:tcPr>
          <w:p w14:paraId="0BA41C04" w14:textId="77777777" w:rsidR="00891B04" w:rsidRPr="00EF5447" w:rsidRDefault="00891B04" w:rsidP="00AA36D5">
            <w:pPr>
              <w:pStyle w:val="TAC"/>
              <w:rPr>
                <w:rFonts w:eastAsia="Malgun Gothic"/>
                <w:lang w:eastAsia="ko-KR"/>
              </w:rPr>
            </w:pPr>
            <w:r w:rsidRPr="00EF5447">
              <w:rPr>
                <w:lang w:eastAsia="ja-JP"/>
              </w:rPr>
              <w:t>DC_1-3-41_n41-n78</w:t>
            </w:r>
          </w:p>
        </w:tc>
        <w:tc>
          <w:tcPr>
            <w:tcW w:w="1267" w:type="dxa"/>
            <w:vAlign w:val="center"/>
          </w:tcPr>
          <w:p w14:paraId="31D373C3" w14:textId="77777777" w:rsidR="00891B04" w:rsidRPr="00EF5447" w:rsidRDefault="00891B04" w:rsidP="00AA36D5">
            <w:pPr>
              <w:pStyle w:val="TAC"/>
              <w:rPr>
                <w:rFonts w:eastAsia="Yu Mincho"/>
                <w:lang w:eastAsia="ja-JP"/>
              </w:rPr>
            </w:pPr>
            <w:r>
              <w:rPr>
                <w:rFonts w:eastAsia="等线"/>
                <w:bCs/>
                <w:lang w:eastAsia="zh-CN"/>
              </w:rPr>
              <w:t>0.2</w:t>
            </w:r>
          </w:p>
        </w:tc>
        <w:tc>
          <w:tcPr>
            <w:tcW w:w="1267" w:type="dxa"/>
            <w:vAlign w:val="center"/>
          </w:tcPr>
          <w:p w14:paraId="180CBD0F" w14:textId="77777777" w:rsidR="00891B04" w:rsidRPr="00EF5447" w:rsidRDefault="00891B04" w:rsidP="00AA36D5">
            <w:pPr>
              <w:pStyle w:val="TAC"/>
              <w:rPr>
                <w:rFonts w:eastAsia="Yu Mincho"/>
                <w:lang w:eastAsia="ja-JP"/>
              </w:rPr>
            </w:pPr>
            <w:r>
              <w:rPr>
                <w:rFonts w:hint="eastAsia"/>
                <w:lang w:eastAsia="zh-CN"/>
              </w:rPr>
              <w:t>0.2</w:t>
            </w:r>
          </w:p>
        </w:tc>
        <w:tc>
          <w:tcPr>
            <w:tcW w:w="1268" w:type="dxa"/>
            <w:vAlign w:val="center"/>
          </w:tcPr>
          <w:p w14:paraId="3BBDAB49" w14:textId="77777777" w:rsidR="00891B04" w:rsidRPr="00EF5447" w:rsidRDefault="00891B04" w:rsidP="00AA36D5">
            <w:pPr>
              <w:pStyle w:val="TAC"/>
              <w:rPr>
                <w:rFonts w:eastAsia="等线"/>
                <w:lang w:eastAsia="zh-CN"/>
              </w:rPr>
            </w:pPr>
            <w:r>
              <w:rPr>
                <w:lang w:eastAsia="zh-CN"/>
              </w:rPr>
              <w:t>-</w:t>
            </w:r>
          </w:p>
        </w:tc>
        <w:tc>
          <w:tcPr>
            <w:tcW w:w="1267" w:type="dxa"/>
            <w:vAlign w:val="center"/>
          </w:tcPr>
          <w:p w14:paraId="7660EA41" w14:textId="77777777" w:rsidR="00891B04" w:rsidRPr="00EF5447" w:rsidRDefault="00891B04" w:rsidP="00AA36D5">
            <w:pPr>
              <w:pStyle w:val="TAC"/>
              <w:rPr>
                <w:rFonts w:eastAsia="等线"/>
                <w:lang w:eastAsia="zh-CN"/>
              </w:rPr>
            </w:pPr>
            <w:r>
              <w:rPr>
                <w:rFonts w:eastAsia="等线" w:hint="eastAsia"/>
                <w:lang w:eastAsia="zh-CN"/>
              </w:rPr>
              <w:t>-</w:t>
            </w:r>
          </w:p>
        </w:tc>
        <w:tc>
          <w:tcPr>
            <w:tcW w:w="1268" w:type="dxa"/>
            <w:vAlign w:val="center"/>
          </w:tcPr>
          <w:p w14:paraId="7F07BE8A" w14:textId="77777777" w:rsidR="00891B04" w:rsidRPr="00EF5447" w:rsidRDefault="00891B04" w:rsidP="00AA36D5">
            <w:pPr>
              <w:pStyle w:val="TAC"/>
              <w:rPr>
                <w:rFonts w:eastAsia="等线"/>
                <w:lang w:eastAsia="zh-CN"/>
              </w:rPr>
            </w:pPr>
            <w:r>
              <w:rPr>
                <w:rFonts w:eastAsia="等线" w:hint="eastAsia"/>
                <w:lang w:eastAsia="zh-CN"/>
              </w:rPr>
              <w:t>0.5</w:t>
            </w:r>
          </w:p>
        </w:tc>
      </w:tr>
      <w:tr w:rsidR="00891B04" w14:paraId="4D7496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F2CA6" w14:textId="77777777" w:rsidR="00891B04" w:rsidRDefault="00891B04" w:rsidP="00AA36D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8F0A2E3"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A5BC59"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79306" w14:textId="77777777" w:rsidR="00891B04" w:rsidRDefault="00891B04" w:rsidP="00AA36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02E35"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C9B013" w14:textId="77777777" w:rsidR="00891B04" w:rsidRDefault="00891B04" w:rsidP="00AA36D5">
            <w:pPr>
              <w:pStyle w:val="TAC"/>
            </w:pPr>
            <w:r>
              <w:rPr>
                <w:rFonts w:eastAsia="等线" w:hint="eastAsia"/>
                <w:lang w:eastAsia="zh-CN"/>
              </w:rPr>
              <w:t>0.5</w:t>
            </w:r>
          </w:p>
        </w:tc>
      </w:tr>
      <w:tr w:rsidR="00891B04" w14:paraId="69AF619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BCB9E8" w14:textId="77777777" w:rsidR="00891B04" w:rsidRDefault="00891B04" w:rsidP="00AA36D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F34C3FC"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F780E"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DA54E" w14:textId="77777777" w:rsidR="00891B04" w:rsidRDefault="00891B04" w:rsidP="00AA36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B4A3F"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DC3379" w14:textId="77777777" w:rsidR="00891B04" w:rsidRDefault="00891B04" w:rsidP="00AA36D5">
            <w:pPr>
              <w:pStyle w:val="TAC"/>
            </w:pPr>
            <w:r>
              <w:rPr>
                <w:rFonts w:eastAsia="等线" w:hint="eastAsia"/>
                <w:lang w:eastAsia="zh-CN"/>
              </w:rPr>
              <w:t>0.5</w:t>
            </w:r>
          </w:p>
        </w:tc>
      </w:tr>
      <w:tr w:rsidR="00891B04" w14:paraId="5C957F1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403714" w14:textId="77777777" w:rsidR="00891B04" w:rsidRDefault="00891B04" w:rsidP="00AA36D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28D9D7C" w14:textId="77777777" w:rsidR="00891B04" w:rsidRDefault="00891B04" w:rsidP="00AA36D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F5FC3" w14:textId="77777777" w:rsidR="00891B04" w:rsidRDefault="00891B04" w:rsidP="00AA36D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697AC7" w14:textId="77777777" w:rsidR="00891B04" w:rsidRDefault="00891B04" w:rsidP="00AA36D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1451" w14:textId="77777777" w:rsidR="00891B04" w:rsidRDefault="00891B04" w:rsidP="00AA36D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5009D2" w14:textId="77777777" w:rsidR="00891B04" w:rsidRDefault="00891B04" w:rsidP="00AA36D5">
            <w:pPr>
              <w:pStyle w:val="TAC"/>
              <w:rPr>
                <w:lang w:eastAsia="zh-CN"/>
              </w:rPr>
            </w:pPr>
            <w:r>
              <w:rPr>
                <w:rFonts w:hint="eastAsia"/>
                <w:lang w:eastAsia="zh-CN"/>
              </w:rPr>
              <w:t>-</w:t>
            </w:r>
          </w:p>
        </w:tc>
      </w:tr>
      <w:tr w:rsidR="00891B04" w14:paraId="7734349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8FF2D" w14:textId="77777777" w:rsidR="00891B04" w:rsidRPr="00EF5447" w:rsidRDefault="00891B04" w:rsidP="00AA36D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BA2442E"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E62AA"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BBF850" w14:textId="77777777" w:rsidR="00891B04" w:rsidRDefault="00891B04" w:rsidP="00AA36D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31E5C3"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48355F" w14:textId="77777777" w:rsidR="00891B04" w:rsidRDefault="00891B04" w:rsidP="00AA36D5">
            <w:pPr>
              <w:pStyle w:val="TAC"/>
            </w:pPr>
            <w:r>
              <w:rPr>
                <w:rFonts w:eastAsia="等线" w:hint="eastAsia"/>
                <w:lang w:eastAsia="zh-CN"/>
              </w:rPr>
              <w:t>0.5</w:t>
            </w:r>
          </w:p>
        </w:tc>
      </w:tr>
      <w:tr w:rsidR="00891B04" w14:paraId="21BCA2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22560" w14:textId="77777777" w:rsidR="00891B04" w:rsidRDefault="00891B04" w:rsidP="00AA36D5">
            <w:pPr>
              <w:pStyle w:val="TAC"/>
            </w:pPr>
            <w:r w:rsidRPr="00470EA5">
              <w:t>DC_1-5-7_n40-n77</w:t>
            </w:r>
          </w:p>
          <w:p w14:paraId="20F0A76C" w14:textId="77777777" w:rsidR="00891B04" w:rsidRDefault="00891B04" w:rsidP="00AA36D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B53A204" w14:textId="77777777" w:rsidR="00891B04" w:rsidRPr="00470EA5" w:rsidRDefault="00891B04" w:rsidP="00AA36D5">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27B4DBD" w14:textId="77777777" w:rsidR="00891B04" w:rsidRDefault="00891B04" w:rsidP="00AA36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F624725" w14:textId="77777777" w:rsidR="00891B04" w:rsidRDefault="00891B04" w:rsidP="00AA36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50171A" w14:textId="77777777" w:rsidR="00891B04" w:rsidRDefault="00891B04" w:rsidP="00AA36D5">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933748" w14:textId="77777777" w:rsidR="00891B04" w:rsidRDefault="00891B04" w:rsidP="00AA36D5">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891B04" w14:paraId="7A8C481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528E0" w14:textId="77777777" w:rsidR="00891B04" w:rsidRDefault="00891B04" w:rsidP="00AA36D5">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471E057F" w14:textId="77777777" w:rsidR="00891B04" w:rsidRPr="00470EA5" w:rsidRDefault="00891B04" w:rsidP="00AA36D5">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5C5B718" w14:textId="77777777" w:rsidR="00891B04" w:rsidRDefault="00891B04" w:rsidP="00AA36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D0E0B60" w14:textId="77777777" w:rsidR="00891B04" w:rsidRDefault="00891B04" w:rsidP="00AA36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ED76526" w14:textId="77777777" w:rsidR="00891B04" w:rsidRDefault="00891B04" w:rsidP="00AA36D5">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045A3" w14:textId="77777777" w:rsidR="00891B04" w:rsidRDefault="00891B04" w:rsidP="00AA36D5">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891B04" w:rsidRPr="00CC1E91" w14:paraId="569BF25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B69E4D" w14:textId="77777777" w:rsidR="00891B04" w:rsidRDefault="00891B04" w:rsidP="00AA36D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E3EB3A" w14:textId="77777777" w:rsidR="00891B04" w:rsidRDefault="00891B04" w:rsidP="00AA36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408A1" w14:textId="77777777" w:rsidR="00891B04" w:rsidRPr="00CC1E91" w:rsidRDefault="00891B04" w:rsidP="00AA36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BEC4A" w14:textId="77777777" w:rsidR="00891B04" w:rsidRDefault="00891B04" w:rsidP="00AA36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4D0FC" w14:textId="77777777" w:rsidR="00891B04" w:rsidRPr="00CC1E91" w:rsidRDefault="00891B04" w:rsidP="00AA36D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24849" w14:textId="77777777" w:rsidR="00891B04" w:rsidRPr="00CC1E91" w:rsidRDefault="00891B04" w:rsidP="00AA36D5">
            <w:pPr>
              <w:pStyle w:val="TAC"/>
              <w:rPr>
                <w:rFonts w:cs="Arial"/>
                <w:lang w:val="fr-FR" w:eastAsia="zh-CN"/>
              </w:rPr>
            </w:pPr>
            <w:r>
              <w:rPr>
                <w:rFonts w:cs="Arial" w:hint="eastAsia"/>
                <w:lang w:val="fr-FR" w:eastAsia="zh-CN"/>
              </w:rPr>
              <w:t>-</w:t>
            </w:r>
          </w:p>
        </w:tc>
      </w:tr>
      <w:tr w:rsidR="00891B04" w:rsidRPr="00CC1E91" w14:paraId="6CCBDCD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D8518" w14:textId="77777777" w:rsidR="00891B04" w:rsidRPr="002644C3" w:rsidRDefault="00891B04" w:rsidP="00AA36D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6D7C31C" w14:textId="77777777" w:rsidR="00891B04" w:rsidRPr="002644C3" w:rsidRDefault="00891B04" w:rsidP="00AA36D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4D765" w14:textId="77777777" w:rsidR="00891B04" w:rsidRPr="00CC1E91"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82FCF" w14:textId="77777777" w:rsidR="00891B04" w:rsidRPr="002644C3" w:rsidRDefault="00891B04" w:rsidP="00AA36D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EE441" w14:textId="77777777" w:rsidR="00891B04" w:rsidRPr="00CC1E91"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C7531B" w14:textId="77777777" w:rsidR="00891B04" w:rsidRPr="00CC1E91" w:rsidRDefault="00891B04" w:rsidP="00AA36D5">
            <w:pPr>
              <w:pStyle w:val="TAC"/>
              <w:rPr>
                <w:rFonts w:cs="Arial"/>
                <w:lang w:eastAsia="zh-CN"/>
              </w:rPr>
            </w:pPr>
            <w:r>
              <w:rPr>
                <w:rFonts w:cs="Arial" w:hint="eastAsia"/>
                <w:lang w:eastAsia="zh-CN"/>
              </w:rPr>
              <w:t>0.2</w:t>
            </w:r>
          </w:p>
        </w:tc>
      </w:tr>
      <w:tr w:rsidR="00891B04" w:rsidRPr="002F1B99" w14:paraId="16837C1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4207C" w14:textId="77777777" w:rsidR="00891B04" w:rsidRDefault="00891B04" w:rsidP="00AA36D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1BF22F8" w14:textId="77777777" w:rsidR="00891B04" w:rsidRPr="002F1B99"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D497A" w14:textId="77777777" w:rsidR="00891B04" w:rsidRPr="002F1B99"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AECC" w14:textId="77777777" w:rsidR="00891B04" w:rsidRPr="002F1B99"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6D460" w14:textId="77777777" w:rsidR="00891B04" w:rsidRPr="002F1B99"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8E41EA" w14:textId="77777777" w:rsidR="00891B04" w:rsidRPr="002F1B99" w:rsidRDefault="00891B04" w:rsidP="00AA36D5">
            <w:pPr>
              <w:pStyle w:val="TAC"/>
              <w:rPr>
                <w:rFonts w:cs="Arial"/>
                <w:lang w:eastAsia="zh-CN"/>
              </w:rPr>
            </w:pPr>
            <w:r>
              <w:rPr>
                <w:rFonts w:cs="Arial" w:hint="eastAsia"/>
                <w:lang w:eastAsia="zh-CN"/>
              </w:rPr>
              <w:t>0.5</w:t>
            </w:r>
          </w:p>
        </w:tc>
      </w:tr>
      <w:tr w:rsidR="00891B04" w14:paraId="6E893C4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3C15CF" w14:textId="77777777" w:rsidR="00891B04" w:rsidRPr="00EF5447" w:rsidRDefault="00891B04" w:rsidP="00AA36D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51D7A6C"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E3B02"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5A70EE"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AB0C96"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0EC430" w14:textId="77777777" w:rsidR="00891B04" w:rsidRDefault="00891B04" w:rsidP="00AA36D5">
            <w:pPr>
              <w:pStyle w:val="TAC"/>
            </w:pPr>
            <w:r>
              <w:rPr>
                <w:rFonts w:cs="Arial" w:hint="eastAsia"/>
                <w:lang w:eastAsia="zh-CN"/>
              </w:rPr>
              <w:t>0.5</w:t>
            </w:r>
          </w:p>
        </w:tc>
      </w:tr>
      <w:tr w:rsidR="00891B04" w14:paraId="1E92C8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A5DA4" w14:textId="77777777" w:rsidR="00891B04" w:rsidRPr="00EF5447" w:rsidRDefault="00891B04" w:rsidP="00AA36D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1471B24"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9279E" w14:textId="77777777" w:rsidR="00891B04"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A1B5B0"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3D9E2" w14:textId="77777777" w:rsidR="00891B04" w:rsidRDefault="00891B04" w:rsidP="00AA36D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A8EBD" w14:textId="77777777" w:rsidR="00891B04" w:rsidRDefault="00891B04" w:rsidP="00AA36D5">
            <w:pPr>
              <w:pStyle w:val="TAC"/>
              <w:rPr>
                <w:rFonts w:cs="Arial"/>
                <w:lang w:eastAsia="zh-CN"/>
              </w:rPr>
            </w:pPr>
            <w:r>
              <w:rPr>
                <w:rFonts w:cs="Arial" w:hint="eastAsia"/>
                <w:lang w:eastAsia="zh-CN"/>
              </w:rPr>
              <w:t>0.5</w:t>
            </w:r>
          </w:p>
        </w:tc>
      </w:tr>
      <w:tr w:rsidR="00891B04" w:rsidRPr="00EF5447" w14:paraId="3BD8500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14107A" w14:textId="77777777" w:rsidR="00891B04" w:rsidRDefault="00891B04" w:rsidP="00AA36D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CC8C92D" w14:textId="77777777" w:rsidR="00891B04" w:rsidRDefault="00891B04" w:rsidP="00AA36D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A874F" w14:textId="77777777" w:rsidR="00891B04" w:rsidRDefault="00891B04" w:rsidP="00AA36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5BF83" w14:textId="77777777" w:rsidR="00891B04" w:rsidRPr="00EF5447" w:rsidRDefault="00891B04" w:rsidP="00AA36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10C7F3" w14:textId="77777777" w:rsidR="00891B04" w:rsidRPr="00EF5447" w:rsidRDefault="00891B04" w:rsidP="00AA36D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D39A6E" w14:textId="77777777" w:rsidR="00891B04" w:rsidRPr="00EF5447" w:rsidRDefault="00891B04" w:rsidP="00AA36D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91B04" w:rsidRPr="00EF5447" w14:paraId="0705892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8386EA" w14:textId="77777777" w:rsidR="00891B04" w:rsidRDefault="00891B04" w:rsidP="00AA36D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4DBC5CD" w14:textId="77777777" w:rsidR="00891B04" w:rsidRPr="00EF5447" w:rsidRDefault="00891B04" w:rsidP="00AA36D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E4040FC"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09D298" w14:textId="77777777" w:rsidR="00891B04" w:rsidRPr="00EF5447" w:rsidRDefault="00891B04" w:rsidP="00AA36D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E10342"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6E680" w14:textId="77777777" w:rsidR="00891B04" w:rsidRPr="00EF5447" w:rsidRDefault="00891B04" w:rsidP="00AA36D5">
            <w:pPr>
              <w:pStyle w:val="TAC"/>
              <w:rPr>
                <w:lang w:eastAsia="zh-CN"/>
              </w:rPr>
            </w:pPr>
            <w:r>
              <w:rPr>
                <w:rFonts w:hint="eastAsia"/>
                <w:lang w:eastAsia="zh-CN"/>
              </w:rPr>
              <w:t>0.2</w:t>
            </w:r>
          </w:p>
        </w:tc>
      </w:tr>
      <w:tr w:rsidR="00891B04" w:rsidRPr="00FD5D8F" w14:paraId="2D24507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6B7009" w14:textId="77777777" w:rsidR="00891B04" w:rsidRDefault="00891B04" w:rsidP="00AA36D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6B6056E" w14:textId="77777777" w:rsidR="00891B04" w:rsidRDefault="00891B04" w:rsidP="00AA36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FAFFB1" w14:textId="77777777" w:rsidR="00891B04" w:rsidRDefault="00891B04" w:rsidP="00AA36D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2FDBA7" w14:textId="77777777" w:rsidR="00891B04" w:rsidRPr="00FD5D8F" w:rsidRDefault="00891B04" w:rsidP="00AA36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A71E7" w14:textId="77777777" w:rsidR="00891B04" w:rsidRPr="00FD5D8F" w:rsidRDefault="00891B04" w:rsidP="00AA36D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09BC3" w14:textId="77777777" w:rsidR="00891B04" w:rsidRPr="00FD5D8F" w:rsidRDefault="00891B04" w:rsidP="00AA36D5">
            <w:pPr>
              <w:pStyle w:val="TAC"/>
              <w:rPr>
                <w:lang w:val="x-none"/>
              </w:rPr>
            </w:pPr>
            <w:r>
              <w:rPr>
                <w:rFonts w:cs="Arial" w:hint="eastAsia"/>
                <w:lang w:eastAsia="zh-CN"/>
              </w:rPr>
              <w:t>0.5</w:t>
            </w:r>
          </w:p>
        </w:tc>
      </w:tr>
      <w:tr w:rsidR="00891B04" w:rsidRPr="00EF5447" w14:paraId="0CFB865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2EFFA0" w14:textId="77777777" w:rsidR="00891B04" w:rsidRPr="00EF5447" w:rsidRDefault="00891B04" w:rsidP="00AA36D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1191A3" w14:textId="77777777" w:rsidR="00891B04" w:rsidRPr="00EF5447" w:rsidRDefault="00891B04" w:rsidP="00AA36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D055C" w14:textId="77777777" w:rsidR="00891B04" w:rsidRPr="00EF5447" w:rsidRDefault="00891B04" w:rsidP="00AA36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9390E3" w14:textId="77777777" w:rsidR="00891B04" w:rsidRPr="00EF5447" w:rsidRDefault="00891B04" w:rsidP="00AA36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2A0E9B" w14:textId="77777777" w:rsidR="00891B04" w:rsidRPr="00EF5447" w:rsidRDefault="00891B04" w:rsidP="00AA36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7F4EB6" w14:textId="77777777" w:rsidR="00891B04" w:rsidRPr="00EF5447" w:rsidRDefault="00891B04" w:rsidP="00AA36D5">
            <w:pPr>
              <w:pStyle w:val="TAC"/>
              <w:rPr>
                <w:rFonts w:eastAsia="Malgun Gothic"/>
                <w:lang w:eastAsia="ko-KR"/>
              </w:rPr>
            </w:pPr>
            <w:r>
              <w:rPr>
                <w:rFonts w:cs="Arial" w:hint="eastAsia"/>
                <w:lang w:eastAsia="zh-CN"/>
              </w:rPr>
              <w:t>0.5</w:t>
            </w:r>
          </w:p>
        </w:tc>
      </w:tr>
      <w:tr w:rsidR="00891B04" w:rsidRPr="00CC1E91" w14:paraId="6809E4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5E8D81" w14:textId="77777777" w:rsidR="00891B04" w:rsidRDefault="00891B04" w:rsidP="00AA36D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676108" w14:textId="77777777" w:rsidR="00891B04" w:rsidRDefault="00891B04" w:rsidP="00AA36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26192" w14:textId="77777777" w:rsidR="00891B04" w:rsidRPr="00CC1E91" w:rsidRDefault="00891B04" w:rsidP="00AA36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660CEF" w14:textId="77777777" w:rsidR="00891B04" w:rsidRDefault="00891B04" w:rsidP="00AA36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B0011" w14:textId="77777777" w:rsidR="00891B04" w:rsidRPr="00CC1E91" w:rsidRDefault="00891B04" w:rsidP="00AA36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E84D0" w14:textId="77777777" w:rsidR="00891B04" w:rsidRPr="00CC1E91" w:rsidRDefault="00891B04" w:rsidP="00AA36D5">
            <w:pPr>
              <w:pStyle w:val="TAC"/>
              <w:rPr>
                <w:rFonts w:cs="Arial"/>
                <w:lang w:val="fr-FR" w:eastAsia="zh-CN"/>
              </w:rPr>
            </w:pPr>
            <w:r>
              <w:rPr>
                <w:rFonts w:cs="Arial" w:hint="eastAsia"/>
                <w:lang w:val="fr-FR" w:eastAsia="zh-CN"/>
              </w:rPr>
              <w:t>-</w:t>
            </w:r>
          </w:p>
        </w:tc>
      </w:tr>
      <w:tr w:rsidR="00891B04" w:rsidRPr="00EF5447" w14:paraId="63D495B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815AD1" w14:textId="77777777" w:rsidR="00891B04" w:rsidRDefault="00891B04" w:rsidP="00AA36D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385F0CC" w14:textId="77777777" w:rsidR="00891B04" w:rsidRDefault="00891B04" w:rsidP="00AA36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39906" w14:textId="77777777" w:rsidR="00891B04" w:rsidRDefault="00891B04" w:rsidP="00AA36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C26FFE"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4F43EE"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EDE771"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CC1E91" w14:paraId="077AC1D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7F979E" w14:textId="77777777" w:rsidR="00891B04" w:rsidRDefault="00891B04" w:rsidP="00AA36D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86CF4" w14:textId="77777777" w:rsidR="00891B04" w:rsidRDefault="00891B04" w:rsidP="00AA36D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A89D7D" w14:textId="77777777" w:rsidR="00891B04" w:rsidRPr="00CC1E91"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AE9DE1" w14:textId="77777777" w:rsidR="00891B04" w:rsidRDefault="00891B04" w:rsidP="00AA36D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B6F92" w14:textId="77777777" w:rsidR="00891B04" w:rsidRPr="00CC1E91"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23FBAC" w14:textId="77777777" w:rsidR="00891B04" w:rsidRPr="00CC1E91" w:rsidRDefault="00891B04" w:rsidP="00AA36D5">
            <w:pPr>
              <w:pStyle w:val="TAC"/>
              <w:rPr>
                <w:lang w:val="fr-FR" w:eastAsia="zh-CN"/>
              </w:rPr>
            </w:pPr>
            <w:r>
              <w:rPr>
                <w:rFonts w:hint="eastAsia"/>
                <w:lang w:val="fr-FR" w:eastAsia="zh-CN"/>
              </w:rPr>
              <w:t>0</w:t>
            </w:r>
            <w:r>
              <w:rPr>
                <w:lang w:val="fr-FR" w:eastAsia="zh-CN"/>
              </w:rPr>
              <w:t>.2</w:t>
            </w:r>
          </w:p>
        </w:tc>
      </w:tr>
      <w:tr w:rsidR="00891B04" w:rsidRPr="00CC1E91" w14:paraId="0A78360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B0C1B" w14:textId="77777777" w:rsidR="00891B04" w:rsidRDefault="00891B04" w:rsidP="00AA36D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4BC27B9" w14:textId="77777777" w:rsidR="00891B04" w:rsidRDefault="00891B04" w:rsidP="00AA36D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4CBBB9" w14:textId="77777777" w:rsidR="00891B04" w:rsidRDefault="00891B04" w:rsidP="00AA36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CA880A" w14:textId="77777777" w:rsidR="00891B04" w:rsidRPr="00EF5447" w:rsidRDefault="00891B04" w:rsidP="00AA36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1CDB0" w14:textId="77777777" w:rsidR="00891B04" w:rsidRPr="00CC1E91"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CC9B8C" w14:textId="77777777" w:rsidR="00891B04" w:rsidRPr="00CC1E91" w:rsidRDefault="00891B04" w:rsidP="00AA36D5">
            <w:pPr>
              <w:pStyle w:val="TAC"/>
              <w:rPr>
                <w:rFonts w:cs="Arial"/>
                <w:szCs w:val="18"/>
                <w:lang w:eastAsia="zh-CN"/>
              </w:rPr>
            </w:pPr>
            <w:r>
              <w:rPr>
                <w:rFonts w:cs="Arial" w:hint="eastAsia"/>
                <w:szCs w:val="18"/>
                <w:lang w:eastAsia="zh-CN"/>
              </w:rPr>
              <w:t>0.2</w:t>
            </w:r>
          </w:p>
        </w:tc>
      </w:tr>
      <w:tr w:rsidR="00891B04" w:rsidRPr="00EF5447" w14:paraId="269C26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BE9C04" w14:textId="77777777" w:rsidR="00891B04" w:rsidRDefault="00891B04" w:rsidP="00AA36D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B7412A0" w14:textId="77777777" w:rsidR="00891B04" w:rsidRDefault="00891B04" w:rsidP="00AA36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FB87C6" w14:textId="77777777" w:rsidR="00891B04" w:rsidRDefault="00891B04" w:rsidP="00AA36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49650"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75DAB" w14:textId="77777777" w:rsidR="00891B04" w:rsidRPr="00EF5447" w:rsidRDefault="00891B04" w:rsidP="00AA36D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B14476"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CC1E91" w14:paraId="7DCD651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7C03D6" w14:textId="77777777" w:rsidR="00891B04" w:rsidRDefault="00891B04" w:rsidP="00AA36D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BFE75" w14:textId="77777777" w:rsidR="00891B04" w:rsidRDefault="00891B04" w:rsidP="00AA36D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DC6EA"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D4D4E0" w14:textId="77777777" w:rsidR="00891B04" w:rsidRDefault="00891B04" w:rsidP="00AA36D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7755C" w14:textId="77777777" w:rsidR="00891B04" w:rsidRPr="00CC1E91"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5E180C" w14:textId="77777777" w:rsidR="00891B04" w:rsidRPr="00CC1E91" w:rsidRDefault="00891B04" w:rsidP="00AA36D5">
            <w:pPr>
              <w:pStyle w:val="TAC"/>
              <w:rPr>
                <w:lang w:val="fr-FR" w:eastAsia="zh-CN"/>
              </w:rPr>
            </w:pPr>
            <w:r>
              <w:rPr>
                <w:rFonts w:hint="eastAsia"/>
                <w:lang w:val="fr-FR" w:eastAsia="zh-CN"/>
              </w:rPr>
              <w:t>-</w:t>
            </w:r>
          </w:p>
        </w:tc>
      </w:tr>
      <w:tr w:rsidR="00891B04" w:rsidRPr="00EF5447" w14:paraId="490FB93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AC104D" w14:textId="77777777" w:rsidR="00891B04" w:rsidRPr="00EF5447" w:rsidRDefault="00891B04" w:rsidP="00AA36D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FA3802"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37CFD"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EF510"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C4A18"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A3480C"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EF5447" w14:paraId="6AD989A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417068" w14:textId="77777777" w:rsidR="00891B04" w:rsidRDefault="00891B04" w:rsidP="00AA36D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8824889" w14:textId="77777777" w:rsidR="00891B04" w:rsidRDefault="00891B04" w:rsidP="00AA36D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2561E5"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297BE4" w14:textId="77777777" w:rsidR="00891B04"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828A4E"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0C02E" w14:textId="77777777" w:rsidR="00891B04" w:rsidRDefault="00891B04" w:rsidP="00AA36D5">
            <w:pPr>
              <w:pStyle w:val="TAC"/>
              <w:rPr>
                <w:rFonts w:cs="Arial"/>
                <w:lang w:eastAsia="zh-CN"/>
              </w:rPr>
            </w:pPr>
            <w:r>
              <w:rPr>
                <w:rFonts w:cs="Arial" w:hint="eastAsia"/>
                <w:lang w:eastAsia="zh-CN"/>
              </w:rPr>
              <w:t>0</w:t>
            </w:r>
            <w:r>
              <w:rPr>
                <w:rFonts w:cs="Arial"/>
                <w:lang w:eastAsia="zh-CN"/>
              </w:rPr>
              <w:t>.8</w:t>
            </w:r>
          </w:p>
        </w:tc>
      </w:tr>
      <w:tr w:rsidR="00891B04" w:rsidRPr="00EF5447" w14:paraId="0D31906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8225C1" w14:textId="77777777" w:rsidR="00891B04" w:rsidRPr="00EF5447" w:rsidRDefault="00891B04" w:rsidP="00AA36D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9EF3A8D"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A5FA1B"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78B134"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2F819"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64B99D"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14:paraId="01561D2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7DAD7D" w14:textId="77777777" w:rsidR="00891B04" w:rsidRDefault="00891B04" w:rsidP="00AA36D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7567BC" w14:textId="77777777" w:rsidR="00891B04" w:rsidRDefault="00891B04" w:rsidP="00AA36D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94A2C"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3F60A3" w14:textId="77777777" w:rsidR="00891B04" w:rsidRDefault="00891B04" w:rsidP="00AA36D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6B215D"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EB9F97" w14:textId="77777777" w:rsidR="00891B04" w:rsidRDefault="00891B04" w:rsidP="00AA36D5">
            <w:pPr>
              <w:pStyle w:val="TAC"/>
              <w:rPr>
                <w:lang w:val="fr-FR" w:eastAsia="zh-CN"/>
              </w:rPr>
            </w:pPr>
            <w:r>
              <w:rPr>
                <w:rFonts w:hint="eastAsia"/>
                <w:lang w:val="fr-FR" w:eastAsia="zh-CN"/>
              </w:rPr>
              <w:t>-</w:t>
            </w:r>
          </w:p>
        </w:tc>
      </w:tr>
      <w:tr w:rsidR="00891B04" w:rsidRPr="00EF5447" w14:paraId="239D99B6" w14:textId="77777777" w:rsidTr="00AA36D5">
        <w:trPr>
          <w:trHeight w:val="187"/>
          <w:jc w:val="center"/>
        </w:trPr>
        <w:tc>
          <w:tcPr>
            <w:tcW w:w="2447" w:type="dxa"/>
            <w:tcBorders>
              <w:top w:val="single" w:sz="4" w:space="0" w:color="auto"/>
              <w:bottom w:val="single" w:sz="4" w:space="0" w:color="auto"/>
            </w:tcBorders>
            <w:shd w:val="clear" w:color="auto" w:fill="auto"/>
          </w:tcPr>
          <w:p w14:paraId="5FAA1F76" w14:textId="77777777" w:rsidR="00891B04" w:rsidRPr="00EF5447" w:rsidRDefault="00891B04" w:rsidP="00AA36D5">
            <w:pPr>
              <w:pStyle w:val="TAC"/>
            </w:pPr>
            <w:r w:rsidRPr="00EF5447">
              <w:rPr>
                <w:lang w:eastAsia="ko-KR"/>
              </w:rPr>
              <w:t>DC_1-7-28_n40-n78</w:t>
            </w:r>
          </w:p>
        </w:tc>
        <w:tc>
          <w:tcPr>
            <w:tcW w:w="1267" w:type="dxa"/>
            <w:vAlign w:val="center"/>
          </w:tcPr>
          <w:p w14:paraId="1C85E316" w14:textId="77777777" w:rsidR="00891B04" w:rsidRPr="00EF5447" w:rsidRDefault="00891B04" w:rsidP="00AA36D5">
            <w:pPr>
              <w:pStyle w:val="TAC"/>
              <w:rPr>
                <w:lang w:eastAsia="ja-JP"/>
              </w:rPr>
            </w:pPr>
            <w:r>
              <w:rPr>
                <w:lang w:eastAsia="ko-KR"/>
              </w:rPr>
              <w:t>0.2</w:t>
            </w:r>
          </w:p>
        </w:tc>
        <w:tc>
          <w:tcPr>
            <w:tcW w:w="1267" w:type="dxa"/>
            <w:vAlign w:val="center"/>
          </w:tcPr>
          <w:p w14:paraId="5765938A"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ED9F916" w14:textId="77777777" w:rsidR="00891B04" w:rsidRPr="00EF5447" w:rsidRDefault="00891B04" w:rsidP="00AA36D5">
            <w:pPr>
              <w:pStyle w:val="TAC"/>
            </w:pPr>
            <w:r w:rsidRPr="00EF5447">
              <w:t>0.2</w:t>
            </w:r>
          </w:p>
        </w:tc>
        <w:tc>
          <w:tcPr>
            <w:tcW w:w="1267" w:type="dxa"/>
            <w:vAlign w:val="center"/>
          </w:tcPr>
          <w:p w14:paraId="3B35A6AC" w14:textId="77777777" w:rsidR="00891B04" w:rsidRPr="00EF5447" w:rsidRDefault="00891B04" w:rsidP="00AA36D5">
            <w:pPr>
              <w:pStyle w:val="TAC"/>
              <w:rPr>
                <w:lang w:eastAsia="zh-CN"/>
              </w:rPr>
            </w:pPr>
            <w:r>
              <w:rPr>
                <w:rFonts w:hint="eastAsia"/>
                <w:lang w:eastAsia="zh-CN"/>
              </w:rPr>
              <w:t>0</w:t>
            </w:r>
            <w:r>
              <w:rPr>
                <w:lang w:eastAsia="zh-CN"/>
              </w:rPr>
              <w:t>.4</w:t>
            </w:r>
          </w:p>
        </w:tc>
        <w:tc>
          <w:tcPr>
            <w:tcW w:w="1268" w:type="dxa"/>
            <w:vAlign w:val="center"/>
          </w:tcPr>
          <w:p w14:paraId="1447DAB2"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666A0E46" w14:textId="77777777" w:rsidTr="00AA36D5">
        <w:trPr>
          <w:trHeight w:val="187"/>
          <w:jc w:val="center"/>
        </w:trPr>
        <w:tc>
          <w:tcPr>
            <w:tcW w:w="2447" w:type="dxa"/>
            <w:tcBorders>
              <w:top w:val="single" w:sz="4" w:space="0" w:color="auto"/>
              <w:bottom w:val="single" w:sz="4" w:space="0" w:color="auto"/>
            </w:tcBorders>
            <w:shd w:val="clear" w:color="auto" w:fill="auto"/>
          </w:tcPr>
          <w:p w14:paraId="701E93AF" w14:textId="77777777" w:rsidR="00891B04" w:rsidRPr="00EF5447" w:rsidRDefault="00891B04" w:rsidP="00AA36D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014A618" w14:textId="77777777" w:rsidR="00891B04" w:rsidRPr="00EF5447" w:rsidRDefault="00891B04" w:rsidP="00AA36D5">
            <w:pPr>
              <w:pStyle w:val="TAC"/>
              <w:rPr>
                <w:lang w:eastAsia="ko-KR"/>
              </w:rPr>
            </w:pPr>
            <w:r>
              <w:rPr>
                <w:rFonts w:cs="Arial"/>
                <w:lang w:val="en-US" w:eastAsia="zh-CN"/>
              </w:rPr>
              <w:t>0.6</w:t>
            </w:r>
          </w:p>
        </w:tc>
        <w:tc>
          <w:tcPr>
            <w:tcW w:w="1267" w:type="dxa"/>
            <w:vAlign w:val="center"/>
          </w:tcPr>
          <w:p w14:paraId="1334DAF0" w14:textId="77777777" w:rsidR="00891B04" w:rsidRPr="00EF5447" w:rsidRDefault="00891B04" w:rsidP="00AA36D5">
            <w:pPr>
              <w:pStyle w:val="TAC"/>
              <w:rPr>
                <w:lang w:eastAsia="zh-CN"/>
              </w:rPr>
            </w:pPr>
            <w:r>
              <w:rPr>
                <w:rFonts w:hint="eastAsia"/>
                <w:lang w:eastAsia="zh-CN"/>
              </w:rPr>
              <w:t>0</w:t>
            </w:r>
            <w:r>
              <w:rPr>
                <w:lang w:eastAsia="zh-CN"/>
              </w:rPr>
              <w:t>.6</w:t>
            </w:r>
          </w:p>
        </w:tc>
        <w:tc>
          <w:tcPr>
            <w:tcW w:w="1268" w:type="dxa"/>
            <w:vAlign w:val="center"/>
          </w:tcPr>
          <w:p w14:paraId="6DBFD219" w14:textId="77777777" w:rsidR="00891B04" w:rsidRPr="00EF5447" w:rsidRDefault="00891B04" w:rsidP="00AA36D5">
            <w:pPr>
              <w:pStyle w:val="TAC"/>
            </w:pPr>
            <w:r>
              <w:rPr>
                <w:rFonts w:cs="Arial"/>
                <w:szCs w:val="18"/>
                <w:lang w:eastAsia="ja-JP"/>
              </w:rPr>
              <w:t>-</w:t>
            </w:r>
          </w:p>
        </w:tc>
        <w:tc>
          <w:tcPr>
            <w:tcW w:w="1267" w:type="dxa"/>
            <w:vAlign w:val="center"/>
          </w:tcPr>
          <w:p w14:paraId="72EBE9A9"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5F6FFDD7" w14:textId="77777777" w:rsidR="00891B04" w:rsidRPr="00EF5447" w:rsidRDefault="00891B04" w:rsidP="00AA36D5">
            <w:pPr>
              <w:pStyle w:val="TAC"/>
              <w:rPr>
                <w:lang w:eastAsia="zh-CN"/>
              </w:rPr>
            </w:pPr>
            <w:r>
              <w:rPr>
                <w:rFonts w:hint="eastAsia"/>
                <w:lang w:eastAsia="zh-CN"/>
              </w:rPr>
              <w:t>0</w:t>
            </w:r>
            <w:r>
              <w:rPr>
                <w:lang w:eastAsia="zh-CN"/>
              </w:rPr>
              <w:t>.8</w:t>
            </w:r>
          </w:p>
        </w:tc>
      </w:tr>
      <w:tr w:rsidR="00891B04" w14:paraId="55DEB77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B28639" w14:textId="77777777" w:rsidR="00891B04" w:rsidRDefault="00891B04" w:rsidP="00AA36D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4D3F6AD"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B06A4"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A9979"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E6CE7"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B4D1BB" w14:textId="77777777" w:rsidR="00891B04" w:rsidRDefault="00891B04" w:rsidP="00AA36D5">
            <w:pPr>
              <w:pStyle w:val="TAC"/>
            </w:pPr>
            <w:r>
              <w:rPr>
                <w:rFonts w:cs="Arial" w:hint="eastAsia"/>
                <w:lang w:eastAsia="zh-CN"/>
              </w:rPr>
              <w:t>0.5</w:t>
            </w:r>
          </w:p>
        </w:tc>
      </w:tr>
      <w:tr w:rsidR="00891B04" w14:paraId="684AA76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23E54" w14:textId="77777777" w:rsidR="00891B04" w:rsidRDefault="00891B04" w:rsidP="00AA36D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E8E0964" w14:textId="77777777" w:rsidR="00891B04" w:rsidRDefault="00891B04" w:rsidP="00AA36D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A0AF1E1"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EE398E" w14:textId="77777777" w:rsidR="00891B04" w:rsidRDefault="00891B04" w:rsidP="00AA36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22B6F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19B96" w14:textId="77777777" w:rsidR="00891B04" w:rsidRDefault="00891B04" w:rsidP="00AA36D5">
            <w:pPr>
              <w:pStyle w:val="TAC"/>
              <w:rPr>
                <w:lang w:eastAsia="zh-CN"/>
              </w:rPr>
            </w:pPr>
            <w:r>
              <w:rPr>
                <w:rFonts w:hint="eastAsia"/>
                <w:lang w:eastAsia="zh-CN"/>
              </w:rPr>
              <w:t>0.</w:t>
            </w:r>
            <w:r>
              <w:rPr>
                <w:lang w:eastAsia="zh-CN"/>
              </w:rPr>
              <w:t>5</w:t>
            </w:r>
          </w:p>
        </w:tc>
      </w:tr>
      <w:tr w:rsidR="00891B04" w14:paraId="7B8BB21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3FE92" w14:textId="77777777" w:rsidR="00891B04" w:rsidRDefault="00891B04" w:rsidP="00AA36D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B49E1B6"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C64BF3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84805" w14:textId="77777777" w:rsidR="00891B04" w:rsidRDefault="00891B04" w:rsidP="00AA36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FB3B9"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5E73C3" w14:textId="77777777" w:rsidR="00891B04" w:rsidRDefault="00891B04" w:rsidP="00AA36D5">
            <w:pPr>
              <w:pStyle w:val="TAC"/>
              <w:rPr>
                <w:lang w:eastAsia="zh-CN"/>
              </w:rPr>
            </w:pPr>
            <w:r>
              <w:rPr>
                <w:rFonts w:hint="eastAsia"/>
                <w:lang w:eastAsia="zh-CN"/>
              </w:rPr>
              <w:t>0</w:t>
            </w:r>
            <w:r>
              <w:rPr>
                <w:lang w:eastAsia="zh-CN"/>
              </w:rPr>
              <w:t>.5</w:t>
            </w:r>
          </w:p>
        </w:tc>
      </w:tr>
      <w:tr w:rsidR="00891B04" w:rsidRPr="00CC1E91" w14:paraId="20A6398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3CFE2B" w14:textId="77777777" w:rsidR="00891B04" w:rsidRPr="00EF5447" w:rsidRDefault="00891B04" w:rsidP="00AA36D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3EF865E" w14:textId="77777777" w:rsidR="00891B04" w:rsidRPr="00EF5447" w:rsidRDefault="00891B04" w:rsidP="00AA36D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702C0AE"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6A8DA" w14:textId="77777777" w:rsidR="00891B04" w:rsidRPr="00EF5447" w:rsidRDefault="00891B04" w:rsidP="00AA36D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7A8A4A3"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0DB3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14:paraId="35C03AD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F8B4A6" w14:textId="77777777" w:rsidR="00891B04" w:rsidRPr="00EF5447" w:rsidRDefault="00891B04" w:rsidP="00AA36D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7371348"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6EB75DE" w14:textId="77777777" w:rsidR="00891B04" w:rsidRDefault="00891B04" w:rsidP="00AA36D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58EC8" w14:textId="77777777" w:rsidR="00891B04" w:rsidRDefault="00891B04" w:rsidP="00AA36D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34CED" w14:textId="77777777" w:rsidR="00891B04" w:rsidRDefault="00891B04" w:rsidP="00AA36D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AD167" w14:textId="77777777" w:rsidR="00891B04" w:rsidRDefault="00891B04" w:rsidP="00AA36D5">
            <w:pPr>
              <w:pStyle w:val="TAC"/>
            </w:pPr>
            <w:r>
              <w:rPr>
                <w:rFonts w:hint="eastAsia"/>
                <w:lang w:eastAsia="zh-CN"/>
              </w:rPr>
              <w:t>0</w:t>
            </w:r>
            <w:r>
              <w:rPr>
                <w:lang w:eastAsia="zh-CN"/>
              </w:rPr>
              <w:t>.5</w:t>
            </w:r>
          </w:p>
        </w:tc>
      </w:tr>
      <w:tr w:rsidR="00891B04" w14:paraId="2C7B83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DABC3" w14:textId="77777777" w:rsidR="00891B04" w:rsidRPr="00EF5447" w:rsidRDefault="00891B04" w:rsidP="00AA36D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DD31C05"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6E6F743"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87A2B"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63794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02801" w14:textId="77777777" w:rsidR="00891B04" w:rsidRDefault="00891B04" w:rsidP="00AA36D5">
            <w:pPr>
              <w:pStyle w:val="TAC"/>
              <w:rPr>
                <w:lang w:eastAsia="zh-CN"/>
              </w:rPr>
            </w:pPr>
            <w:r>
              <w:rPr>
                <w:rFonts w:hint="eastAsia"/>
                <w:lang w:eastAsia="zh-CN"/>
              </w:rPr>
              <w:t>0.</w:t>
            </w:r>
            <w:r>
              <w:rPr>
                <w:lang w:eastAsia="zh-CN"/>
              </w:rPr>
              <w:t>5</w:t>
            </w:r>
          </w:p>
        </w:tc>
      </w:tr>
      <w:tr w:rsidR="00891B04" w14:paraId="7E225D8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6A2CF9" w14:textId="77777777" w:rsidR="00891B04" w:rsidRPr="00EF5447" w:rsidRDefault="00891B04" w:rsidP="00AA36D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94BFED0"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37B2770"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A4BE2A"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920403A"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4CCB5C" w14:textId="77777777" w:rsidR="00891B04" w:rsidRDefault="00891B04" w:rsidP="00AA36D5">
            <w:pPr>
              <w:pStyle w:val="TAC"/>
              <w:rPr>
                <w:lang w:eastAsia="zh-CN"/>
              </w:rPr>
            </w:pPr>
            <w:r>
              <w:rPr>
                <w:rFonts w:hint="eastAsia"/>
                <w:lang w:eastAsia="zh-CN"/>
              </w:rPr>
              <w:t>0.</w:t>
            </w:r>
            <w:r>
              <w:rPr>
                <w:lang w:eastAsia="zh-CN"/>
              </w:rPr>
              <w:t>5</w:t>
            </w:r>
          </w:p>
        </w:tc>
      </w:tr>
      <w:tr w:rsidR="00891B04" w14:paraId="6968E8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B5E2A" w14:textId="77777777" w:rsidR="00891B04" w:rsidRPr="00EF5447" w:rsidRDefault="00891B04" w:rsidP="00AA36D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D081B71"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B11A20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0E60A"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05FA34"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C7E60" w14:textId="77777777" w:rsidR="00891B04" w:rsidRDefault="00891B04" w:rsidP="00AA36D5">
            <w:pPr>
              <w:pStyle w:val="TAC"/>
              <w:rPr>
                <w:lang w:eastAsia="zh-CN"/>
              </w:rPr>
            </w:pPr>
            <w:r>
              <w:rPr>
                <w:rFonts w:hint="eastAsia"/>
                <w:lang w:eastAsia="zh-CN"/>
              </w:rPr>
              <w:t>-</w:t>
            </w:r>
          </w:p>
        </w:tc>
      </w:tr>
      <w:tr w:rsidR="00891B04" w14:paraId="34A7762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9058B" w14:textId="77777777" w:rsidR="00891B04" w:rsidRPr="00EF5447" w:rsidRDefault="00891B04" w:rsidP="00AA36D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74699F0"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4A27"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59C53"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AF40A"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264F" w14:textId="77777777" w:rsidR="00891B04" w:rsidRDefault="00891B04" w:rsidP="00AA36D5">
            <w:pPr>
              <w:pStyle w:val="TAC"/>
            </w:pPr>
            <w:r>
              <w:rPr>
                <w:rFonts w:cs="Arial" w:hint="eastAsia"/>
                <w:lang w:eastAsia="zh-CN"/>
              </w:rPr>
              <w:t>0.5</w:t>
            </w:r>
          </w:p>
        </w:tc>
      </w:tr>
      <w:tr w:rsidR="00891B04" w14:paraId="63DE7D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6C544B" w14:textId="77777777" w:rsidR="00891B04" w:rsidRDefault="00891B04" w:rsidP="00AA36D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1EA7579"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AA96D97"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DDEA09"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682D3D"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9C726C" w14:textId="77777777" w:rsidR="00891B04" w:rsidRDefault="00891B04" w:rsidP="00AA36D5">
            <w:pPr>
              <w:pStyle w:val="TAC"/>
              <w:rPr>
                <w:lang w:eastAsia="zh-CN"/>
              </w:rPr>
            </w:pPr>
            <w:r>
              <w:rPr>
                <w:rFonts w:hint="eastAsia"/>
                <w:lang w:eastAsia="zh-CN"/>
              </w:rPr>
              <w:t>0</w:t>
            </w:r>
            <w:r>
              <w:rPr>
                <w:lang w:eastAsia="zh-CN"/>
              </w:rPr>
              <w:t>.5</w:t>
            </w:r>
          </w:p>
        </w:tc>
      </w:tr>
      <w:tr w:rsidR="00891B04" w:rsidRPr="00EF5447" w14:paraId="3BA5B25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E1FBA" w14:textId="77777777" w:rsidR="00891B04" w:rsidRPr="00EF5447" w:rsidRDefault="00891B04" w:rsidP="00AA36D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69402B5" w14:textId="77777777" w:rsidR="00891B04" w:rsidRPr="00EF5447"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388EF5" w14:textId="77777777" w:rsidR="00891B04" w:rsidRPr="00EF5447" w:rsidRDefault="00891B04" w:rsidP="00AA36D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0FF21" w14:textId="77777777" w:rsidR="00891B04" w:rsidRPr="00EF5447" w:rsidRDefault="00891B04" w:rsidP="00AA36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D882AF" w14:textId="77777777" w:rsidR="00891B04" w:rsidRPr="00EF5447"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A4A6A"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14:paraId="07667CA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B80B9F" w14:textId="77777777" w:rsidR="00891B04" w:rsidRPr="00EF5447" w:rsidRDefault="00891B04" w:rsidP="00AA36D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A2C64D"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9E5542"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39A449" w14:textId="77777777" w:rsidR="00891B04" w:rsidRDefault="00891B04" w:rsidP="00AA36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06027"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BDFE" w14:textId="77777777" w:rsidR="00891B04" w:rsidRDefault="00891B04" w:rsidP="00AA36D5">
            <w:pPr>
              <w:pStyle w:val="TAC"/>
              <w:rPr>
                <w:lang w:eastAsia="zh-CN"/>
              </w:rPr>
            </w:pPr>
            <w:r>
              <w:rPr>
                <w:rFonts w:hint="eastAsia"/>
                <w:lang w:eastAsia="zh-CN"/>
              </w:rPr>
              <w:t>0.3</w:t>
            </w:r>
          </w:p>
        </w:tc>
      </w:tr>
      <w:tr w:rsidR="00891B04" w14:paraId="51B20B4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C83802" w14:textId="77777777" w:rsidR="00891B04" w:rsidRDefault="00891B04" w:rsidP="00AA36D5">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9196071"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95C656"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E6C8C0" w14:textId="77777777" w:rsidR="00891B04"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1B06317"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62E11" w14:textId="77777777" w:rsidR="00891B04" w:rsidRDefault="00891B04" w:rsidP="00AA36D5">
            <w:pPr>
              <w:pStyle w:val="TAC"/>
              <w:rPr>
                <w:lang w:eastAsia="zh-CN"/>
              </w:rPr>
            </w:pPr>
            <w:r>
              <w:rPr>
                <w:rFonts w:hint="eastAsia"/>
                <w:lang w:eastAsia="zh-CN"/>
              </w:rPr>
              <w:t>0</w:t>
            </w:r>
            <w:r>
              <w:rPr>
                <w:lang w:eastAsia="zh-CN"/>
              </w:rPr>
              <w:t>.5</w:t>
            </w:r>
          </w:p>
        </w:tc>
      </w:tr>
      <w:tr w:rsidR="00891B04" w14:paraId="478A13E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893F7" w14:textId="77777777" w:rsidR="00891B04" w:rsidRPr="00EF5447" w:rsidRDefault="00891B04" w:rsidP="00AA36D5">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5014265"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5D0A75"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72EAE" w14:textId="77777777" w:rsidR="00891B04" w:rsidRPr="00E96E2D"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9768C92"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FBA231" w14:textId="77777777" w:rsidR="00891B04" w:rsidRDefault="00891B04" w:rsidP="00AA36D5">
            <w:pPr>
              <w:pStyle w:val="TAC"/>
              <w:rPr>
                <w:lang w:eastAsia="zh-CN"/>
              </w:rPr>
            </w:pPr>
            <w:r>
              <w:rPr>
                <w:rFonts w:hint="eastAsia"/>
                <w:lang w:eastAsia="zh-CN"/>
              </w:rPr>
              <w:t>0</w:t>
            </w:r>
            <w:r>
              <w:rPr>
                <w:lang w:eastAsia="zh-CN"/>
              </w:rPr>
              <w:t>.5</w:t>
            </w:r>
          </w:p>
        </w:tc>
      </w:tr>
      <w:tr w:rsidR="00891B04" w14:paraId="28970B6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299607" w14:textId="77777777" w:rsidR="00891B04" w:rsidRPr="00EF5447" w:rsidRDefault="00891B04" w:rsidP="00AA36D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16D449D" w14:textId="77777777" w:rsidR="00891B04" w:rsidRDefault="00891B04" w:rsidP="00AA36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0C1B" w14:textId="77777777" w:rsidR="00891B04" w:rsidRDefault="00891B04" w:rsidP="00AA36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3562E" w14:textId="77777777" w:rsidR="00891B04" w:rsidRPr="00E96E2D" w:rsidRDefault="00891B04" w:rsidP="00AA36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DEB8B" w14:textId="77777777" w:rsidR="00891B04" w:rsidRDefault="00891B04" w:rsidP="00AA36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1FC40" w14:textId="77777777" w:rsidR="00891B04" w:rsidRDefault="00891B04" w:rsidP="00AA36D5">
            <w:pPr>
              <w:pStyle w:val="TAC"/>
              <w:rPr>
                <w:lang w:eastAsia="zh-CN"/>
              </w:rPr>
            </w:pPr>
            <w:r>
              <w:rPr>
                <w:rFonts w:cs="Arial" w:hint="eastAsia"/>
                <w:lang w:val="en-US" w:eastAsia="zh-CN"/>
              </w:rPr>
              <w:t>0.5</w:t>
            </w:r>
          </w:p>
        </w:tc>
      </w:tr>
      <w:tr w:rsidR="00891B04" w14:paraId="77C88DE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D347A" w14:textId="77777777" w:rsidR="00891B04" w:rsidRPr="00EF5447" w:rsidRDefault="00891B04" w:rsidP="00AA36D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AF2FFCB"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4BCF9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67F5C"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130C12B"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6F52CF" w14:textId="77777777" w:rsidR="00891B04" w:rsidRDefault="00891B04" w:rsidP="00AA36D5">
            <w:pPr>
              <w:pStyle w:val="TAC"/>
              <w:rPr>
                <w:lang w:eastAsia="zh-CN"/>
              </w:rPr>
            </w:pPr>
            <w:r>
              <w:rPr>
                <w:rFonts w:hint="eastAsia"/>
                <w:lang w:eastAsia="zh-CN"/>
              </w:rPr>
              <w:t>0</w:t>
            </w:r>
            <w:r>
              <w:rPr>
                <w:lang w:eastAsia="zh-CN"/>
              </w:rPr>
              <w:t>.5</w:t>
            </w:r>
          </w:p>
        </w:tc>
      </w:tr>
      <w:tr w:rsidR="00891B04" w14:paraId="14659B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F9251E" w14:textId="77777777" w:rsidR="00891B04" w:rsidRPr="00EF5447" w:rsidRDefault="00891B04" w:rsidP="00AA36D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811EB4E"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7CEF66"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8CA49"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C752F22"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DF24F" w14:textId="77777777" w:rsidR="00891B04" w:rsidRDefault="00891B04" w:rsidP="00AA36D5">
            <w:pPr>
              <w:pStyle w:val="TAC"/>
              <w:rPr>
                <w:lang w:eastAsia="zh-CN"/>
              </w:rPr>
            </w:pPr>
            <w:r>
              <w:rPr>
                <w:rFonts w:hint="eastAsia"/>
                <w:lang w:eastAsia="zh-CN"/>
              </w:rPr>
              <w:t>0</w:t>
            </w:r>
            <w:r>
              <w:rPr>
                <w:lang w:eastAsia="zh-CN"/>
              </w:rPr>
              <w:t>.5</w:t>
            </w:r>
          </w:p>
        </w:tc>
      </w:tr>
      <w:tr w:rsidR="00891B04" w14:paraId="4D642B3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8FA90E7" w14:textId="77777777" w:rsidR="00891B04" w:rsidRPr="00EF5447" w:rsidRDefault="00891B04" w:rsidP="00AA36D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F95AA75"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B941B8"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1AE2F2"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B81331B"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9280CD" w14:textId="77777777" w:rsidR="00891B04" w:rsidRDefault="00891B04" w:rsidP="00AA36D5">
            <w:pPr>
              <w:pStyle w:val="TAC"/>
              <w:rPr>
                <w:lang w:eastAsia="zh-CN"/>
              </w:rPr>
            </w:pPr>
            <w:r>
              <w:rPr>
                <w:rFonts w:hint="eastAsia"/>
                <w:lang w:eastAsia="zh-CN"/>
              </w:rPr>
              <w:t>0</w:t>
            </w:r>
            <w:r>
              <w:rPr>
                <w:lang w:eastAsia="zh-CN"/>
              </w:rPr>
              <w:t>.5</w:t>
            </w:r>
          </w:p>
        </w:tc>
      </w:tr>
      <w:tr w:rsidR="00891B04" w:rsidRPr="00EF5447" w14:paraId="6520A07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D9ADCD"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ED5163" w14:textId="77777777" w:rsidR="00891B04" w:rsidRPr="00EF5447"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81A7C"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CC085"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726E02"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F30556"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EF4CE49"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B7CD9E"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957F393"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82BAF"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0DE3F" w14:textId="77777777" w:rsidR="00891B04" w:rsidRPr="00EF5447" w:rsidRDefault="00891B04" w:rsidP="00AA36D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AF287" w14:textId="77777777" w:rsidR="00891B04" w:rsidRPr="00EF5447" w:rsidRDefault="00891B04" w:rsidP="00AA36D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36DE23" w14:textId="77777777" w:rsidR="00891B04" w:rsidRPr="00EF5447" w:rsidRDefault="00891B04" w:rsidP="00AA36D5">
            <w:pPr>
              <w:pStyle w:val="TAC"/>
              <w:rPr>
                <w:rFonts w:cs="Arial"/>
                <w:lang w:eastAsia="ja-JP"/>
              </w:rPr>
            </w:pPr>
            <w:r w:rsidRPr="00EF5447">
              <w:rPr>
                <w:rFonts w:cs="Arial"/>
                <w:lang w:eastAsia="ja-JP"/>
              </w:rPr>
              <w:t>0.5</w:t>
            </w:r>
          </w:p>
        </w:tc>
      </w:tr>
      <w:tr w:rsidR="00891B04" w:rsidRPr="00EF5447" w14:paraId="12AD7AE9" w14:textId="77777777" w:rsidTr="00AA36D5">
        <w:trPr>
          <w:trHeight w:val="187"/>
          <w:jc w:val="center"/>
        </w:trPr>
        <w:tc>
          <w:tcPr>
            <w:tcW w:w="2447" w:type="dxa"/>
            <w:tcBorders>
              <w:left w:val="single" w:sz="4" w:space="0" w:color="auto"/>
              <w:bottom w:val="single" w:sz="4" w:space="0" w:color="auto"/>
              <w:right w:val="single" w:sz="4" w:space="0" w:color="auto"/>
            </w:tcBorders>
          </w:tcPr>
          <w:p w14:paraId="409AC41A"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C61DD69"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177AEF5"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FAE1F" w14:textId="77777777" w:rsidR="00891B04" w:rsidRPr="00EF5447" w:rsidRDefault="00891B04" w:rsidP="00AA36D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788D1"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8A48C" w14:textId="77777777" w:rsidR="00891B04" w:rsidRPr="00EF5447" w:rsidRDefault="00891B04" w:rsidP="00AA36D5">
            <w:pPr>
              <w:pStyle w:val="TAC"/>
              <w:rPr>
                <w:rFonts w:cs="Arial"/>
                <w:lang w:eastAsia="zh-CN"/>
              </w:rPr>
            </w:pPr>
            <w:r>
              <w:rPr>
                <w:rFonts w:cs="Arial" w:hint="eastAsia"/>
                <w:lang w:eastAsia="zh-CN"/>
              </w:rPr>
              <w:t>-</w:t>
            </w:r>
          </w:p>
        </w:tc>
      </w:tr>
      <w:tr w:rsidR="00891B04" w:rsidRPr="00EF5447" w:rsidDel="00786BF6" w14:paraId="2003A5B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50ED6D" w14:textId="77777777" w:rsidR="00891B04" w:rsidRPr="00EF5447" w:rsidDel="00786BF6" w:rsidRDefault="00891B04" w:rsidP="00AA36D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FB12B97" w14:textId="77777777" w:rsidR="00891B04" w:rsidRPr="00EF5447" w:rsidDel="00786BF6" w:rsidRDefault="00891B04" w:rsidP="00AA36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1426"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BDCE8" w14:textId="77777777" w:rsidR="00891B04" w:rsidRPr="00EF5447" w:rsidDel="00786BF6"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C687B9"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519D12"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rsidRPr="00EF5447" w:rsidDel="00786BF6" w14:paraId="3A2D9EA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F91FB8" w14:textId="77777777" w:rsidR="00891B04" w:rsidRPr="00EF5447" w:rsidDel="00786BF6" w:rsidRDefault="00891B04" w:rsidP="00AA36D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E429F32" w14:textId="77777777" w:rsidR="00891B04" w:rsidRPr="00EF5447" w:rsidDel="00786BF6" w:rsidRDefault="00891B04" w:rsidP="00AA36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CE23AB3"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2B054" w14:textId="77777777" w:rsidR="00891B04" w:rsidRPr="00EF5447" w:rsidDel="00786BF6" w:rsidRDefault="00891B04" w:rsidP="00AA36D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37568"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9C1063"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14:paraId="4BEF760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2D1E4E" w14:textId="77777777" w:rsidR="00891B04" w:rsidRDefault="00891B04" w:rsidP="00AA36D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F04670" w14:textId="77777777" w:rsidR="00891B04" w:rsidRDefault="00891B04" w:rsidP="00AA36D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CB280E" w14:textId="77777777" w:rsidR="00891B04" w:rsidRDefault="00891B04" w:rsidP="00AA36D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CC8B1C" w14:textId="77777777" w:rsidR="00891B04" w:rsidRDefault="00891B04" w:rsidP="00AA36D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18BD5" w14:textId="77777777" w:rsidR="00891B04" w:rsidRDefault="00891B04" w:rsidP="00AA36D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5E6256" w14:textId="77777777" w:rsidR="00891B04" w:rsidRDefault="00891B04" w:rsidP="00AA36D5">
            <w:pPr>
              <w:pStyle w:val="TAC"/>
              <w:rPr>
                <w:rFonts w:cs="Arial"/>
                <w:szCs w:val="18"/>
                <w:lang w:val="fr-FR" w:eastAsia="zh-CN"/>
              </w:rPr>
            </w:pPr>
            <w:r>
              <w:rPr>
                <w:rFonts w:cs="Arial" w:hint="eastAsia"/>
                <w:szCs w:val="18"/>
                <w:lang w:val="fr-FR" w:eastAsia="zh-CN"/>
              </w:rPr>
              <w:t>-</w:t>
            </w:r>
          </w:p>
        </w:tc>
      </w:tr>
      <w:tr w:rsidR="00891B04" w:rsidRPr="00CC1E91" w14:paraId="73882209"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8FBCE4" w14:textId="77777777" w:rsidR="00891B04" w:rsidRPr="00EF5447" w:rsidDel="00786BF6" w:rsidRDefault="00891B04" w:rsidP="00AA36D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14E4234" w14:textId="77777777" w:rsidR="00891B04" w:rsidRPr="00EF5447" w:rsidRDefault="00891B04" w:rsidP="00AA36D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EBAC0"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F4D51" w14:textId="77777777" w:rsidR="00891B04" w:rsidRPr="00EF5447" w:rsidRDefault="00891B04" w:rsidP="00AA36D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5CFAD"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D02F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rsidDel="00786BF6" w14:paraId="40CA7A1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8E9EB7"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26BBE9B" w14:textId="77777777" w:rsidR="00891B04" w:rsidRPr="00EF5447" w:rsidDel="00786BF6"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BF7E8"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E25095" w14:textId="77777777" w:rsidR="00891B04" w:rsidRPr="00EF5447" w:rsidDel="00786BF6" w:rsidRDefault="00891B04" w:rsidP="00AA36D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A1AAE"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E41AE"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rsidDel="00786BF6" w14:paraId="2F2C5694"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BAA1F1"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CE36F5F" w14:textId="77777777" w:rsidR="00891B04" w:rsidRPr="00EF5447" w:rsidDel="00786BF6" w:rsidRDefault="00891B04" w:rsidP="00AA36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345AA9"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70CB6" w14:textId="77777777" w:rsidR="00891B04" w:rsidRPr="00EF5447" w:rsidDel="00786BF6" w:rsidRDefault="00891B04" w:rsidP="00AA36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FFA41D"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7F26F"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rsidDel="00786BF6" w14:paraId="2CA56EE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0245D4"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93DBC98" w14:textId="77777777" w:rsidR="00891B04" w:rsidRPr="00EF5447" w:rsidDel="00786BF6" w:rsidRDefault="00891B04" w:rsidP="00AA36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8E03E"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3FA03C" w14:textId="77777777" w:rsidR="00891B04" w:rsidRPr="00EF5447" w:rsidDel="00786BF6" w:rsidRDefault="00891B04" w:rsidP="00AA36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F3056C"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3E217"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14:paraId="1A6BC27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9BCED5" w14:textId="77777777" w:rsidR="00891B04" w:rsidRPr="00EF5447" w:rsidRDefault="00891B04" w:rsidP="00AA36D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15AAF73"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09A218"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9C7253"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A9A85"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6694EB" w14:textId="77777777" w:rsidR="00891B04" w:rsidRDefault="00891B04" w:rsidP="00AA36D5">
            <w:pPr>
              <w:pStyle w:val="TAC"/>
              <w:rPr>
                <w:rFonts w:cs="Arial"/>
                <w:szCs w:val="18"/>
                <w:lang w:eastAsia="zh-CN"/>
              </w:rPr>
            </w:pPr>
            <w:r>
              <w:rPr>
                <w:rFonts w:cs="Arial" w:hint="eastAsia"/>
                <w:szCs w:val="18"/>
                <w:lang w:eastAsia="zh-CN"/>
              </w:rPr>
              <w:t>-</w:t>
            </w:r>
          </w:p>
        </w:tc>
      </w:tr>
      <w:tr w:rsidR="00891B04" w14:paraId="3F45762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10AA9F" w14:textId="77777777" w:rsidR="00891B04" w:rsidRDefault="00891B04" w:rsidP="00AA36D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6E699C"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D642F7"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3C788"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9AA962"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113E7" w14:textId="77777777" w:rsidR="00891B04" w:rsidRDefault="00891B04" w:rsidP="00AA36D5">
            <w:pPr>
              <w:pStyle w:val="TAC"/>
              <w:rPr>
                <w:rFonts w:cs="Arial"/>
                <w:szCs w:val="18"/>
                <w:lang w:eastAsia="zh-CN"/>
              </w:rPr>
            </w:pPr>
            <w:r>
              <w:rPr>
                <w:rFonts w:cs="Arial" w:hint="eastAsia"/>
                <w:szCs w:val="18"/>
                <w:lang w:eastAsia="zh-CN"/>
              </w:rPr>
              <w:t>-</w:t>
            </w:r>
          </w:p>
        </w:tc>
      </w:tr>
      <w:tr w:rsidR="00891B04" w:rsidRPr="00EF5447" w14:paraId="5C0E517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D1E1DF" w14:textId="77777777" w:rsidR="00891B04" w:rsidRPr="00EF5447" w:rsidRDefault="00891B04" w:rsidP="00AA36D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D31AF4" w14:textId="77777777" w:rsidR="00891B04" w:rsidRPr="00EF5447" w:rsidRDefault="00891B04" w:rsidP="00AA36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BDCE8A"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98469" w14:textId="77777777" w:rsidR="00891B04" w:rsidRPr="00EF5447"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4988C9"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15C49"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rsidRPr="00EF5447" w14:paraId="580B8D1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58CA47" w14:textId="77777777" w:rsidR="00891B04" w:rsidRPr="00EF5447" w:rsidRDefault="00891B04" w:rsidP="00AA36D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554E387" w14:textId="77777777" w:rsidR="00891B04" w:rsidRPr="00EF5447" w:rsidRDefault="00891B04" w:rsidP="00AA36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994CD"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E3F61" w14:textId="77777777" w:rsidR="00891B04" w:rsidRPr="00EF5447"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2744F"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4CF25"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14:paraId="22C23DC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318719" w14:textId="77777777" w:rsidR="00891B04" w:rsidRPr="00EF5447" w:rsidRDefault="00891B04" w:rsidP="00AA36D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D18A3B2" w14:textId="77777777" w:rsidR="00891B04" w:rsidRPr="00CC1E91"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4CC6CC"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33F80"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57DE9B"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039044"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1ECF1D5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C889D5" w14:textId="77777777" w:rsidR="00891B04" w:rsidRDefault="00891B04" w:rsidP="00AA36D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85C6CFE"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CE4A75"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0B197B"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DD7F9E"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759483"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5B896AD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A5627C" w14:textId="77777777" w:rsidR="00891B04" w:rsidRDefault="00891B04" w:rsidP="00AA36D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5BFD44A" w14:textId="77777777" w:rsidR="00891B04" w:rsidRDefault="00891B04" w:rsidP="00AA36D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3FD8ED" w14:textId="77777777" w:rsidR="00891B04" w:rsidRDefault="00891B04" w:rsidP="00AA36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71BEDC" w14:textId="77777777" w:rsidR="00891B04" w:rsidRDefault="00891B04" w:rsidP="00AA36D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B3D1B1" w14:textId="77777777" w:rsidR="00891B04" w:rsidRDefault="00891B04" w:rsidP="00AA36D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04FFD"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491FC46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D469FC" w14:textId="77777777" w:rsidR="00891B04" w:rsidRDefault="00891B04" w:rsidP="00AA36D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CF2C503"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CBD1C"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FBDC7"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D056A2"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984871"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r>
      <w:tr w:rsidR="00891B04" w:rsidRPr="00CC1E91" w14:paraId="32186FE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DB951" w14:textId="77777777" w:rsidR="00891B04" w:rsidRPr="00E96E2D" w:rsidRDefault="00891B04" w:rsidP="00AA36D5">
            <w:pPr>
              <w:pStyle w:val="TAC"/>
            </w:pPr>
            <w:r w:rsidRPr="00EF5447">
              <w:rPr>
                <w:lang w:eastAsia="fi-FI"/>
              </w:rPr>
              <w:t>DC_2-5-7-66_n7</w:t>
            </w:r>
          </w:p>
          <w:p w14:paraId="237B50D6" w14:textId="77777777" w:rsidR="00891B04" w:rsidRPr="00EF5447" w:rsidDel="00786BF6" w:rsidRDefault="00891B04" w:rsidP="00AA36D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4CD8F79C" w14:textId="77777777" w:rsidR="00891B04" w:rsidRPr="00EF5447" w:rsidRDefault="00891B04" w:rsidP="00AA36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9FFBA8"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629A9" w14:textId="77777777" w:rsidR="00891B04" w:rsidRPr="00EF5447" w:rsidRDefault="00891B04" w:rsidP="00AA36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8F2C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60FC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1CAC57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89E19C" w14:textId="77777777" w:rsidR="00891B04" w:rsidRPr="00EF5447" w:rsidDel="00786BF6" w:rsidRDefault="00891B04" w:rsidP="00AA36D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AA10A35" w14:textId="77777777" w:rsidR="00891B04" w:rsidRPr="00EF5447" w:rsidRDefault="00891B04" w:rsidP="00AA36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115E1B" w14:textId="77777777" w:rsidR="00891B04" w:rsidRPr="00EF5447" w:rsidRDefault="00891B04" w:rsidP="00AA36D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541D41" w14:textId="77777777" w:rsidR="00891B04" w:rsidRPr="00EF5447" w:rsidRDefault="00891B04" w:rsidP="00AA36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F33295" w14:textId="77777777" w:rsidR="00891B04" w:rsidRPr="00EF5447" w:rsidRDefault="00891B04" w:rsidP="00AA36D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E87483" w14:textId="77777777" w:rsidR="00891B04" w:rsidRPr="00EF5447" w:rsidRDefault="00891B04" w:rsidP="00AA36D5">
            <w:pPr>
              <w:pStyle w:val="TAC"/>
              <w:rPr>
                <w:rFonts w:eastAsia="Yu Mincho" w:cs="Arial"/>
                <w:lang w:eastAsia="ja-JP"/>
              </w:rPr>
            </w:pPr>
            <w:r>
              <w:rPr>
                <w:rFonts w:cs="Arial" w:hint="eastAsia"/>
                <w:lang w:eastAsia="zh-CN"/>
              </w:rPr>
              <w:t>0</w:t>
            </w:r>
            <w:r>
              <w:rPr>
                <w:rFonts w:cs="Arial"/>
                <w:lang w:eastAsia="zh-CN"/>
              </w:rPr>
              <w:t>.5</w:t>
            </w:r>
          </w:p>
        </w:tc>
      </w:tr>
      <w:tr w:rsidR="00891B04" w:rsidRPr="00AC5680" w14:paraId="42585B6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C54F63" w14:textId="77777777" w:rsidR="00891B04" w:rsidRDefault="00891B04" w:rsidP="00AA36D5">
            <w:pPr>
              <w:pStyle w:val="TAC"/>
              <w:rPr>
                <w:ins w:id="409" w:author="Yuanyuan Zhang" w:date="2023-10-18T11:06:00Z"/>
                <w:rFonts w:cs="Arial"/>
                <w:szCs w:val="18"/>
                <w:lang w:val="en-US" w:eastAsia="ja-JP"/>
              </w:rPr>
            </w:pPr>
            <w:r w:rsidRPr="00AC5680">
              <w:rPr>
                <w:rFonts w:cs="Arial"/>
                <w:szCs w:val="18"/>
                <w:lang w:val="en-US" w:eastAsia="ja-JP"/>
              </w:rPr>
              <w:t>DC_2-5-7-66_n77</w:t>
            </w:r>
          </w:p>
          <w:p w14:paraId="0B074F04" w14:textId="6FC0073A" w:rsidR="001420C5" w:rsidRPr="00AC5680" w:rsidRDefault="001420C5" w:rsidP="00AA36D5">
            <w:pPr>
              <w:pStyle w:val="TAC"/>
              <w:rPr>
                <w:rFonts w:cs="Arial"/>
                <w:szCs w:val="18"/>
                <w:lang w:eastAsia="ja-JP"/>
              </w:rPr>
            </w:pPr>
            <w:ins w:id="410" w:author="Yuanyuan Zhang" w:date="2023-10-18T11:06:00Z">
              <w:r>
                <w:rPr>
                  <w:rFonts w:cs="Arial"/>
                  <w:szCs w:val="18"/>
                  <w:lang w:eastAsia="ja-JP"/>
                </w:rPr>
                <w:t>DC_2-5-7_n66-n77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326EF0A5" w14:textId="77777777" w:rsidR="00891B04" w:rsidRPr="00AC5680" w:rsidRDefault="00891B04" w:rsidP="00AA36D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2B983" w14:textId="77777777" w:rsidR="00891B04" w:rsidRPr="00AC5680" w:rsidRDefault="00891B04" w:rsidP="00AA36D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3D30C" w14:textId="77777777" w:rsidR="00891B04" w:rsidRPr="00AC5680" w:rsidRDefault="00891B04" w:rsidP="00AA36D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441E3" w14:textId="77777777" w:rsidR="00891B04" w:rsidRPr="00AC5680" w:rsidRDefault="00891B04" w:rsidP="00AA36D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8062BA" w14:textId="77777777" w:rsidR="00891B04" w:rsidRPr="00AC5680" w:rsidRDefault="00891B04" w:rsidP="00AA36D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91B04" w:rsidRPr="00CC1E91" w14:paraId="6228EA3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85E0E" w14:textId="77777777" w:rsidR="00891B04" w:rsidRDefault="00891B04" w:rsidP="00AA36D5">
            <w:pPr>
              <w:pStyle w:val="TAC"/>
              <w:rPr>
                <w:rFonts w:cs="Arial"/>
                <w:szCs w:val="18"/>
                <w:lang w:val="en-US" w:eastAsia="ja-JP"/>
              </w:rPr>
            </w:pPr>
            <w:r>
              <w:rPr>
                <w:rFonts w:cs="Arial"/>
                <w:szCs w:val="18"/>
                <w:lang w:val="en-US" w:eastAsia="ja-JP"/>
              </w:rPr>
              <w:t>DC_2-5-7-66_n78</w:t>
            </w:r>
          </w:p>
          <w:p w14:paraId="05FD29CA" w14:textId="77777777" w:rsidR="00891B04" w:rsidRPr="00EF5447" w:rsidDel="00786BF6" w:rsidRDefault="00891B04" w:rsidP="00AA36D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C38D0AB" w14:textId="77777777" w:rsidR="00891B04" w:rsidRPr="00EF5447" w:rsidRDefault="00891B04" w:rsidP="00AA36D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A295C"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015DDA" w14:textId="77777777" w:rsidR="00891B04" w:rsidRPr="00EF5447" w:rsidRDefault="00891B04" w:rsidP="00AA36D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A4D3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F0E25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313314C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6AE376A" w14:textId="77777777" w:rsidR="00891B04" w:rsidRDefault="00891B04" w:rsidP="00AA36D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490CBE0" w14:textId="77777777" w:rsidR="00891B04" w:rsidRDefault="00891B04" w:rsidP="00AA36D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EA3F91"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58CCB" w14:textId="77777777" w:rsidR="00891B04" w:rsidRDefault="00891B04" w:rsidP="00AA36D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472FF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08305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.4</w:t>
            </w:r>
          </w:p>
        </w:tc>
      </w:tr>
      <w:tr w:rsidR="00891B04" w14:paraId="15B5800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FB1FA35" w14:textId="77777777" w:rsidR="00891B04" w:rsidRDefault="00891B04" w:rsidP="00AA36D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9D86ECA" w14:textId="77777777" w:rsidR="00891B04" w:rsidRDefault="00891B04" w:rsidP="00AA36D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1F0350" w14:textId="77777777" w:rsidR="00891B04" w:rsidRDefault="00891B04" w:rsidP="00AA36D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EFC4A" w14:textId="77777777" w:rsidR="00891B04" w:rsidRDefault="00891B04" w:rsidP="00AA36D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B16FC2" w14:textId="77777777" w:rsidR="00891B04" w:rsidRDefault="00891B04" w:rsidP="00AA36D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194D40" w14:textId="77777777" w:rsidR="00891B04" w:rsidRDefault="00891B04" w:rsidP="00AA36D5">
            <w:pPr>
              <w:pStyle w:val="TAC"/>
              <w:rPr>
                <w:lang w:val="sv-SE" w:eastAsia="sv-SE"/>
              </w:rPr>
            </w:pPr>
            <w:r>
              <w:rPr>
                <w:rFonts w:cs="Arial" w:hint="eastAsia"/>
                <w:lang w:eastAsia="zh-CN"/>
              </w:rPr>
              <w:t>0</w:t>
            </w:r>
            <w:r>
              <w:rPr>
                <w:rFonts w:cs="Arial"/>
                <w:lang w:eastAsia="zh-CN"/>
              </w:rPr>
              <w:t>.4</w:t>
            </w:r>
          </w:p>
        </w:tc>
      </w:tr>
      <w:tr w:rsidR="00891B04" w:rsidRPr="002644C3" w14:paraId="4E41938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FE0022" w14:textId="77777777" w:rsidR="00891B04" w:rsidRPr="002644C3" w:rsidRDefault="00891B04" w:rsidP="00AA36D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15805E6" w14:textId="77777777" w:rsidR="00891B04" w:rsidRPr="002644C3" w:rsidRDefault="00891B04" w:rsidP="00AA36D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E7119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9B6B55" w14:textId="77777777" w:rsidR="00891B04" w:rsidRPr="002644C3" w:rsidRDefault="00891B04" w:rsidP="00AA36D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7177AA"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08A228"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6261457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C46D77" w14:textId="77777777" w:rsidR="00891B04" w:rsidRDefault="00891B04" w:rsidP="00AA36D5">
            <w:pPr>
              <w:pStyle w:val="TAC"/>
              <w:rPr>
                <w:szCs w:val="21"/>
              </w:rPr>
            </w:pPr>
            <w:r w:rsidRPr="00FA1AA7">
              <w:rPr>
                <w:szCs w:val="21"/>
              </w:rPr>
              <w:t>DC_2-5-66_n2-n77</w:t>
            </w:r>
          </w:p>
          <w:p w14:paraId="3EA85183" w14:textId="77777777" w:rsidR="00891B04" w:rsidRPr="002644C3" w:rsidRDefault="00891B04" w:rsidP="00AA36D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A4BDBE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08B3B"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A2D80" w14:textId="77777777" w:rsidR="00891B04" w:rsidRPr="002644C3"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2063E2"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A4D3E2"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472E16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2C131" w14:textId="77777777" w:rsidR="00891B04" w:rsidRPr="00FA1AA7" w:rsidRDefault="00891B04" w:rsidP="00AA36D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CAA6246"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88D95D"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7BEFE" w14:textId="77777777" w:rsidR="00891B04" w:rsidRDefault="00891B04" w:rsidP="00AA36D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36FA02"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21C923"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.5</w:t>
            </w:r>
          </w:p>
        </w:tc>
      </w:tr>
      <w:tr w:rsidR="00891B04" w14:paraId="7071BDC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16EEEE" w14:textId="77777777" w:rsidR="00891B04" w:rsidRPr="008F41B5" w:rsidRDefault="00891B04" w:rsidP="00AA36D5">
            <w:pPr>
              <w:pStyle w:val="TAC"/>
              <w:rPr>
                <w:szCs w:val="18"/>
              </w:rPr>
            </w:pPr>
            <w:r w:rsidRPr="008F41B5">
              <w:rPr>
                <w:szCs w:val="18"/>
              </w:rPr>
              <w:t>DC_2-5-66_n5-n77</w:t>
            </w:r>
          </w:p>
          <w:p w14:paraId="60D90E14" w14:textId="77777777" w:rsidR="00891B04" w:rsidRPr="00FA1AA7" w:rsidRDefault="00891B04" w:rsidP="00AA36D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1FE0B82"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0C1F78"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FFCA4"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2BD2F7"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955EA"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5695C59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89ADD1" w14:textId="77777777" w:rsidR="00891B04" w:rsidRPr="008F41B5" w:rsidRDefault="00891B04" w:rsidP="00AA36D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ADE0BF4"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7D9876"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B46A"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6C46A4"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EA611"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E32953" w14:paraId="168C6D2A" w14:textId="77777777" w:rsidTr="00AA36D5">
        <w:trPr>
          <w:trHeight w:val="187"/>
          <w:jc w:val="center"/>
          <w:ins w:id="411" w:author="Yuanyuan Zhang" w:date="2023-10-18T11:0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292FBF" w14:textId="2444AD2A" w:rsidR="00E32953" w:rsidRPr="00D00152" w:rsidRDefault="00E32953" w:rsidP="00E32953">
            <w:pPr>
              <w:pStyle w:val="TAC"/>
              <w:rPr>
                <w:ins w:id="412" w:author="Yuanyuan Zhang" w:date="2023-10-18T11:01:00Z"/>
                <w:rFonts w:eastAsia="MS Mincho" w:cs="Arial"/>
                <w:bCs/>
                <w:szCs w:val="18"/>
              </w:rPr>
            </w:pPr>
            <w:ins w:id="413" w:author="Yuanyuan Zhang" w:date="2023-10-18T11:01:00Z">
              <w:r>
                <w:rPr>
                  <w:rFonts w:eastAsia="MS Mincho" w:cs="Arial"/>
                  <w:bCs/>
                  <w:szCs w:val="18"/>
                </w:rPr>
                <w:t>DC_2-7-12_n2</w:t>
              </w:r>
              <w:r w:rsidRPr="005815C1">
                <w:rPr>
                  <w:rFonts w:eastAsia="MS Mincho" w:cs="Arial"/>
                  <w:bCs/>
                  <w:szCs w:val="18"/>
                </w:rPr>
                <w:t>-n66</w:t>
              </w:r>
            </w:ins>
          </w:p>
        </w:tc>
        <w:tc>
          <w:tcPr>
            <w:tcW w:w="1267" w:type="dxa"/>
            <w:tcBorders>
              <w:top w:val="single" w:sz="4" w:space="0" w:color="auto"/>
              <w:left w:val="single" w:sz="4" w:space="0" w:color="auto"/>
              <w:bottom w:val="single" w:sz="4" w:space="0" w:color="auto"/>
              <w:right w:val="single" w:sz="4" w:space="0" w:color="auto"/>
            </w:tcBorders>
            <w:vAlign w:val="center"/>
          </w:tcPr>
          <w:p w14:paraId="72196B2E" w14:textId="0676C83F" w:rsidR="00E32953" w:rsidRDefault="00E32953" w:rsidP="00E32953">
            <w:pPr>
              <w:pStyle w:val="TAC"/>
              <w:rPr>
                <w:ins w:id="414" w:author="Yuanyuan Zhang" w:date="2023-10-18T11:01:00Z"/>
                <w:rFonts w:cs="Arial"/>
                <w:lang w:eastAsia="zh-CN"/>
              </w:rPr>
            </w:pPr>
            <w:ins w:id="415" w:author="Yuanyuan Zhang" w:date="2023-10-18T11:01: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5431B7C6" w14:textId="15ECD61B" w:rsidR="00E32953" w:rsidRDefault="00E32953" w:rsidP="00E32953">
            <w:pPr>
              <w:pStyle w:val="TAC"/>
              <w:rPr>
                <w:ins w:id="416" w:author="Yuanyuan Zhang" w:date="2023-10-18T11:01:00Z"/>
                <w:rFonts w:cs="Arial"/>
                <w:lang w:eastAsia="zh-CN"/>
              </w:rPr>
            </w:pPr>
            <w:ins w:id="417" w:author="Yuanyuan Zhang" w:date="2023-10-18T11:01: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2640EB5" w14:textId="39DE9824" w:rsidR="00E32953" w:rsidRDefault="00E32953" w:rsidP="00E32953">
            <w:pPr>
              <w:pStyle w:val="TAC"/>
              <w:rPr>
                <w:ins w:id="418" w:author="Yuanyuan Zhang" w:date="2023-10-18T11:01:00Z"/>
                <w:lang w:eastAsia="zh-CN"/>
              </w:rPr>
            </w:pPr>
            <w:ins w:id="419" w:author="Yuanyuan Zhang" w:date="2023-10-18T11:01:00Z">
              <w:r>
                <w:rPr>
                  <w:rFonts w:cs="Arial"/>
                  <w:lang w:eastAsia="sv-SE"/>
                </w:rPr>
                <w:t>0.</w:t>
              </w:r>
              <w:r>
                <w:rPr>
                  <w:rFonts w:cs="Arial"/>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2394FF30" w14:textId="64E0FCF3" w:rsidR="00E32953" w:rsidRDefault="00E32953" w:rsidP="00E32953">
            <w:pPr>
              <w:pStyle w:val="TAC"/>
              <w:rPr>
                <w:ins w:id="420" w:author="Yuanyuan Zhang" w:date="2023-10-18T11:01:00Z"/>
                <w:rFonts w:cs="Arial"/>
                <w:lang w:eastAsia="zh-CN"/>
              </w:rPr>
            </w:pPr>
            <w:ins w:id="421" w:author="Yuanyuan Zhang" w:date="2023-10-18T11:01:00Z">
              <w:r>
                <w:rPr>
                  <w:rFonts w:hint="eastAsia"/>
                  <w:lang w:eastAsia="zh-CN"/>
                </w:rPr>
                <w:t>0</w:t>
              </w:r>
              <w:r>
                <w:rPr>
                  <w:lang w:eastAsia="zh-CN"/>
                </w:rPr>
                <w:t>.</w:t>
              </w:r>
            </w:ins>
            <w:ins w:id="422" w:author="Yuanyuan Zhang" w:date="2023-10-18T11:02:00Z">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60E8837" w14:textId="1D62A28C" w:rsidR="00E32953" w:rsidRDefault="00E32953" w:rsidP="00E32953">
            <w:pPr>
              <w:pStyle w:val="TAC"/>
              <w:rPr>
                <w:ins w:id="423" w:author="Yuanyuan Zhang" w:date="2023-10-18T11:01:00Z"/>
                <w:rFonts w:cs="Arial"/>
                <w:lang w:eastAsia="zh-CN"/>
              </w:rPr>
            </w:pPr>
            <w:ins w:id="424" w:author="Yuanyuan Zhang" w:date="2023-10-18T11:01:00Z">
              <w:r>
                <w:rPr>
                  <w:rFonts w:hint="eastAsia"/>
                  <w:lang w:eastAsia="zh-CN"/>
                </w:rPr>
                <w:t>0</w:t>
              </w:r>
              <w:r>
                <w:rPr>
                  <w:lang w:eastAsia="zh-CN"/>
                </w:rPr>
                <w:t>.</w:t>
              </w:r>
            </w:ins>
            <w:ins w:id="425" w:author="Yuanyuan Zhang" w:date="2023-10-18T11:02:00Z">
              <w:r>
                <w:rPr>
                  <w:lang w:eastAsia="zh-CN"/>
                </w:rPr>
                <w:t>5</w:t>
              </w:r>
            </w:ins>
          </w:p>
        </w:tc>
      </w:tr>
      <w:tr w:rsidR="00E32953" w:rsidRPr="00470EA5" w14:paraId="1BE525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CB50E2" w14:textId="77777777" w:rsidR="00E32953" w:rsidRPr="00D00152" w:rsidRDefault="00E32953" w:rsidP="00E32953">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4EACC0F" w14:textId="77777777" w:rsidR="00E32953" w:rsidRPr="00470EA5" w:rsidRDefault="00E32953" w:rsidP="00E32953">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A3531B" w14:textId="77777777" w:rsidR="00E32953" w:rsidRPr="00470EA5" w:rsidRDefault="00E32953" w:rsidP="00E32953">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B83629" w14:textId="77777777" w:rsidR="00E32953" w:rsidRPr="00470EA5" w:rsidRDefault="00E32953" w:rsidP="00E32953">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028667" w14:textId="77777777" w:rsidR="00E32953" w:rsidRPr="00470EA5" w:rsidRDefault="00E32953" w:rsidP="00E32953">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EB1081" w14:textId="77777777" w:rsidR="00E32953" w:rsidRPr="00470EA5" w:rsidRDefault="00E32953" w:rsidP="00E32953">
            <w:pPr>
              <w:pStyle w:val="TAC"/>
              <w:rPr>
                <w:rFonts w:eastAsia="MS Mincho" w:cs="Arial"/>
                <w:bCs/>
                <w:szCs w:val="18"/>
              </w:rPr>
            </w:pPr>
          </w:p>
        </w:tc>
      </w:tr>
      <w:tr w:rsidR="00E32953" w14:paraId="16C136F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CBCEEC" w14:textId="77777777" w:rsidR="00E32953" w:rsidRPr="00711778" w:rsidRDefault="00E32953" w:rsidP="00E32953">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5CE1417" w14:textId="77777777" w:rsidR="00E32953" w:rsidRDefault="00E32953" w:rsidP="00E3295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E5A6D3"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3DB8C7" w14:textId="77777777" w:rsidR="00E32953" w:rsidRDefault="00E32953" w:rsidP="00E32953">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E6991E"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8CB9D0" w14:textId="77777777" w:rsidR="00E32953" w:rsidRDefault="00E32953" w:rsidP="00E32953">
            <w:pPr>
              <w:pStyle w:val="TAC"/>
              <w:rPr>
                <w:lang w:eastAsia="zh-CN"/>
              </w:rPr>
            </w:pPr>
            <w:r>
              <w:rPr>
                <w:rFonts w:hint="eastAsia"/>
                <w:lang w:eastAsia="zh-CN"/>
              </w:rPr>
              <w:t>0</w:t>
            </w:r>
            <w:r>
              <w:rPr>
                <w:lang w:eastAsia="zh-CN"/>
              </w:rPr>
              <w:t>.3</w:t>
            </w:r>
          </w:p>
        </w:tc>
      </w:tr>
      <w:tr w:rsidR="00E32953" w:rsidRPr="004903DF" w14:paraId="12931B0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5AC95" w14:textId="77777777" w:rsidR="00E32953" w:rsidRDefault="00E32953" w:rsidP="00E32953">
            <w:pPr>
              <w:pStyle w:val="TAC"/>
              <w:rPr>
                <w:ins w:id="426" w:author="Yuanyuan Zhang" w:date="2023-10-18T11:07:00Z"/>
                <w:rFonts w:eastAsia="Malgun Gothic" w:cs="Arial"/>
                <w:lang w:eastAsia="ko-KR"/>
              </w:rPr>
            </w:pPr>
            <w:r w:rsidRPr="004903DF">
              <w:rPr>
                <w:rFonts w:eastAsia="Malgun Gothic" w:cs="Arial"/>
                <w:lang w:eastAsia="ko-KR"/>
              </w:rPr>
              <w:t>DC_2-7-12-66_n77</w:t>
            </w:r>
          </w:p>
          <w:p w14:paraId="0D66248B" w14:textId="40CA8F12" w:rsidR="006B6606" w:rsidRPr="004903DF" w:rsidRDefault="006B6606" w:rsidP="00E32953">
            <w:pPr>
              <w:pStyle w:val="TAC"/>
              <w:rPr>
                <w:rFonts w:eastAsia="Malgun Gothic" w:cs="Arial"/>
                <w:lang w:eastAsia="ko-KR"/>
              </w:rPr>
            </w:pPr>
            <w:ins w:id="427" w:author="Yuanyuan Zhang" w:date="2023-10-18T11:07:00Z">
              <w:r>
                <w:rPr>
                  <w:rFonts w:eastAsia="Malgun Gothic" w:cs="Arial"/>
                  <w:lang w:eastAsia="ko-KR"/>
                </w:rPr>
                <w:t>DC_2-7-12_n66-n77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2294A7ED" w14:textId="77777777" w:rsidR="00E32953" w:rsidRPr="004903DF" w:rsidRDefault="00E32953" w:rsidP="00E32953">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AEC81"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4FD1F1"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35C7D8"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407347"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E32953" w:rsidRPr="00EF5447" w14:paraId="0E1E440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81744D" w14:textId="77777777" w:rsidR="00E32953" w:rsidRDefault="00E32953" w:rsidP="00E32953">
            <w:pPr>
              <w:pStyle w:val="TAC"/>
              <w:rPr>
                <w:rFonts w:eastAsia="Malgun Gothic" w:cs="Arial"/>
                <w:lang w:eastAsia="ko-KR"/>
              </w:rPr>
            </w:pPr>
            <w:r w:rsidRPr="00711778">
              <w:rPr>
                <w:rFonts w:eastAsia="Malgun Gothic" w:cs="Arial"/>
                <w:lang w:eastAsia="ko-KR"/>
              </w:rPr>
              <w:t>DC_2-7-12-66_n78</w:t>
            </w:r>
          </w:p>
          <w:p w14:paraId="715778C0" w14:textId="77777777" w:rsidR="00E32953" w:rsidRPr="00EF5447" w:rsidRDefault="00E32953" w:rsidP="00E32953">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3C0423B" w14:textId="77777777" w:rsidR="00E32953" w:rsidRPr="00EF5447" w:rsidRDefault="00E32953" w:rsidP="00E3295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B99B3D"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549C8" w14:textId="77777777" w:rsidR="00E32953" w:rsidRPr="00EF5447" w:rsidRDefault="00E32953" w:rsidP="00E32953">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6C303B"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33893"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.5</w:t>
            </w:r>
          </w:p>
        </w:tc>
      </w:tr>
      <w:tr w:rsidR="00E32953" w14:paraId="1BE6466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24BE93" w14:textId="77777777" w:rsidR="00E32953" w:rsidRPr="00EF5447" w:rsidRDefault="00E32953" w:rsidP="00E32953">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EAFD4CF" w14:textId="77777777" w:rsidR="00E32953" w:rsidRDefault="00E32953" w:rsidP="00E32953">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83E703" w14:textId="77777777" w:rsidR="00E32953"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422174" w14:textId="77777777" w:rsidR="00E32953" w:rsidRDefault="00E32953" w:rsidP="00E32953">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0A1DEF" w14:textId="77777777" w:rsidR="00E32953" w:rsidRDefault="00E32953" w:rsidP="00E32953">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2B158A" w14:textId="77777777" w:rsidR="00E32953" w:rsidRDefault="00E32953" w:rsidP="00E32953">
            <w:pPr>
              <w:pStyle w:val="TAC"/>
              <w:rPr>
                <w:lang w:val="sv-SE" w:eastAsia="zh-CN"/>
              </w:rPr>
            </w:pPr>
            <w:r>
              <w:rPr>
                <w:rFonts w:hint="eastAsia"/>
                <w:lang w:val="sv-SE" w:eastAsia="zh-CN"/>
              </w:rPr>
              <w:t>0</w:t>
            </w:r>
            <w:r>
              <w:rPr>
                <w:lang w:val="sv-SE" w:eastAsia="zh-CN"/>
              </w:rPr>
              <w:t>.5</w:t>
            </w:r>
          </w:p>
        </w:tc>
      </w:tr>
      <w:tr w:rsidR="00E32953" w:rsidRPr="00CC1E91" w14:paraId="4D826F6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2862D7" w14:textId="77777777" w:rsidR="00E32953" w:rsidRPr="00EF5447" w:rsidDel="00786BF6" w:rsidRDefault="00E32953" w:rsidP="00E32953">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64C87E" w14:textId="77777777" w:rsidR="00E32953" w:rsidRPr="00EF5447" w:rsidRDefault="00E32953" w:rsidP="00E32953">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6C6351"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AD03A" w14:textId="77777777" w:rsidR="00E32953" w:rsidRPr="00EF5447" w:rsidRDefault="00E32953" w:rsidP="00E32953">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30494"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394DC"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r>
      <w:tr w:rsidR="00E32953" w:rsidRPr="00EF5447" w14:paraId="7F03CAC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86DBB" w14:textId="77777777" w:rsidR="00E32953" w:rsidRPr="00EF5447" w:rsidDel="00786BF6" w:rsidRDefault="00E32953" w:rsidP="00E32953">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9651F6" w14:textId="77777777" w:rsidR="00E32953" w:rsidRPr="00EF5447" w:rsidRDefault="00E32953" w:rsidP="00E3295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D31897"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634AF9" w14:textId="77777777" w:rsidR="00E32953" w:rsidRPr="00EF5447" w:rsidRDefault="00E32953" w:rsidP="00E3295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3FFE70"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10C934"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rsidRPr="00EF5447" w14:paraId="4D84F4B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86E392" w14:textId="77777777" w:rsidR="00E32953" w:rsidRPr="00EF5447" w:rsidDel="00786BF6" w:rsidRDefault="00E32953" w:rsidP="00E32953">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4D5498F" w14:textId="77777777" w:rsidR="00E32953" w:rsidRPr="00EF5447" w:rsidRDefault="00E32953" w:rsidP="00E3295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73AD8C"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588FC" w14:textId="77777777" w:rsidR="00E32953" w:rsidRPr="00EF5447" w:rsidRDefault="00E32953" w:rsidP="00E3295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4FD12"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D66FE"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rsidRPr="00EF5447" w14:paraId="06DD901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ADE808" w14:textId="77777777" w:rsidR="00E32953" w:rsidRDefault="00E32953" w:rsidP="00E32953">
            <w:pPr>
              <w:pStyle w:val="TAC"/>
              <w:rPr>
                <w:rFonts w:eastAsia="Yu Mincho" w:cs="Arial"/>
                <w:szCs w:val="18"/>
                <w:lang w:val="en-US" w:eastAsia="ja-JP"/>
              </w:rPr>
            </w:pPr>
            <w:r>
              <w:rPr>
                <w:rFonts w:eastAsia="Yu Mincho" w:cs="Arial"/>
                <w:szCs w:val="18"/>
                <w:lang w:val="en-US" w:eastAsia="ja-JP"/>
              </w:rPr>
              <w:t>DC_2-7-29-66_n78</w:t>
            </w:r>
          </w:p>
          <w:p w14:paraId="2AAB2791" w14:textId="77777777" w:rsidR="00E32953" w:rsidRPr="00EF5447" w:rsidDel="00786BF6" w:rsidRDefault="00E32953" w:rsidP="00E32953">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319A30C" w14:textId="77777777" w:rsidR="00E32953" w:rsidRPr="00EF5447" w:rsidRDefault="00E32953" w:rsidP="00E3295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90B946"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06D37" w14:textId="77777777" w:rsidR="00E32953" w:rsidRPr="00EF5447" w:rsidRDefault="00E32953" w:rsidP="00E3295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0AA156"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DC48B0"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14:paraId="2CB1CE5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ED511D" w14:textId="77777777" w:rsidR="00E32953" w:rsidRDefault="00E32953" w:rsidP="00E32953">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74DBD6C" w14:textId="77777777" w:rsidR="00E32953" w:rsidRDefault="00E32953" w:rsidP="00E3295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68A3B0" w14:textId="77777777" w:rsidR="00E32953" w:rsidRDefault="00E32953" w:rsidP="00E3295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5C6D68" w14:textId="77777777" w:rsidR="00E32953" w:rsidRDefault="00E32953" w:rsidP="00E3295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DDF9CA" w14:textId="77777777" w:rsidR="00E32953" w:rsidRDefault="00E32953" w:rsidP="00E3295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C46709" w14:textId="77777777" w:rsidR="00E32953" w:rsidRDefault="00E32953" w:rsidP="00E32953">
            <w:pPr>
              <w:pStyle w:val="TAC"/>
              <w:rPr>
                <w:lang w:eastAsia="zh-CN"/>
              </w:rPr>
            </w:pPr>
            <w:r>
              <w:rPr>
                <w:rFonts w:eastAsia="Yu Mincho" w:cs="Arial"/>
                <w:szCs w:val="18"/>
                <w:lang w:val="en-US" w:eastAsia="ja-JP"/>
              </w:rPr>
              <w:t>-</w:t>
            </w:r>
          </w:p>
        </w:tc>
      </w:tr>
      <w:tr w:rsidR="00E32953" w:rsidRPr="00470EA5" w14:paraId="301CDC8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696A2" w14:textId="77777777" w:rsidR="00E32953" w:rsidRDefault="00E32953" w:rsidP="00E32953">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0D9E50" w14:textId="77777777" w:rsidR="00E32953" w:rsidRPr="00470EA5" w:rsidRDefault="00E32953" w:rsidP="00E32953">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7F5E9E"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5DC178" w14:textId="77777777" w:rsidR="00E32953" w:rsidRPr="00470EA5" w:rsidRDefault="00E32953" w:rsidP="00E32953">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3EBE9"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E4940"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E32953" w:rsidRPr="00EF5447" w14:paraId="576CF34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456E20" w14:textId="77777777" w:rsidR="00E32953" w:rsidRPr="00EF5447" w:rsidDel="00786BF6" w:rsidRDefault="00E32953" w:rsidP="00E32953">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89EB338" w14:textId="77777777" w:rsidR="00E32953" w:rsidRPr="00EF5447" w:rsidRDefault="00E32953" w:rsidP="00E32953">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E2CE7"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D97A6" w14:textId="77777777" w:rsidR="00E32953" w:rsidRPr="00EF5447" w:rsidRDefault="00E32953" w:rsidP="00E32953">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4F8D5A" w14:textId="77777777" w:rsidR="00E32953" w:rsidRPr="00EF5447" w:rsidRDefault="00E32953" w:rsidP="00E3295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EE8B91"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14:paraId="757318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E783D" w14:textId="77777777" w:rsidR="00E32953" w:rsidRDefault="00E32953" w:rsidP="00E32953">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6B177687" w14:textId="77777777" w:rsidR="00E32953" w:rsidRDefault="00E32953" w:rsidP="00E32953">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B05FC"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198F2" w14:textId="77777777" w:rsidR="00E32953" w:rsidRPr="00EF5447" w:rsidRDefault="00E32953" w:rsidP="00E32953">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A55442"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E215F" w14:textId="77777777" w:rsidR="00E32953" w:rsidRDefault="00E32953" w:rsidP="00E32953">
            <w:pPr>
              <w:pStyle w:val="TAC"/>
              <w:rPr>
                <w:lang w:eastAsia="zh-CN"/>
              </w:rPr>
            </w:pPr>
            <w:r>
              <w:rPr>
                <w:rFonts w:hint="eastAsia"/>
                <w:lang w:eastAsia="zh-CN"/>
              </w:rPr>
              <w:t>0</w:t>
            </w:r>
            <w:r>
              <w:rPr>
                <w:lang w:eastAsia="zh-CN"/>
              </w:rPr>
              <w:t>.2</w:t>
            </w:r>
          </w:p>
        </w:tc>
      </w:tr>
      <w:tr w:rsidR="00E32953" w:rsidRPr="00EF5447" w14:paraId="1CA2D2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836C50" w14:textId="77777777" w:rsidR="00E32953" w:rsidRPr="00EF5447" w:rsidDel="00786BF6" w:rsidRDefault="00E32953" w:rsidP="00E32953">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DF24E2" w14:textId="77777777" w:rsidR="00E32953" w:rsidRDefault="00E32953" w:rsidP="00E32953">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96DA8E" w14:textId="77777777" w:rsidR="00E32953" w:rsidRDefault="00E32953" w:rsidP="00E32953">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B3501" w14:textId="77777777" w:rsidR="00E32953" w:rsidRPr="00EF5447" w:rsidRDefault="00E32953" w:rsidP="00E32953">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3D42C6" w14:textId="77777777" w:rsidR="00E32953" w:rsidRPr="00EF5447" w:rsidRDefault="00E32953" w:rsidP="00E32953">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3796DA" w14:textId="77777777" w:rsidR="00E32953" w:rsidRPr="00EF5447" w:rsidRDefault="00E32953" w:rsidP="00E32953">
            <w:pPr>
              <w:pStyle w:val="TAC"/>
              <w:rPr>
                <w:rFonts w:eastAsia="Malgun Gothic" w:cs="Arial"/>
                <w:szCs w:val="18"/>
                <w:lang w:eastAsia="ko-KR"/>
              </w:rPr>
            </w:pPr>
            <w:r>
              <w:rPr>
                <w:rFonts w:hint="eastAsia"/>
                <w:lang w:eastAsia="zh-CN"/>
              </w:rPr>
              <w:t>0</w:t>
            </w:r>
            <w:r>
              <w:rPr>
                <w:lang w:eastAsia="zh-CN"/>
              </w:rPr>
              <w:t>.5</w:t>
            </w:r>
          </w:p>
        </w:tc>
      </w:tr>
      <w:tr w:rsidR="00E32953" w:rsidRPr="00EF5447" w14:paraId="5CBDB24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6EB5E0" w14:textId="77777777" w:rsidR="00E32953" w:rsidRPr="00EF5447" w:rsidRDefault="00E32953" w:rsidP="00E32953">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B4420E7" w14:textId="77777777" w:rsidR="00E32953" w:rsidRPr="00EF5447" w:rsidDel="00786BF6" w:rsidRDefault="00E32953" w:rsidP="00E32953">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FAEFF2E" w14:textId="77777777" w:rsidR="00E32953" w:rsidRPr="00EF5447" w:rsidRDefault="00E32953" w:rsidP="00E32953">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806992" w14:textId="77777777" w:rsidR="00E32953" w:rsidRPr="00EF5447" w:rsidRDefault="00E32953" w:rsidP="00E3295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EC20E" w14:textId="77777777" w:rsidR="00E32953" w:rsidRPr="00EF5447" w:rsidRDefault="00E32953" w:rsidP="00E3295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477FE2" w14:textId="77777777" w:rsidR="00E32953" w:rsidRPr="00EF5447" w:rsidRDefault="00E32953" w:rsidP="00E3295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01D10D" w14:textId="77777777" w:rsidR="00E32953" w:rsidRPr="00EF5447" w:rsidRDefault="00E32953" w:rsidP="00E32953">
            <w:pPr>
              <w:pStyle w:val="TAC"/>
              <w:rPr>
                <w:rFonts w:cs="Arial"/>
                <w:lang w:eastAsia="zh-CN"/>
              </w:rPr>
            </w:pPr>
            <w:r>
              <w:rPr>
                <w:rFonts w:hint="eastAsia"/>
                <w:lang w:eastAsia="zh-CN"/>
              </w:rPr>
              <w:t>0</w:t>
            </w:r>
            <w:r>
              <w:rPr>
                <w:lang w:eastAsia="zh-CN"/>
              </w:rPr>
              <w:t>.5</w:t>
            </w:r>
          </w:p>
        </w:tc>
      </w:tr>
      <w:tr w:rsidR="00E32953" w14:paraId="68D350A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DC787" w14:textId="77777777" w:rsidR="00E32953" w:rsidRPr="00E81C6E" w:rsidRDefault="00E32953" w:rsidP="00E32953">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28C6F8B" w14:textId="77777777" w:rsidR="00E32953" w:rsidRDefault="00E32953" w:rsidP="00E3295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9FF7BE"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02278" w14:textId="77777777" w:rsidR="00E32953" w:rsidRDefault="00E32953" w:rsidP="00E32953">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672564" w14:textId="77777777" w:rsidR="00E32953" w:rsidRDefault="00E32953" w:rsidP="00E3295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25853" w14:textId="77777777" w:rsidR="00E32953" w:rsidRDefault="00E32953" w:rsidP="00E32953">
            <w:pPr>
              <w:pStyle w:val="TAC"/>
              <w:rPr>
                <w:lang w:eastAsia="zh-CN"/>
              </w:rPr>
            </w:pPr>
            <w:r>
              <w:rPr>
                <w:rFonts w:hint="eastAsia"/>
                <w:lang w:eastAsia="zh-CN"/>
              </w:rPr>
              <w:t>0</w:t>
            </w:r>
            <w:r>
              <w:rPr>
                <w:lang w:eastAsia="zh-CN"/>
              </w:rPr>
              <w:t>.3</w:t>
            </w:r>
          </w:p>
        </w:tc>
      </w:tr>
      <w:tr w:rsidR="00E32953" w:rsidRPr="00CC7E21" w14:paraId="49A25E2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BDD26C" w14:textId="77777777" w:rsidR="00E32953" w:rsidRDefault="00E32953" w:rsidP="00E32953">
            <w:pPr>
              <w:pStyle w:val="TAC"/>
              <w:rPr>
                <w:ins w:id="428" w:author="Yuanyuan Zhang" w:date="2023-10-18T11:00:00Z"/>
                <w:rFonts w:eastAsia="Malgun Gothic" w:cs="Arial"/>
                <w:lang w:eastAsia="ko-KR"/>
              </w:rPr>
            </w:pPr>
            <w:r w:rsidRPr="00CC7E21">
              <w:rPr>
                <w:rFonts w:eastAsia="Malgun Gothic" w:cs="Arial"/>
                <w:lang w:eastAsia="ko-KR"/>
              </w:rPr>
              <w:t>DC_2-7-66-71_n77</w:t>
            </w:r>
          </w:p>
          <w:p w14:paraId="0DCAE59A" w14:textId="6E3E6F18" w:rsidR="00E32953" w:rsidRPr="00CC7E21" w:rsidRDefault="00E32953" w:rsidP="00E32953">
            <w:pPr>
              <w:pStyle w:val="TAC"/>
              <w:rPr>
                <w:rFonts w:eastAsia="Malgun Gothic" w:cs="Arial"/>
                <w:lang w:eastAsia="ko-KR"/>
              </w:rPr>
            </w:pPr>
            <w:ins w:id="429" w:author="Yuanyuan Zhang" w:date="2023-10-18T11:00:00Z">
              <w:r>
                <w:rPr>
                  <w:rFonts w:eastAsia="Malgun Gothic" w:cs="Arial"/>
                  <w:lang w:eastAsia="ko-KR"/>
                </w:rPr>
                <w:t>DC_2-7-66_n71</w:t>
              </w:r>
              <w:r w:rsidRPr="00692697">
                <w:rPr>
                  <w:rFonts w:eastAsia="Malgun Gothic" w:cs="Arial"/>
                  <w:lang w:eastAsia="ko-KR"/>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3BD6F5E0" w14:textId="77777777" w:rsidR="00E32953" w:rsidRPr="00CC7E21" w:rsidRDefault="00E32953" w:rsidP="00E3295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35D4E"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F4563" w14:textId="77777777" w:rsidR="00E32953" w:rsidRPr="00CC7E21" w:rsidRDefault="00E32953" w:rsidP="00E3295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5CED1"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BF852"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E32953" w:rsidRPr="00EF5447" w14:paraId="497173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3858A" w14:textId="77777777" w:rsidR="00E32953" w:rsidRDefault="00E32953" w:rsidP="00E32953">
            <w:pPr>
              <w:pStyle w:val="TAC"/>
              <w:rPr>
                <w:rFonts w:eastAsia="Malgun Gothic" w:cs="Arial"/>
                <w:lang w:eastAsia="ko-KR"/>
              </w:rPr>
            </w:pPr>
            <w:r w:rsidRPr="00E81C6E">
              <w:rPr>
                <w:rFonts w:eastAsia="Malgun Gothic" w:cs="Arial"/>
                <w:lang w:eastAsia="ko-KR"/>
              </w:rPr>
              <w:t>DC_2-7-66-71_n78</w:t>
            </w:r>
          </w:p>
          <w:p w14:paraId="2326EAE2" w14:textId="77777777" w:rsidR="00E32953" w:rsidRPr="00EF5447" w:rsidDel="00786BF6" w:rsidRDefault="00E32953" w:rsidP="00E32953">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70D9B5F" w14:textId="77777777" w:rsidR="00E32953" w:rsidRPr="00EF5447" w:rsidRDefault="00E32953" w:rsidP="00E32953">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0E58FD" w14:textId="77777777" w:rsidR="00E32953" w:rsidRPr="00CC1E91" w:rsidRDefault="00E32953" w:rsidP="00E3295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8B4B5" w14:textId="77777777" w:rsidR="00E32953" w:rsidRPr="00EF5447" w:rsidRDefault="00E32953" w:rsidP="00E32953">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B95295" w14:textId="77777777" w:rsidR="00E32953" w:rsidRPr="00EF5447" w:rsidRDefault="00E32953" w:rsidP="00E3295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1D4E7"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.5</w:t>
            </w:r>
          </w:p>
        </w:tc>
      </w:tr>
      <w:tr w:rsidR="008D7A61" w:rsidRPr="00EF5447" w14:paraId="70CDEF58" w14:textId="77777777" w:rsidTr="00AA36D5">
        <w:trPr>
          <w:trHeight w:val="187"/>
          <w:jc w:val="center"/>
          <w:ins w:id="430" w:author="Yuanyuan Zhang" w:date="2023-10-18T11: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EEFFF6" w14:textId="4FAE7A2B" w:rsidR="008D7A61" w:rsidRPr="00E81C6E" w:rsidRDefault="008D7A61" w:rsidP="008D7A61">
            <w:pPr>
              <w:pStyle w:val="TAC"/>
              <w:rPr>
                <w:ins w:id="431" w:author="Yuanyuan Zhang" w:date="2023-10-18T11:04:00Z"/>
                <w:rFonts w:eastAsia="Malgun Gothic" w:cs="Arial"/>
                <w:lang w:eastAsia="ko-KR"/>
              </w:rPr>
            </w:pPr>
            <w:ins w:id="432" w:author="Yuanyuan Zhang" w:date="2023-10-18T11:04:00Z">
              <w:r>
                <w:rPr>
                  <w:rFonts w:eastAsia="Malgun Gothic" w:cs="Arial"/>
                  <w:lang w:eastAsia="ko-KR"/>
                </w:rPr>
                <w:t>DC_2-7-71_n2-n66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40DE6466" w14:textId="21771F38" w:rsidR="008D7A61" w:rsidRDefault="008D7A61" w:rsidP="008D7A61">
            <w:pPr>
              <w:pStyle w:val="TAC"/>
              <w:rPr>
                <w:ins w:id="433" w:author="Yuanyuan Zhang" w:date="2023-10-18T11:04:00Z"/>
                <w:rFonts w:eastAsia="Malgun Gothic" w:cs="Arial"/>
                <w:lang w:eastAsia="ko-KR"/>
              </w:rPr>
            </w:pPr>
            <w:ins w:id="434" w:author="Yuanyuan Zhang" w:date="2023-10-18T11:04: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EBE6357" w14:textId="71F56827" w:rsidR="008D7A61" w:rsidRDefault="008D7A61" w:rsidP="008D7A61">
            <w:pPr>
              <w:pStyle w:val="TAC"/>
              <w:rPr>
                <w:ins w:id="435" w:author="Yuanyuan Zhang" w:date="2023-10-18T11:04:00Z"/>
                <w:rFonts w:cs="Arial"/>
                <w:szCs w:val="18"/>
                <w:lang w:eastAsia="zh-CN"/>
              </w:rPr>
            </w:pPr>
            <w:ins w:id="436" w:author="Yuanyuan Zhang" w:date="2023-10-18T11:04: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8F5C29E" w14:textId="3B27C891" w:rsidR="008D7A61" w:rsidRDefault="008D7A61" w:rsidP="008D7A61">
            <w:pPr>
              <w:pStyle w:val="TAC"/>
              <w:rPr>
                <w:ins w:id="437" w:author="Yuanyuan Zhang" w:date="2023-10-18T11:04:00Z"/>
                <w:lang w:eastAsia="ja-JP"/>
              </w:rPr>
            </w:pPr>
            <w:ins w:id="438" w:author="Yuanyuan Zhang" w:date="2023-10-18T11:05: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380236" w14:textId="5E531086" w:rsidR="008D7A61" w:rsidRDefault="008D7A61" w:rsidP="008D7A61">
            <w:pPr>
              <w:pStyle w:val="TAC"/>
              <w:rPr>
                <w:ins w:id="439" w:author="Yuanyuan Zhang" w:date="2023-10-18T11:04:00Z"/>
                <w:rFonts w:cs="Arial"/>
                <w:lang w:eastAsia="zh-CN"/>
              </w:rPr>
            </w:pPr>
            <w:ins w:id="440" w:author="Yuanyuan Zhang" w:date="2023-10-18T11:05: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AB9B126" w14:textId="2A1BFF68" w:rsidR="008D7A61" w:rsidRDefault="008D7A61" w:rsidP="008D7A61">
            <w:pPr>
              <w:pStyle w:val="TAC"/>
              <w:rPr>
                <w:ins w:id="441" w:author="Yuanyuan Zhang" w:date="2023-10-18T11:04:00Z"/>
                <w:rFonts w:cs="Arial"/>
                <w:lang w:eastAsia="zh-CN"/>
              </w:rPr>
            </w:pPr>
            <w:ins w:id="442" w:author="Yuanyuan Zhang" w:date="2023-10-18T11:05:00Z">
              <w:r>
                <w:rPr>
                  <w:rFonts w:cs="Arial"/>
                  <w:szCs w:val="18"/>
                  <w:lang w:eastAsia="sv-SE"/>
                </w:rPr>
                <w:t>0.5</w:t>
              </w:r>
            </w:ins>
          </w:p>
        </w:tc>
      </w:tr>
      <w:tr w:rsidR="008D7A61" w:rsidRPr="00470EA5" w14:paraId="3684DE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0C1C4" w14:textId="77777777" w:rsidR="008D7A61" w:rsidRPr="00E81C6E" w:rsidRDefault="008D7A61" w:rsidP="008D7A6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AF6348D" w14:textId="77777777" w:rsidR="008D7A61"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4ACF7B"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65562"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06772E" w14:textId="77777777" w:rsidR="008D7A61" w:rsidRPr="00470EA5" w:rsidRDefault="008D7A61" w:rsidP="008D7A6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6ECBD"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r>
      <w:tr w:rsidR="008D7A61" w:rsidRPr="00470EA5" w14:paraId="0A042EA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45DA48" w14:textId="77777777" w:rsidR="008D7A61" w:rsidRPr="00E81C6E" w:rsidRDefault="008D7A61" w:rsidP="008D7A6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CD3B0AE" w14:textId="77777777" w:rsidR="008D7A61" w:rsidRDefault="008D7A61" w:rsidP="008D7A6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2DE9B7"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6BD78A"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389C9A" w14:textId="77777777" w:rsidR="008D7A61" w:rsidRPr="00470EA5" w:rsidRDefault="008D7A61" w:rsidP="008D7A6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CA71E"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r>
      <w:tr w:rsidR="008D7A61" w:rsidRPr="00CC1E91" w14:paraId="009495F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7F513A" w14:textId="77777777" w:rsidR="008D7A61" w:rsidRPr="00EF5447" w:rsidDel="00786BF6" w:rsidRDefault="008D7A61" w:rsidP="008D7A6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85C089D" w14:textId="77777777" w:rsidR="008D7A61" w:rsidRPr="00EF5447" w:rsidRDefault="008D7A61" w:rsidP="008D7A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C37A79" w14:textId="77777777" w:rsidR="008D7A61" w:rsidRPr="00EF5447" w:rsidRDefault="008D7A61" w:rsidP="008D7A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E7582" w14:textId="77777777" w:rsidR="008D7A61" w:rsidRPr="00EF5447" w:rsidRDefault="008D7A61" w:rsidP="008D7A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2ED851" w14:textId="77777777" w:rsidR="008D7A61" w:rsidRPr="00CC1E91" w:rsidRDefault="008D7A61" w:rsidP="008D7A6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2D57F7" w14:textId="77777777" w:rsidR="008D7A61" w:rsidRPr="00CC1E91" w:rsidRDefault="008D7A61" w:rsidP="008D7A61">
            <w:pPr>
              <w:pStyle w:val="TAC"/>
              <w:rPr>
                <w:rFonts w:cs="Arial"/>
                <w:lang w:eastAsia="zh-CN"/>
              </w:rPr>
            </w:pPr>
            <w:r>
              <w:rPr>
                <w:rFonts w:cs="Arial" w:hint="eastAsia"/>
                <w:lang w:eastAsia="zh-CN"/>
              </w:rPr>
              <w:t>0</w:t>
            </w:r>
            <w:r>
              <w:rPr>
                <w:rFonts w:cs="Arial"/>
                <w:lang w:eastAsia="zh-CN"/>
              </w:rPr>
              <w:t>.4</w:t>
            </w:r>
          </w:p>
        </w:tc>
      </w:tr>
      <w:tr w:rsidR="008D7A61" w:rsidRPr="00EF5447" w14:paraId="4874A0B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491803" w14:textId="77777777" w:rsidR="008D7A61" w:rsidRPr="00EF5447" w:rsidDel="00786BF6" w:rsidRDefault="008D7A61" w:rsidP="008D7A6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22B26A7" w14:textId="77777777" w:rsidR="008D7A61" w:rsidRPr="00EF5447" w:rsidRDefault="008D7A61" w:rsidP="008D7A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768167" w14:textId="77777777" w:rsidR="008D7A61" w:rsidRPr="00EF5447" w:rsidRDefault="008D7A61" w:rsidP="008D7A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4F10C2" w14:textId="77777777" w:rsidR="008D7A61" w:rsidRPr="00EF5447" w:rsidRDefault="008D7A61" w:rsidP="008D7A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88C4" w14:textId="77777777" w:rsidR="008D7A61" w:rsidRPr="00EF5447" w:rsidRDefault="008D7A61" w:rsidP="008D7A6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859A13" w14:textId="77777777" w:rsidR="008D7A61" w:rsidRPr="00EF5447" w:rsidRDefault="008D7A61" w:rsidP="008D7A61">
            <w:pPr>
              <w:pStyle w:val="TAC"/>
              <w:rPr>
                <w:rFonts w:eastAsia="Yu Mincho" w:cs="Arial"/>
                <w:lang w:eastAsia="ja-JP"/>
              </w:rPr>
            </w:pPr>
            <w:r>
              <w:rPr>
                <w:rFonts w:cs="Arial" w:hint="eastAsia"/>
                <w:lang w:eastAsia="zh-CN"/>
              </w:rPr>
              <w:t>0</w:t>
            </w:r>
            <w:r>
              <w:rPr>
                <w:rFonts w:cs="Arial"/>
                <w:lang w:eastAsia="zh-CN"/>
              </w:rPr>
              <w:t>.4</w:t>
            </w:r>
          </w:p>
        </w:tc>
      </w:tr>
      <w:tr w:rsidR="008D7A61" w:rsidRPr="002644C3" w14:paraId="4209D9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5A5AE" w14:textId="77777777" w:rsidR="008D7A61" w:rsidRPr="002644C3" w:rsidDel="00786BF6" w:rsidRDefault="008D7A61" w:rsidP="008D7A6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3F1D5F5" w14:textId="77777777" w:rsidR="008D7A61" w:rsidRPr="002644C3" w:rsidRDefault="008D7A61" w:rsidP="008D7A6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A9F85C"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9D1E4" w14:textId="77777777" w:rsidR="008D7A61" w:rsidRPr="002644C3" w:rsidRDefault="008D7A61" w:rsidP="008D7A6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E5E3F5"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6F677"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r>
      <w:tr w:rsidR="008D7A61" w14:paraId="185F920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DC36D6" w14:textId="77777777" w:rsidR="008D7A61" w:rsidRPr="00470EA5" w:rsidRDefault="008D7A61" w:rsidP="008D7A61">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3073C7" w14:textId="77777777" w:rsidR="008D7A61" w:rsidRPr="00470EA5" w:rsidRDefault="008D7A61" w:rsidP="008D7A61">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67070" w14:textId="77777777" w:rsidR="008D7A61" w:rsidRDefault="008D7A61" w:rsidP="008D7A6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A435AD" w14:textId="77777777" w:rsidR="008D7A61" w:rsidRPr="00470EA5" w:rsidRDefault="008D7A61" w:rsidP="008D7A61">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AC2881" w14:textId="77777777" w:rsidR="008D7A61" w:rsidRDefault="008D7A61" w:rsidP="008D7A6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9AC40A" w14:textId="77777777" w:rsidR="008D7A61" w:rsidRDefault="008D7A61" w:rsidP="008D7A61">
            <w:pPr>
              <w:pStyle w:val="TAC"/>
              <w:rPr>
                <w:rFonts w:cs="Arial"/>
                <w:szCs w:val="18"/>
                <w:lang w:eastAsia="zh-CN"/>
              </w:rPr>
            </w:pPr>
            <w:r w:rsidRPr="00470EA5">
              <w:rPr>
                <w:rFonts w:cs="Arial"/>
                <w:szCs w:val="18"/>
                <w:lang w:eastAsia="zh-CN"/>
              </w:rPr>
              <w:t>0.5</w:t>
            </w:r>
          </w:p>
        </w:tc>
      </w:tr>
      <w:tr w:rsidR="006B6606" w14:paraId="7340BBA2" w14:textId="77777777" w:rsidTr="00AA36D5">
        <w:trPr>
          <w:trHeight w:val="187"/>
          <w:jc w:val="center"/>
          <w:ins w:id="443" w:author="Yuanyuan Zhang" w:date="2023-10-18T11: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B6A59" w14:textId="156B34EF" w:rsidR="006B6606" w:rsidRPr="00470EA5" w:rsidRDefault="006B6606" w:rsidP="006B6606">
            <w:pPr>
              <w:pStyle w:val="TAC"/>
              <w:rPr>
                <w:ins w:id="444" w:author="Yuanyuan Zhang" w:date="2023-10-18T11:09:00Z"/>
                <w:rFonts w:cs="Arial"/>
                <w:szCs w:val="18"/>
                <w:lang w:eastAsia="zh-CN"/>
              </w:rPr>
            </w:pPr>
            <w:ins w:id="445" w:author="Yuanyuan Zhang" w:date="2023-10-18T11:09:00Z">
              <w:r>
                <w:rPr>
                  <w:rFonts w:eastAsia="宋体"/>
                </w:rPr>
                <w:t>DC_2-12-66_n66</w:t>
              </w:r>
              <w:r w:rsidRPr="006B6606">
                <w:rPr>
                  <w:rFonts w:eastAsia="宋体"/>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3E9B9639" w14:textId="05E5B23C" w:rsidR="006B6606" w:rsidRPr="00470EA5" w:rsidRDefault="006B6606" w:rsidP="006B6606">
            <w:pPr>
              <w:pStyle w:val="TAC"/>
              <w:rPr>
                <w:ins w:id="446" w:author="Yuanyuan Zhang" w:date="2023-10-18T11:09:00Z"/>
                <w:rFonts w:cs="Arial"/>
                <w:szCs w:val="18"/>
                <w:lang w:eastAsia="zh-CN"/>
              </w:rPr>
            </w:pPr>
            <w:ins w:id="447" w:author="Yuanyuan Zhang" w:date="2023-10-18T11:09: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1DEE3E4" w14:textId="57F34F22" w:rsidR="006B6606" w:rsidRPr="00470EA5" w:rsidRDefault="006B6606" w:rsidP="006B6606">
            <w:pPr>
              <w:pStyle w:val="TAC"/>
              <w:rPr>
                <w:ins w:id="448" w:author="Yuanyuan Zhang" w:date="2023-10-18T11:09:00Z"/>
                <w:rFonts w:cs="Arial"/>
                <w:szCs w:val="18"/>
                <w:lang w:eastAsia="zh-CN"/>
              </w:rPr>
            </w:pPr>
            <w:ins w:id="449" w:author="Yuanyuan Zhang" w:date="2023-10-18T11:09: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ED9A435" w14:textId="2C2FB30E" w:rsidR="006B6606" w:rsidRPr="00470EA5" w:rsidRDefault="006B6606" w:rsidP="006B6606">
            <w:pPr>
              <w:pStyle w:val="TAC"/>
              <w:rPr>
                <w:ins w:id="450" w:author="Yuanyuan Zhang" w:date="2023-10-18T11:09:00Z"/>
                <w:rFonts w:cs="Arial"/>
                <w:szCs w:val="18"/>
                <w:lang w:eastAsia="zh-CN"/>
              </w:rPr>
            </w:pPr>
            <w:ins w:id="451" w:author="Yuanyuan Zhang" w:date="2023-10-18T11:09: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E7D3AD4" w14:textId="3CF4E28C" w:rsidR="006B6606" w:rsidRPr="00470EA5" w:rsidRDefault="006B6606" w:rsidP="006B6606">
            <w:pPr>
              <w:pStyle w:val="TAC"/>
              <w:rPr>
                <w:ins w:id="452" w:author="Yuanyuan Zhang" w:date="2023-10-18T11:09:00Z"/>
                <w:rFonts w:cs="Arial"/>
                <w:szCs w:val="18"/>
                <w:lang w:eastAsia="zh-CN"/>
              </w:rPr>
            </w:pPr>
            <w:ins w:id="453" w:author="Yuanyuan Zhang" w:date="2023-10-18T11:09: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546ABFC" w14:textId="19A3F31F" w:rsidR="006B6606" w:rsidRPr="00470EA5" w:rsidRDefault="006B6606" w:rsidP="006B6606">
            <w:pPr>
              <w:pStyle w:val="TAC"/>
              <w:rPr>
                <w:ins w:id="454" w:author="Yuanyuan Zhang" w:date="2023-10-18T11:09:00Z"/>
                <w:rFonts w:cs="Arial"/>
                <w:szCs w:val="18"/>
                <w:lang w:eastAsia="zh-CN"/>
              </w:rPr>
            </w:pPr>
            <w:ins w:id="455" w:author="Yuanyuan Zhang" w:date="2023-10-18T11:09:00Z">
              <w:r>
                <w:rPr>
                  <w:rFonts w:cs="Arial" w:hint="eastAsia"/>
                  <w:szCs w:val="18"/>
                  <w:lang w:eastAsia="zh-CN"/>
                </w:rPr>
                <w:t>0</w:t>
              </w:r>
              <w:r>
                <w:rPr>
                  <w:rFonts w:cs="Arial"/>
                  <w:szCs w:val="18"/>
                  <w:lang w:eastAsia="zh-CN"/>
                </w:rPr>
                <w:t>.5</w:t>
              </w:r>
            </w:ins>
          </w:p>
        </w:tc>
      </w:tr>
      <w:tr w:rsidR="006B6606" w14:paraId="05B4974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7284BE" w14:textId="77777777" w:rsidR="006B6606" w:rsidRDefault="006B6606" w:rsidP="006B6606">
            <w:pPr>
              <w:pStyle w:val="TAC"/>
            </w:pPr>
            <w:r w:rsidRPr="00AF5288">
              <w:t>DC_2-13-66_n2-n77</w:t>
            </w:r>
          </w:p>
          <w:p w14:paraId="355B3136" w14:textId="77777777" w:rsidR="006B6606" w:rsidRPr="002644C3" w:rsidRDefault="006B6606" w:rsidP="006B6606">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67BA356"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35CEFE"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52BB51" w14:textId="77777777" w:rsidR="006B6606" w:rsidRPr="002644C3"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E8F27B"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AB53A4"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00F86F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1BD9A0" w14:textId="77777777" w:rsidR="006B6606" w:rsidRDefault="006B6606" w:rsidP="006B6606">
            <w:pPr>
              <w:pStyle w:val="TAC"/>
            </w:pPr>
            <w:r w:rsidRPr="00CD2BF4">
              <w:t>DC_2-13-66_n5-n77</w:t>
            </w:r>
          </w:p>
          <w:p w14:paraId="5378CBBB" w14:textId="77777777" w:rsidR="006B6606" w:rsidRDefault="006B6606" w:rsidP="006B660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C2CA178" w14:textId="77777777" w:rsidR="006B6606" w:rsidRPr="00AF5288" w:rsidRDefault="006B6606" w:rsidP="006B6606">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73B5EF2" w14:textId="77777777" w:rsidR="006B6606" w:rsidRDefault="006B6606" w:rsidP="006B660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B64865"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44CC5" w14:textId="77777777" w:rsidR="006B6606" w:rsidRDefault="006B6606" w:rsidP="006B660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01E1A2"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9C2F1"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1BF583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CC9EE1" w14:textId="77777777" w:rsidR="006B6606" w:rsidRDefault="006B6606" w:rsidP="006B6606">
            <w:pPr>
              <w:pStyle w:val="TAC"/>
              <w:rPr>
                <w:szCs w:val="21"/>
              </w:rPr>
            </w:pPr>
            <w:r>
              <w:rPr>
                <w:szCs w:val="21"/>
              </w:rPr>
              <w:t>DC_2-13-66_n66-n77</w:t>
            </w:r>
          </w:p>
          <w:p w14:paraId="25F7FFAC" w14:textId="77777777" w:rsidR="006B6606" w:rsidRPr="00CD2BF4" w:rsidRDefault="006B6606" w:rsidP="006B6606">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61837EF" w14:textId="77777777" w:rsidR="006B6606" w:rsidRDefault="006B6606" w:rsidP="006B660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26AC7B"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3D0AA"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58C567"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99CA5E"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6021EB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B1F406" w14:textId="77777777" w:rsidR="006B6606" w:rsidRDefault="006B6606" w:rsidP="006B6606">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9EB63A5" w14:textId="77777777" w:rsidR="006B6606" w:rsidRDefault="006B6606" w:rsidP="006B6606">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65A8623"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8B459" w14:textId="77777777" w:rsidR="006B6606" w:rsidRDefault="006B6606" w:rsidP="006B6606">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8B86B0"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BAC4EF"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r>
      <w:tr w:rsidR="006B6606" w14:paraId="6B98089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51BF7" w14:textId="77777777" w:rsidR="006B6606" w:rsidRDefault="006B6606" w:rsidP="006B6606">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64E8C33" w14:textId="77777777" w:rsidR="006B6606" w:rsidRDefault="006B6606" w:rsidP="006B660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656694" w14:textId="77777777" w:rsidR="006B6606" w:rsidRDefault="006B6606" w:rsidP="006B6606">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1D24BE" w14:textId="77777777" w:rsidR="006B6606" w:rsidRDefault="006B6606" w:rsidP="006B660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1752DC" w14:textId="77777777" w:rsidR="006B6606" w:rsidRDefault="006B6606" w:rsidP="006B6606">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D2807E" w14:textId="77777777" w:rsidR="006B6606" w:rsidRDefault="006B6606" w:rsidP="006B6606">
            <w:pPr>
              <w:pStyle w:val="TAC"/>
              <w:rPr>
                <w:lang w:val="sv-SE" w:eastAsia="zh-CN"/>
              </w:rPr>
            </w:pPr>
            <w:r>
              <w:rPr>
                <w:rFonts w:hint="eastAsia"/>
                <w:lang w:val="sv-SE" w:eastAsia="zh-CN"/>
              </w:rPr>
              <w:t>0</w:t>
            </w:r>
            <w:r>
              <w:rPr>
                <w:lang w:val="sv-SE" w:eastAsia="zh-CN"/>
              </w:rPr>
              <w:t>.4</w:t>
            </w:r>
          </w:p>
        </w:tc>
      </w:tr>
      <w:tr w:rsidR="006B6606" w:rsidRPr="002644C3" w14:paraId="370B864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8E3FC7" w14:textId="77777777" w:rsidR="006B6606" w:rsidRPr="002644C3" w:rsidRDefault="006B6606" w:rsidP="006B6606">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63194AD" w14:textId="77777777" w:rsidR="006B6606" w:rsidRPr="002644C3" w:rsidRDefault="006B6606" w:rsidP="006B660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219375" w14:textId="77777777" w:rsidR="006B6606" w:rsidRPr="002644C3"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22A47A" w14:textId="77777777" w:rsidR="006B6606" w:rsidRPr="002644C3" w:rsidRDefault="006B6606" w:rsidP="006B660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0CC646" w14:textId="77777777" w:rsidR="006B6606" w:rsidRPr="002644C3"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1F18EA" w14:textId="77777777" w:rsidR="006B6606" w:rsidRPr="002644C3" w:rsidRDefault="006B6606" w:rsidP="006B6606">
            <w:pPr>
              <w:pStyle w:val="TAC"/>
              <w:rPr>
                <w:lang w:eastAsia="zh-CN"/>
              </w:rPr>
            </w:pPr>
            <w:r>
              <w:rPr>
                <w:rFonts w:hint="eastAsia"/>
                <w:lang w:eastAsia="zh-CN"/>
              </w:rPr>
              <w:t>0</w:t>
            </w:r>
            <w:r>
              <w:rPr>
                <w:lang w:eastAsia="zh-CN"/>
              </w:rPr>
              <w:t>.5</w:t>
            </w:r>
          </w:p>
        </w:tc>
      </w:tr>
      <w:tr w:rsidR="006B6606" w:rsidRPr="00EF5447" w14:paraId="48DE03C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2C01C7" w14:textId="77777777" w:rsidR="006B6606" w:rsidRPr="00EF5447" w:rsidDel="00786BF6" w:rsidRDefault="006B6606" w:rsidP="006B6606">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34D05E9" w14:textId="77777777" w:rsidR="006B6606" w:rsidRPr="00EF5447" w:rsidRDefault="006B6606" w:rsidP="006B6606">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89495" w14:textId="77777777" w:rsidR="006B6606" w:rsidRPr="00EF5447"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990946" w14:textId="77777777" w:rsidR="006B6606" w:rsidRPr="00EF5447" w:rsidRDefault="006B6606" w:rsidP="006B6606">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70580B1" w14:textId="77777777" w:rsidR="006B6606" w:rsidRPr="00EF5447"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270455" w14:textId="77777777" w:rsidR="006B6606" w:rsidRPr="00EF5447"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r>
      <w:tr w:rsidR="006B6606" w14:paraId="157E4A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42B28C" w14:textId="77777777" w:rsidR="006B6606" w:rsidRDefault="006B6606" w:rsidP="006B6606">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1C85784" w14:textId="77777777" w:rsidR="006B6606" w:rsidRDefault="006B6606" w:rsidP="006B6606">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D20E55" w14:textId="77777777" w:rsidR="006B6606" w:rsidRDefault="006B6606" w:rsidP="006B6606">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CD999" w14:textId="77777777" w:rsidR="006B6606" w:rsidRDefault="006B6606" w:rsidP="006B6606">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6B4CA21" w14:textId="77777777" w:rsidR="006B6606" w:rsidRDefault="006B6606" w:rsidP="006B6606">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BB1E18" w14:textId="77777777" w:rsidR="006B6606" w:rsidRDefault="006B6606" w:rsidP="006B6606">
            <w:pPr>
              <w:pStyle w:val="TAC"/>
            </w:pPr>
            <w:r>
              <w:rPr>
                <w:rFonts w:cs="Arial" w:hint="eastAsia"/>
                <w:szCs w:val="18"/>
                <w:lang w:eastAsia="zh-CN"/>
              </w:rPr>
              <w:t>0</w:t>
            </w:r>
            <w:r>
              <w:rPr>
                <w:rFonts w:cs="Arial"/>
                <w:szCs w:val="18"/>
                <w:lang w:eastAsia="zh-CN"/>
              </w:rPr>
              <w:t>.4</w:t>
            </w:r>
          </w:p>
        </w:tc>
      </w:tr>
      <w:tr w:rsidR="006B6606" w:rsidRPr="002644C3" w14:paraId="20ECF5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0A2F4A" w14:textId="77777777" w:rsidR="006B6606" w:rsidRPr="002644C3" w:rsidRDefault="006B6606" w:rsidP="006B6606">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6C4F62A" w14:textId="77777777" w:rsidR="006B6606" w:rsidRPr="002644C3" w:rsidRDefault="006B6606" w:rsidP="006B660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245949" w14:textId="77777777" w:rsidR="006B6606" w:rsidRPr="002644C3"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822FEC" w14:textId="77777777" w:rsidR="006B6606" w:rsidRPr="002644C3" w:rsidRDefault="006B6606" w:rsidP="006B660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752183" w14:textId="77777777" w:rsidR="006B6606" w:rsidRPr="002644C3"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381F1" w14:textId="77777777" w:rsidR="006B6606" w:rsidRPr="002644C3" w:rsidRDefault="006B6606" w:rsidP="006B6606">
            <w:pPr>
              <w:pStyle w:val="TAC"/>
              <w:rPr>
                <w:lang w:eastAsia="zh-CN"/>
              </w:rPr>
            </w:pPr>
            <w:r>
              <w:rPr>
                <w:rFonts w:hint="eastAsia"/>
                <w:lang w:eastAsia="zh-CN"/>
              </w:rPr>
              <w:t>0</w:t>
            </w:r>
            <w:r>
              <w:rPr>
                <w:lang w:eastAsia="zh-CN"/>
              </w:rPr>
              <w:t>.5</w:t>
            </w:r>
          </w:p>
        </w:tc>
      </w:tr>
      <w:tr w:rsidR="006B6606" w:rsidRPr="002644C3" w14:paraId="45BA51E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87D95B" w14:textId="77777777" w:rsidR="006B6606" w:rsidRPr="002644C3" w:rsidRDefault="006B6606" w:rsidP="006B6606">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FAA4F81" w14:textId="77777777" w:rsidR="006B6606" w:rsidRPr="002644C3" w:rsidRDefault="006B6606" w:rsidP="006B660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B8BA5D" w14:textId="77777777" w:rsidR="006B6606" w:rsidRPr="002644C3"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26BF5" w14:textId="77777777" w:rsidR="006B6606" w:rsidRPr="002644C3" w:rsidRDefault="006B6606" w:rsidP="006B6606">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847E9A" w14:textId="77777777" w:rsidR="006B6606" w:rsidRPr="002644C3" w:rsidRDefault="006B6606" w:rsidP="006B660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CF9C9A9" w14:textId="77777777" w:rsidR="006B6606" w:rsidRPr="002644C3" w:rsidRDefault="006B6606" w:rsidP="006B6606">
            <w:pPr>
              <w:pStyle w:val="TAC"/>
              <w:rPr>
                <w:lang w:eastAsia="zh-CN"/>
              </w:rPr>
            </w:pPr>
            <w:r>
              <w:rPr>
                <w:rFonts w:hint="eastAsia"/>
                <w:lang w:eastAsia="zh-CN"/>
              </w:rPr>
              <w:t>-</w:t>
            </w:r>
          </w:p>
        </w:tc>
      </w:tr>
      <w:tr w:rsidR="006B6606" w:rsidRPr="00EF5447" w14:paraId="3EC9EAF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E5E2EB" w14:textId="77777777" w:rsidR="006B6606" w:rsidRPr="00EF5447" w:rsidDel="00786BF6" w:rsidRDefault="006B6606" w:rsidP="006B6606">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93F0179" w14:textId="77777777" w:rsidR="006B6606" w:rsidRPr="00EF5447" w:rsidRDefault="006B6606" w:rsidP="006B6606">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87053" w14:textId="77777777" w:rsidR="006B6606" w:rsidRPr="00CC1E91"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9F32B" w14:textId="77777777" w:rsidR="006B6606" w:rsidRPr="00EF5447" w:rsidRDefault="006B6606" w:rsidP="006B6606">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A2C2B7" w14:textId="77777777" w:rsidR="006B6606" w:rsidRPr="00EF5447" w:rsidRDefault="006B6606" w:rsidP="006B6606">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4B755" w14:textId="77777777" w:rsidR="006B6606" w:rsidRPr="00EF5447" w:rsidRDefault="006B6606" w:rsidP="006B6606">
            <w:pPr>
              <w:pStyle w:val="TAC"/>
              <w:rPr>
                <w:rFonts w:eastAsia="Malgun Gothic" w:cs="Arial"/>
                <w:szCs w:val="18"/>
                <w:lang w:eastAsia="ko-KR"/>
              </w:rPr>
            </w:pPr>
            <w:r w:rsidRPr="00EF5447">
              <w:rPr>
                <w:rFonts w:cs="Arial"/>
                <w:lang w:eastAsia="ja-JP"/>
              </w:rPr>
              <w:t>0.5</w:t>
            </w:r>
          </w:p>
        </w:tc>
      </w:tr>
      <w:tr w:rsidR="006B6606" w:rsidRPr="00EF5447" w14:paraId="0AE5EA8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487460" w14:textId="77777777" w:rsidR="006B6606" w:rsidRPr="00EF5447" w:rsidRDefault="006B6606" w:rsidP="006B660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DA574DE" w14:textId="77777777" w:rsidR="006B6606" w:rsidRDefault="006B6606" w:rsidP="006B660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815B5C" w14:textId="77777777" w:rsidR="006B6606" w:rsidRDefault="006B6606" w:rsidP="006B660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ADC39" w14:textId="77777777" w:rsidR="006B6606" w:rsidRPr="00EF5447" w:rsidRDefault="006B6606" w:rsidP="006B660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F3DA9" w14:textId="77777777" w:rsidR="006B6606" w:rsidRPr="00EF5447" w:rsidRDefault="006B6606" w:rsidP="006B660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ED7D1F" w14:textId="77777777" w:rsidR="006B6606" w:rsidRPr="00EF5447" w:rsidRDefault="006B6606" w:rsidP="006B6606">
            <w:pPr>
              <w:pStyle w:val="TAC"/>
              <w:rPr>
                <w:rFonts w:cs="Arial"/>
                <w:lang w:eastAsia="ja-JP"/>
              </w:rPr>
            </w:pPr>
            <w:r w:rsidRPr="00C11D8D">
              <w:rPr>
                <w:rFonts w:hint="eastAsia"/>
                <w:lang w:eastAsia="zh-CN"/>
              </w:rPr>
              <w:t>0</w:t>
            </w:r>
            <w:r w:rsidRPr="00C11D8D">
              <w:rPr>
                <w:lang w:eastAsia="zh-CN"/>
              </w:rPr>
              <w:t>.5</w:t>
            </w:r>
          </w:p>
        </w:tc>
      </w:tr>
      <w:tr w:rsidR="006B6606" w:rsidRPr="00C11D8D" w14:paraId="271E664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61FAFB" w14:textId="77777777" w:rsidR="006B6606" w:rsidRDefault="006B6606" w:rsidP="006B6606">
            <w:pPr>
              <w:pStyle w:val="TAC"/>
              <w:rPr>
                <w:rFonts w:eastAsia="Yu Mincho"/>
                <w:lang w:val="fr-FR" w:eastAsia="ja-JP"/>
              </w:rPr>
            </w:pPr>
            <w:r>
              <w:rPr>
                <w:rFonts w:eastAsia="Yu Mincho"/>
                <w:lang w:val="fr-FR" w:eastAsia="ja-JP"/>
              </w:rPr>
              <w:t>DC_3-5-7_n40-n77</w:t>
            </w:r>
          </w:p>
          <w:p w14:paraId="16E637CB" w14:textId="77777777" w:rsidR="006B6606" w:rsidRDefault="006B6606" w:rsidP="006B6606">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8F71A99" w14:textId="77777777" w:rsidR="006B6606" w:rsidRPr="00C11D8D" w:rsidRDefault="006B6606" w:rsidP="006B6606">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42DBB" w14:textId="77777777" w:rsidR="006B6606" w:rsidRPr="00C11D8D" w:rsidRDefault="006B6606" w:rsidP="006B6606">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B4A15" w14:textId="77777777" w:rsidR="006B6606" w:rsidRPr="00C11D8D" w:rsidRDefault="006B6606" w:rsidP="006B6606">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F5D7BA" w14:textId="77777777" w:rsidR="006B6606" w:rsidRPr="00C11D8D" w:rsidRDefault="006B6606" w:rsidP="006B6606">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1DB14" w14:textId="77777777" w:rsidR="006B6606" w:rsidRPr="00C11D8D" w:rsidRDefault="006B6606" w:rsidP="006B6606">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B6606" w:rsidRPr="00C11D8D" w14:paraId="4896D67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47A895" w14:textId="77777777" w:rsidR="006B6606" w:rsidRDefault="006B6606" w:rsidP="006B6606">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C1B4BB2" w14:textId="77777777" w:rsidR="006B6606" w:rsidRPr="00C11D8D" w:rsidRDefault="006B6606" w:rsidP="006B6606">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3D743"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D5F8E3" w14:textId="77777777" w:rsidR="006B6606" w:rsidRPr="00C11D8D" w:rsidRDefault="006B6606" w:rsidP="006B6606">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B9E43F"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61F2D"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B6606" w:rsidRPr="00EF5447" w14:paraId="2B1B4A0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AE7A41" w14:textId="77777777" w:rsidR="006B6606" w:rsidRPr="00EF5447" w:rsidRDefault="006B6606" w:rsidP="006B6606">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50674" w14:textId="77777777" w:rsidR="006B6606" w:rsidRDefault="006B6606" w:rsidP="006B660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2546C4"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1890A3" w14:textId="77777777" w:rsidR="006B6606" w:rsidRPr="00EF5447" w:rsidRDefault="006B6606" w:rsidP="006B6606">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1A956"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A7A2647"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.8</w:t>
            </w:r>
          </w:p>
        </w:tc>
      </w:tr>
      <w:tr w:rsidR="006B6606" w:rsidRPr="00CC1E91" w14:paraId="7299C93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4FA3D" w14:textId="77777777" w:rsidR="006B6606" w:rsidRPr="009960ED" w:rsidRDefault="006B6606" w:rsidP="006B6606">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130D95D" w14:textId="77777777" w:rsidR="006B6606" w:rsidRPr="009960ED" w:rsidRDefault="006B6606" w:rsidP="006B6606">
            <w:pPr>
              <w:pStyle w:val="TAC"/>
              <w:rPr>
                <w:bCs/>
                <w:szCs w:val="18"/>
                <w:lang w:val="fr-FR" w:eastAsia="zh-TW"/>
              </w:rPr>
            </w:pPr>
            <w:r>
              <w:rPr>
                <w:bCs/>
                <w:szCs w:val="18"/>
                <w:lang w:val="fr-FR" w:eastAsia="zh-TW"/>
              </w:rPr>
              <w:t>DC_3-3-7-8_n1-n78</w:t>
            </w:r>
          </w:p>
          <w:p w14:paraId="2A0FB182" w14:textId="77777777" w:rsidR="006B6606" w:rsidRPr="009960ED" w:rsidRDefault="006B6606" w:rsidP="006B6606">
            <w:pPr>
              <w:pStyle w:val="TAC"/>
              <w:rPr>
                <w:bCs/>
                <w:szCs w:val="18"/>
                <w:lang w:val="fr-FR" w:eastAsia="zh-TW"/>
              </w:rPr>
            </w:pPr>
            <w:r>
              <w:rPr>
                <w:bCs/>
                <w:szCs w:val="18"/>
                <w:lang w:val="fr-FR" w:eastAsia="zh-TW"/>
              </w:rPr>
              <w:t>DC_3-7-7-8_n1-n78</w:t>
            </w:r>
          </w:p>
          <w:p w14:paraId="37199135" w14:textId="77777777" w:rsidR="006B6606" w:rsidRPr="009960ED" w:rsidRDefault="006B6606" w:rsidP="006B6606">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AE474F2" w14:textId="77777777" w:rsidR="006B6606" w:rsidRPr="00EF5447" w:rsidRDefault="006B6606" w:rsidP="006B6606">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747D2"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B304F" w14:textId="77777777" w:rsidR="006B6606" w:rsidRPr="00EF5447" w:rsidRDefault="006B6606" w:rsidP="006B6606">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B92B8D"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8ACCC"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14:paraId="6C893ED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C99BFA" w14:textId="77777777" w:rsidR="006B6606" w:rsidRDefault="006B6606" w:rsidP="006B6606">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717A7F" w14:textId="77777777" w:rsidR="006B6606" w:rsidRDefault="006B6606" w:rsidP="006B6606">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752837" w14:textId="77777777" w:rsidR="006B6606" w:rsidRDefault="006B6606" w:rsidP="006B660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483CC" w14:textId="77777777" w:rsidR="006B6606" w:rsidRDefault="006B6606" w:rsidP="006B6606">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0FD54" w14:textId="77777777" w:rsidR="006B6606" w:rsidRDefault="006B6606" w:rsidP="006B660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35FA5" w14:textId="77777777" w:rsidR="006B6606" w:rsidRDefault="006B6606" w:rsidP="006B6606">
            <w:pPr>
              <w:pStyle w:val="TAC"/>
              <w:rPr>
                <w:rFonts w:cs="Arial"/>
                <w:lang w:val="fr-FR" w:eastAsia="zh-CN"/>
              </w:rPr>
            </w:pPr>
            <w:r>
              <w:rPr>
                <w:rFonts w:cs="Arial" w:hint="eastAsia"/>
                <w:lang w:val="fr-FR" w:eastAsia="zh-CN"/>
              </w:rPr>
              <w:t>-</w:t>
            </w:r>
          </w:p>
        </w:tc>
      </w:tr>
      <w:tr w:rsidR="006B6606" w14:paraId="05CF52C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3DA349" w14:textId="77777777" w:rsidR="006B6606" w:rsidRPr="00EF5447" w:rsidRDefault="006B6606" w:rsidP="006B6606">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FAE233A"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A3DA3"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B80B0" w14:textId="77777777" w:rsidR="006B6606" w:rsidRDefault="006B6606" w:rsidP="006B660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34BE20"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6E9177" w14:textId="77777777" w:rsidR="006B6606"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EF5447" w14:paraId="67655DC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A7803E" w14:textId="77777777" w:rsidR="006B6606" w:rsidRPr="00EF5447" w:rsidRDefault="006B6606" w:rsidP="006B6606">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EFD691" w14:textId="77777777" w:rsidR="006B6606" w:rsidRPr="00EF5447" w:rsidRDefault="006B6606" w:rsidP="006B6606">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73EE3" w14:textId="77777777" w:rsidR="006B6606" w:rsidRPr="00CC1E91" w:rsidRDefault="006B6606" w:rsidP="006B6606">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44582" w14:textId="77777777" w:rsidR="006B6606" w:rsidRPr="00EF5447" w:rsidRDefault="006B6606" w:rsidP="006B6606">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B6B2A" w14:textId="77777777" w:rsidR="006B6606" w:rsidRPr="00EF5447" w:rsidRDefault="006B6606" w:rsidP="006B6606">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AE30E" w14:textId="77777777" w:rsidR="006B6606" w:rsidRPr="00EF5447" w:rsidRDefault="006B6606" w:rsidP="006B6606">
            <w:pPr>
              <w:pStyle w:val="TAC"/>
              <w:rPr>
                <w:bCs/>
                <w:szCs w:val="18"/>
                <w:lang w:eastAsia="zh-TW"/>
              </w:rPr>
            </w:pPr>
            <w:r w:rsidRPr="00EF5447">
              <w:rPr>
                <w:lang w:eastAsia="zh-CN"/>
              </w:rPr>
              <w:t>0.5</w:t>
            </w:r>
            <w:r w:rsidRPr="00EF5447">
              <w:rPr>
                <w:vertAlign w:val="superscript"/>
                <w:lang w:eastAsia="zh-CN"/>
              </w:rPr>
              <w:t>5</w:t>
            </w:r>
          </w:p>
        </w:tc>
      </w:tr>
      <w:tr w:rsidR="006B6606" w:rsidRPr="00EF5447" w14:paraId="0C86936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BCFB9" w14:textId="77777777" w:rsidR="006B6606" w:rsidRPr="00EF5447" w:rsidRDefault="006B6606" w:rsidP="006B6606">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3ECAEAB" w14:textId="77777777" w:rsidR="006B6606" w:rsidRPr="00EF5447" w:rsidRDefault="006B6606" w:rsidP="006B6606">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F5B461" w14:textId="77777777" w:rsidR="006B6606" w:rsidRPr="00EF5447" w:rsidRDefault="006B6606" w:rsidP="006B6606">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15DA69" w14:textId="77777777" w:rsidR="006B6606" w:rsidRPr="00EF5447" w:rsidRDefault="006B6606" w:rsidP="006B6606">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68BA92" w14:textId="77777777" w:rsidR="006B6606" w:rsidRPr="00EF5447" w:rsidRDefault="006B6606" w:rsidP="006B6606">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A575F" w14:textId="77777777" w:rsidR="006B6606" w:rsidRPr="00EF5447" w:rsidRDefault="006B6606" w:rsidP="006B6606">
            <w:pPr>
              <w:pStyle w:val="TAC"/>
              <w:rPr>
                <w:bCs/>
                <w:lang w:eastAsia="zh-TW"/>
              </w:rPr>
            </w:pPr>
            <w:r>
              <w:rPr>
                <w:rFonts w:cs="Arial" w:hint="eastAsia"/>
                <w:lang w:eastAsia="zh-CN"/>
              </w:rPr>
              <w:t>0</w:t>
            </w:r>
            <w:r>
              <w:rPr>
                <w:rFonts w:cs="Arial"/>
                <w:lang w:eastAsia="zh-CN"/>
              </w:rPr>
              <w:t>.5</w:t>
            </w:r>
          </w:p>
        </w:tc>
      </w:tr>
      <w:tr w:rsidR="006B6606" w:rsidRPr="00EF5447" w14:paraId="403F0E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0CF1A" w14:textId="77777777" w:rsidR="006B6606" w:rsidRPr="00EF5447" w:rsidRDefault="006B6606" w:rsidP="006B6606">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2A5CA45" w14:textId="77777777" w:rsidR="006B6606" w:rsidRPr="00EF5447" w:rsidRDefault="006B6606" w:rsidP="006B6606">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DB141" w14:textId="77777777" w:rsidR="006B6606" w:rsidRPr="00EF5447" w:rsidRDefault="006B6606" w:rsidP="006B6606">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95CB93" w14:textId="77777777" w:rsidR="006B6606" w:rsidRPr="00EF5447" w:rsidRDefault="006B6606" w:rsidP="006B6606">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AFB2C0" w14:textId="77777777" w:rsidR="006B6606" w:rsidRPr="00EF5447" w:rsidRDefault="006B6606" w:rsidP="006B6606">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693C66" w14:textId="77777777" w:rsidR="006B6606" w:rsidRPr="00EF5447" w:rsidRDefault="006B6606" w:rsidP="006B6606">
            <w:pPr>
              <w:pStyle w:val="TAC"/>
              <w:rPr>
                <w:lang w:eastAsia="ja-JP"/>
              </w:rPr>
            </w:pPr>
            <w:r>
              <w:rPr>
                <w:rFonts w:cs="Arial" w:hint="eastAsia"/>
                <w:lang w:eastAsia="zh-CN"/>
              </w:rPr>
              <w:t>0</w:t>
            </w:r>
            <w:r>
              <w:rPr>
                <w:rFonts w:cs="Arial"/>
                <w:lang w:eastAsia="zh-CN"/>
              </w:rPr>
              <w:t>.5</w:t>
            </w:r>
          </w:p>
        </w:tc>
      </w:tr>
      <w:tr w:rsidR="006B6606" w:rsidRPr="00CC1E91" w14:paraId="0846C82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1402AD" w14:textId="77777777" w:rsidR="006B6606" w:rsidRDefault="006B6606" w:rsidP="006B6606">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0B77FDC" w14:textId="77777777" w:rsidR="006B6606" w:rsidRDefault="006B6606" w:rsidP="006B6606">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11308"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3FA58" w14:textId="77777777" w:rsidR="006B6606" w:rsidRDefault="006B6606" w:rsidP="006B6606">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7ACAE"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485738" w14:textId="77777777" w:rsidR="006B6606" w:rsidRPr="00CC1E91" w:rsidRDefault="006B6606" w:rsidP="006B6606">
            <w:pPr>
              <w:pStyle w:val="TAC"/>
              <w:rPr>
                <w:rFonts w:cs="Arial"/>
                <w:lang w:eastAsia="zh-CN"/>
              </w:rPr>
            </w:pPr>
            <w:r>
              <w:rPr>
                <w:rFonts w:cs="Arial" w:hint="eastAsia"/>
                <w:lang w:eastAsia="zh-CN"/>
              </w:rPr>
              <w:t>-</w:t>
            </w:r>
          </w:p>
        </w:tc>
      </w:tr>
      <w:tr w:rsidR="006B6606" w:rsidRPr="00EF5447" w14:paraId="745F29B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A2F1B" w14:textId="77777777" w:rsidR="006B6606" w:rsidRPr="00EF5447" w:rsidRDefault="006B6606" w:rsidP="006B6606">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06DE098" w14:textId="77777777" w:rsidR="006B6606" w:rsidRPr="00EF5447" w:rsidRDefault="006B6606" w:rsidP="006B6606">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4E137E"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E8E4F" w14:textId="77777777" w:rsidR="006B6606" w:rsidRPr="00EF5447" w:rsidRDefault="006B6606" w:rsidP="006B6606">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B635C1" w14:textId="77777777" w:rsidR="006B6606" w:rsidRPr="00EF5447" w:rsidRDefault="006B6606" w:rsidP="006B6606">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90AC6" w14:textId="77777777" w:rsidR="006B6606" w:rsidRPr="00EF5447" w:rsidRDefault="006B6606" w:rsidP="006B6606">
            <w:pPr>
              <w:pStyle w:val="TAC"/>
              <w:rPr>
                <w:rFonts w:cs="Arial"/>
                <w:szCs w:val="18"/>
              </w:rPr>
            </w:pPr>
            <w:r>
              <w:rPr>
                <w:rFonts w:cs="Arial"/>
                <w:lang w:eastAsia="zh-CN"/>
              </w:rPr>
              <w:t>-</w:t>
            </w:r>
          </w:p>
        </w:tc>
      </w:tr>
      <w:tr w:rsidR="006B6606" w:rsidRPr="00EF5447" w14:paraId="469FF9D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D03EE1" w14:textId="77777777" w:rsidR="006B6606" w:rsidRPr="00EF5447" w:rsidRDefault="006B6606" w:rsidP="006B6606">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D08F8B5"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A0FB9" w14:textId="77777777" w:rsidR="006B6606" w:rsidRDefault="006B6606" w:rsidP="006B660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A0020" w14:textId="77777777" w:rsidR="006B6606" w:rsidRPr="002F1B99" w:rsidRDefault="006B6606" w:rsidP="006B6606">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3B63F" w14:textId="77777777" w:rsidR="006B6606" w:rsidRDefault="006B6606" w:rsidP="006B660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37AEF" w14:textId="77777777" w:rsidR="006B6606" w:rsidRDefault="006B6606" w:rsidP="006B6606">
            <w:pPr>
              <w:pStyle w:val="TAC"/>
              <w:rPr>
                <w:rFonts w:cs="Arial"/>
                <w:lang w:eastAsia="zh-CN"/>
              </w:rPr>
            </w:pPr>
            <w:r>
              <w:rPr>
                <w:rFonts w:cs="Arial"/>
                <w:lang w:eastAsia="zh-CN"/>
              </w:rPr>
              <w:t>0.5</w:t>
            </w:r>
          </w:p>
        </w:tc>
      </w:tr>
      <w:tr w:rsidR="006B6606" w:rsidRPr="00CC1E91" w14:paraId="6338E08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3F9C59" w14:textId="77777777" w:rsidR="006B6606" w:rsidRPr="00EF5447" w:rsidDel="00786BF6" w:rsidRDefault="006B6606" w:rsidP="006B6606">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D5DB881" w14:textId="77777777" w:rsidR="006B6606" w:rsidRPr="00EF5447" w:rsidRDefault="006B6606" w:rsidP="006B6606">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7C1337"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FA1A79" w14:textId="77777777" w:rsidR="006B6606" w:rsidRPr="00EF5447" w:rsidRDefault="006B6606" w:rsidP="006B660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6403D"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B4B69" w14:textId="77777777" w:rsidR="006B6606" w:rsidRPr="00CC1E91" w:rsidRDefault="006B6606" w:rsidP="006B6606">
            <w:pPr>
              <w:pStyle w:val="TAC"/>
              <w:rPr>
                <w:rFonts w:cs="Arial"/>
                <w:lang w:eastAsia="zh-CN"/>
              </w:rPr>
            </w:pPr>
            <w:r>
              <w:rPr>
                <w:rFonts w:cs="Arial"/>
                <w:lang w:eastAsia="zh-CN"/>
              </w:rPr>
              <w:t>0.8</w:t>
            </w:r>
          </w:p>
        </w:tc>
      </w:tr>
      <w:tr w:rsidR="006B6606" w14:paraId="08C1703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A454E" w14:textId="77777777" w:rsidR="006B6606" w:rsidRPr="00EF5447" w:rsidRDefault="006B6606" w:rsidP="006B6606">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D1185E5"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A83C1"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AD2342" w14:textId="77777777" w:rsidR="006B6606" w:rsidRDefault="006B6606" w:rsidP="006B660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E71E5"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42CA5" w14:textId="77777777" w:rsidR="006B6606"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EF5447" w14:paraId="4BB4A06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FB93C5" w14:textId="77777777" w:rsidR="006B6606" w:rsidRPr="00EF5447" w:rsidRDefault="006B6606" w:rsidP="006B6606">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7160F4EF" w14:textId="77777777" w:rsidR="006B6606" w:rsidRDefault="006B6606" w:rsidP="006B6606">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A16525" w14:textId="77777777" w:rsidR="006B6606" w:rsidRDefault="006B6606" w:rsidP="006B6606">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1FAB5" w14:textId="77777777" w:rsidR="006B6606" w:rsidRPr="00EF5447" w:rsidRDefault="006B6606" w:rsidP="006B6606">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BC96C" w14:textId="77777777" w:rsidR="006B6606" w:rsidRPr="00EF5447" w:rsidRDefault="006B6606" w:rsidP="006B6606">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9AFBA4" w14:textId="77777777" w:rsidR="006B6606" w:rsidRPr="00EF5447" w:rsidRDefault="006B6606" w:rsidP="006B6606">
            <w:pPr>
              <w:pStyle w:val="TAC"/>
              <w:rPr>
                <w:rFonts w:eastAsia="Malgun Gothic" w:cs="Arial"/>
                <w:szCs w:val="18"/>
                <w:lang w:eastAsia="ko-KR"/>
              </w:rPr>
            </w:pPr>
            <w:r>
              <w:rPr>
                <w:rFonts w:cs="Arial" w:hint="eastAsia"/>
                <w:lang w:eastAsia="zh-CN"/>
              </w:rPr>
              <w:t>0</w:t>
            </w:r>
            <w:r>
              <w:rPr>
                <w:rFonts w:cs="Arial"/>
                <w:lang w:eastAsia="zh-CN"/>
              </w:rPr>
              <w:t>.5</w:t>
            </w:r>
          </w:p>
        </w:tc>
      </w:tr>
      <w:tr w:rsidR="006B6606" w:rsidRPr="00EF5447" w14:paraId="3C0682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79DFB0" w14:textId="77777777" w:rsidR="006B6606" w:rsidRPr="009E72CC" w:rsidRDefault="006B6606" w:rsidP="006B6606">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D874817" w14:textId="77777777" w:rsidR="006B6606" w:rsidRDefault="006B6606" w:rsidP="006B660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57C97" w14:textId="77777777" w:rsidR="006B6606" w:rsidRDefault="006B6606" w:rsidP="006B6606">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3E9655A" w14:textId="77777777" w:rsidR="006B6606" w:rsidRPr="002F1B99" w:rsidRDefault="006B6606" w:rsidP="006B660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E205E2"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08A749" w14:textId="77777777" w:rsidR="006B6606" w:rsidRDefault="006B6606" w:rsidP="006B6606">
            <w:pPr>
              <w:pStyle w:val="TAC"/>
              <w:rPr>
                <w:rFonts w:cs="Arial"/>
                <w:lang w:eastAsia="zh-CN"/>
              </w:rPr>
            </w:pPr>
            <w:r>
              <w:rPr>
                <w:rFonts w:cs="Arial" w:hint="eastAsia"/>
                <w:lang w:eastAsia="zh-CN"/>
              </w:rPr>
              <w:t>0</w:t>
            </w:r>
            <w:r>
              <w:rPr>
                <w:rFonts w:cs="Arial"/>
                <w:lang w:eastAsia="zh-CN"/>
              </w:rPr>
              <w:t>.8</w:t>
            </w:r>
          </w:p>
        </w:tc>
      </w:tr>
      <w:tr w:rsidR="006B6606" w:rsidRPr="00EF5447" w14:paraId="75B4C81C"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D684D0" w14:textId="77777777" w:rsidR="006B6606" w:rsidRPr="00EF5447" w:rsidDel="00786BF6" w:rsidRDefault="006B6606" w:rsidP="006B6606">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B2126E" w14:textId="77777777" w:rsidR="006B6606" w:rsidRPr="00EF5447" w:rsidRDefault="006B6606" w:rsidP="006B6606">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9CAE5"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9913A" w14:textId="77777777" w:rsidR="006B6606" w:rsidRPr="00EF5447" w:rsidRDefault="006B6606" w:rsidP="006B6606">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F53656"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25A09"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.5</w:t>
            </w:r>
          </w:p>
        </w:tc>
      </w:tr>
      <w:tr w:rsidR="006B6606" w:rsidRPr="00EF5447" w14:paraId="2E2E765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DC6E5" w14:textId="77777777" w:rsidR="006B6606" w:rsidRPr="00EF5447" w:rsidDel="00786BF6" w:rsidRDefault="006B6606" w:rsidP="006B6606">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5740840"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D368D" w14:textId="77777777" w:rsidR="006B6606" w:rsidRPr="00EF5447"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274A6" w14:textId="77777777" w:rsidR="006B6606" w:rsidRPr="00EF5447" w:rsidRDefault="006B6606" w:rsidP="006B6606">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1CB57" w14:textId="77777777" w:rsidR="006B6606" w:rsidRPr="00EF5447" w:rsidRDefault="006B6606" w:rsidP="006B660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728392" w14:textId="77777777" w:rsidR="006B6606" w:rsidRPr="00EF5447" w:rsidRDefault="006B6606" w:rsidP="006B6606">
            <w:pPr>
              <w:pStyle w:val="TAC"/>
              <w:rPr>
                <w:lang w:eastAsia="zh-CN"/>
              </w:rPr>
            </w:pPr>
            <w:r>
              <w:rPr>
                <w:rFonts w:hint="eastAsia"/>
                <w:lang w:eastAsia="zh-CN"/>
              </w:rPr>
              <w:t>0</w:t>
            </w:r>
            <w:r>
              <w:rPr>
                <w:lang w:eastAsia="zh-CN"/>
              </w:rPr>
              <w:t>.5</w:t>
            </w:r>
          </w:p>
        </w:tc>
      </w:tr>
      <w:tr w:rsidR="006B6606" w14:paraId="297CC9B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7FD794" w14:textId="77777777" w:rsidR="006B6606" w:rsidRPr="00EF5447" w:rsidRDefault="006B6606" w:rsidP="006B6606">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E7E2408" w14:textId="77777777" w:rsidR="006B6606" w:rsidRDefault="006B6606" w:rsidP="006B6606">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390387" w14:textId="77777777" w:rsidR="006B6606" w:rsidRDefault="006B6606" w:rsidP="006B660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49037E" w14:textId="77777777" w:rsidR="006B6606" w:rsidRPr="00EF5447" w:rsidRDefault="006B6606" w:rsidP="006B660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7F47B" w14:textId="77777777" w:rsidR="006B6606" w:rsidRDefault="006B6606" w:rsidP="006B660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0AE840" w14:textId="77777777" w:rsidR="006B6606" w:rsidRDefault="006B6606" w:rsidP="006B6606">
            <w:pPr>
              <w:pStyle w:val="TAC"/>
              <w:rPr>
                <w:lang w:eastAsia="ko-KR"/>
              </w:rPr>
            </w:pPr>
            <w:r>
              <w:rPr>
                <w:rFonts w:hint="eastAsia"/>
                <w:lang w:eastAsia="ko-KR"/>
              </w:rPr>
              <w:t>0.5</w:t>
            </w:r>
          </w:p>
        </w:tc>
      </w:tr>
      <w:tr w:rsidR="006B6606" w:rsidRPr="00EF5447" w14:paraId="10616A3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539C51" w14:textId="77777777" w:rsidR="006B6606" w:rsidRPr="00EF5447" w:rsidRDefault="006B6606" w:rsidP="006B6606">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9A0AEA9" w14:textId="77777777" w:rsidR="006B6606" w:rsidRDefault="006B6606" w:rsidP="006B6606">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595E11" w14:textId="77777777" w:rsidR="006B6606"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7A6F64" w14:textId="77777777" w:rsidR="006B6606" w:rsidRPr="00EF5447" w:rsidRDefault="006B6606" w:rsidP="006B6606">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103887" w14:textId="77777777" w:rsidR="006B6606" w:rsidRPr="00CC1E91"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56DC8" w14:textId="77777777" w:rsidR="006B6606" w:rsidRPr="00EF5447" w:rsidRDefault="006B6606" w:rsidP="006B6606">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6606" w14:paraId="5FDC04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34DB03" w14:textId="77777777" w:rsidR="006B6606" w:rsidRPr="00EF5447" w:rsidRDefault="006B6606" w:rsidP="006B6606">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AC2AE72" w14:textId="77777777" w:rsidR="006B6606" w:rsidRDefault="006B6606" w:rsidP="006B660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9AB39A3" w14:textId="77777777" w:rsidR="006B6606"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EDD2F" w14:textId="77777777" w:rsidR="006B6606" w:rsidRDefault="006B6606" w:rsidP="006B660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082C0B" w14:textId="77777777" w:rsidR="006B6606"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E5EEA" w14:textId="77777777" w:rsidR="006B6606" w:rsidRDefault="006B6606" w:rsidP="006B6606">
            <w:pPr>
              <w:pStyle w:val="TAC"/>
              <w:rPr>
                <w:lang w:eastAsia="zh-CN"/>
              </w:rPr>
            </w:pPr>
            <w:r>
              <w:rPr>
                <w:rFonts w:hint="eastAsia"/>
                <w:lang w:eastAsia="zh-CN"/>
              </w:rPr>
              <w:t>0</w:t>
            </w:r>
            <w:r>
              <w:rPr>
                <w:lang w:eastAsia="zh-CN"/>
              </w:rPr>
              <w:t>.5</w:t>
            </w:r>
          </w:p>
        </w:tc>
      </w:tr>
      <w:tr w:rsidR="006B6606" w:rsidRPr="00E062F1" w14:paraId="59C3084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F1C1B" w14:textId="77777777" w:rsidR="006B6606" w:rsidRPr="00EF5447" w:rsidRDefault="006B6606" w:rsidP="006B6606">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105E882" w14:textId="77777777" w:rsidR="006B6606" w:rsidRDefault="006B6606" w:rsidP="006B6606">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5C5FB" w14:textId="77777777" w:rsidR="006B6606" w:rsidRPr="00CC1E91" w:rsidRDefault="006B6606" w:rsidP="006B66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78E04F" w14:textId="77777777" w:rsidR="006B6606" w:rsidRPr="00E062F1" w:rsidRDefault="006B6606" w:rsidP="006B6606">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422466" w14:textId="77777777" w:rsidR="006B6606" w:rsidRPr="00E062F1" w:rsidRDefault="006B6606" w:rsidP="006B6606">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7B0D89" w14:textId="77777777" w:rsidR="006B6606" w:rsidRPr="00E062F1" w:rsidRDefault="006B6606" w:rsidP="006B6606">
            <w:pPr>
              <w:pStyle w:val="TAC"/>
              <w:rPr>
                <w:rFonts w:eastAsia="MS Mincho" w:cs="Arial"/>
                <w:lang w:eastAsia="ja-JP"/>
              </w:rPr>
            </w:pPr>
            <w:r w:rsidRPr="00EF5447">
              <w:rPr>
                <w:lang w:eastAsia="zh-CN"/>
              </w:rPr>
              <w:t>0.5</w:t>
            </w:r>
            <w:r>
              <w:rPr>
                <w:vertAlign w:val="superscript"/>
                <w:lang w:eastAsia="zh-CN"/>
              </w:rPr>
              <w:t>5</w:t>
            </w:r>
          </w:p>
        </w:tc>
      </w:tr>
      <w:tr w:rsidR="006B6606" w:rsidRPr="00EF5447" w14:paraId="538634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206408" w14:textId="77777777" w:rsidR="006B6606" w:rsidRDefault="006B6606" w:rsidP="006B6606">
            <w:pPr>
              <w:pStyle w:val="TAC"/>
            </w:pPr>
            <w:r>
              <w:t>DC_3-8-41_n1-n78</w:t>
            </w:r>
          </w:p>
          <w:p w14:paraId="37AA4626" w14:textId="77777777" w:rsidR="006B6606" w:rsidRDefault="006B6606" w:rsidP="006B6606">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1A51DEF9" w14:textId="77777777" w:rsidR="006B6606" w:rsidRPr="005902F6" w:rsidRDefault="006B6606" w:rsidP="006B6606">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E3AEA7" w14:textId="77777777" w:rsidR="006B6606" w:rsidRDefault="006B6606" w:rsidP="006B6606">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B01F5A" w14:textId="77777777" w:rsidR="006B6606" w:rsidRPr="00EF5447" w:rsidRDefault="006B6606" w:rsidP="006B6606">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F7BA3" w14:textId="77777777" w:rsidR="006B6606" w:rsidRPr="00EF5447" w:rsidRDefault="006B6606" w:rsidP="006B6606">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27020A" w14:textId="77777777" w:rsidR="006B6606" w:rsidRPr="00EF5447" w:rsidRDefault="006B6606" w:rsidP="006B6606">
            <w:pPr>
              <w:pStyle w:val="TAC"/>
              <w:rPr>
                <w:lang w:eastAsia="ko-KR"/>
              </w:rPr>
            </w:pPr>
            <w:r>
              <w:rPr>
                <w:rFonts w:hint="eastAsia"/>
                <w:lang w:eastAsia="ko-KR"/>
              </w:rPr>
              <w:t>0.5</w:t>
            </w:r>
          </w:p>
        </w:tc>
      </w:tr>
      <w:tr w:rsidR="006B6606" w:rsidRPr="00CC1E91" w14:paraId="3D14F2E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8425F" w14:textId="77777777" w:rsidR="006B6606" w:rsidRPr="00EF5447" w:rsidDel="00786BF6" w:rsidRDefault="006B6606" w:rsidP="006B6606">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C671A51"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696D2C"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DD900" w14:textId="77777777" w:rsidR="006B6606" w:rsidRPr="00EF5447" w:rsidRDefault="006B6606" w:rsidP="006B6606">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A8854"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CC240"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CC1E91" w14:paraId="05268F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B695A6" w14:textId="77777777" w:rsidR="006B6606" w:rsidRPr="00EF5447" w:rsidRDefault="006B6606" w:rsidP="006B6606">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298016E"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7BCA06"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024C0E" w14:textId="77777777" w:rsidR="006B6606" w:rsidRPr="00EF5447" w:rsidRDefault="006B6606" w:rsidP="006B660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2C82EF"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80076"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CC1E91" w14:paraId="654C0A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A0DCA" w14:textId="77777777" w:rsidR="006B6606" w:rsidRPr="00EF5447" w:rsidRDefault="006B6606" w:rsidP="006B6606">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0CFBE26"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BE8162"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674AE" w14:textId="77777777" w:rsidR="006B6606" w:rsidRPr="00EF5447" w:rsidRDefault="006B6606" w:rsidP="006B660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6F627"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DFFD4" w14:textId="77777777" w:rsidR="006B6606" w:rsidRPr="00CC1E91" w:rsidRDefault="006B6606" w:rsidP="006B6606">
            <w:pPr>
              <w:pStyle w:val="TAC"/>
              <w:rPr>
                <w:rFonts w:cs="Arial"/>
                <w:lang w:eastAsia="zh-CN"/>
              </w:rPr>
            </w:pPr>
            <w:r>
              <w:rPr>
                <w:rFonts w:cs="Arial" w:hint="eastAsia"/>
                <w:lang w:eastAsia="zh-CN"/>
              </w:rPr>
              <w:t>-</w:t>
            </w:r>
          </w:p>
        </w:tc>
      </w:tr>
      <w:tr w:rsidR="006B6606" w:rsidRPr="00CC1E91" w14:paraId="4046DDA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54011" w14:textId="77777777" w:rsidR="006B6606" w:rsidRPr="00EF5447" w:rsidRDefault="006B6606" w:rsidP="006B6606">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2E786D8"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2CEEEC" w14:textId="77777777" w:rsidR="006B6606" w:rsidRPr="00EF5447"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D6C780"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B04553" w14:textId="77777777" w:rsidR="006B6606" w:rsidRPr="00CC1E91"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07A75" w14:textId="77777777" w:rsidR="006B6606" w:rsidRPr="00CC1E91" w:rsidRDefault="006B6606" w:rsidP="006B6606">
            <w:pPr>
              <w:pStyle w:val="TAC"/>
              <w:rPr>
                <w:lang w:eastAsia="zh-CN"/>
              </w:rPr>
            </w:pPr>
            <w:r>
              <w:rPr>
                <w:rFonts w:hint="eastAsia"/>
                <w:lang w:eastAsia="zh-CN"/>
              </w:rPr>
              <w:t>0</w:t>
            </w:r>
            <w:r>
              <w:rPr>
                <w:lang w:eastAsia="zh-CN"/>
              </w:rPr>
              <w:t>.5</w:t>
            </w:r>
          </w:p>
        </w:tc>
      </w:tr>
      <w:tr w:rsidR="006B6606" w:rsidRPr="00EF5447" w14:paraId="478C804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B13E87" w14:textId="77777777" w:rsidR="006B6606" w:rsidRPr="00EF5447" w:rsidRDefault="006B6606" w:rsidP="006B6606">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FB8C777"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8F4FA" w14:textId="77777777" w:rsidR="006B6606" w:rsidRPr="00EF5447" w:rsidRDefault="006B6606" w:rsidP="006B660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6ADF01"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FA0E70" w14:textId="77777777" w:rsidR="006B6606" w:rsidRPr="00EF5447" w:rsidRDefault="006B6606" w:rsidP="006B660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8E02A" w14:textId="77777777" w:rsidR="006B6606" w:rsidRPr="00EF5447" w:rsidRDefault="006B6606" w:rsidP="006B6606">
            <w:pPr>
              <w:pStyle w:val="TAC"/>
              <w:rPr>
                <w:rFonts w:eastAsia="Yu Mincho"/>
                <w:lang w:eastAsia="ja-JP"/>
              </w:rPr>
            </w:pPr>
            <w:r>
              <w:rPr>
                <w:rFonts w:hint="eastAsia"/>
                <w:lang w:eastAsia="zh-CN"/>
              </w:rPr>
              <w:t>0</w:t>
            </w:r>
            <w:r>
              <w:rPr>
                <w:lang w:eastAsia="zh-CN"/>
              </w:rPr>
              <w:t>.5</w:t>
            </w:r>
          </w:p>
        </w:tc>
      </w:tr>
      <w:tr w:rsidR="006B6606" w:rsidRPr="00EF5447" w14:paraId="690BBC0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2EA07" w14:textId="77777777" w:rsidR="006B6606" w:rsidRPr="00EF5447" w:rsidRDefault="006B6606" w:rsidP="006B6606">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A79097F"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E5031" w14:textId="77777777" w:rsidR="006B6606" w:rsidRPr="00EF5447" w:rsidRDefault="006B6606" w:rsidP="006B660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70F6F"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E818E5" w14:textId="77777777" w:rsidR="006B6606" w:rsidRPr="00EF5447" w:rsidRDefault="006B6606" w:rsidP="006B660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1007E6" w14:textId="77777777" w:rsidR="006B6606" w:rsidRPr="00EF5447" w:rsidRDefault="006B6606" w:rsidP="006B6606">
            <w:pPr>
              <w:pStyle w:val="TAC"/>
              <w:rPr>
                <w:rFonts w:eastAsia="Yu Mincho"/>
                <w:lang w:eastAsia="ja-JP"/>
              </w:rPr>
            </w:pPr>
            <w:r>
              <w:rPr>
                <w:lang w:eastAsia="zh-CN"/>
              </w:rPr>
              <w:t>-</w:t>
            </w:r>
          </w:p>
        </w:tc>
      </w:tr>
      <w:tr w:rsidR="006B6606" w:rsidRPr="00EF5447" w14:paraId="27099FF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39183C" w14:textId="77777777" w:rsidR="006B6606" w:rsidRPr="00EF5447" w:rsidRDefault="006B6606" w:rsidP="006B6606">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637868" w14:textId="77777777" w:rsidR="006B6606" w:rsidRDefault="006B6606" w:rsidP="006B6606">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0F19FA" w14:textId="77777777" w:rsidR="006B6606" w:rsidRDefault="006B6606" w:rsidP="006B660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6487C1" w14:textId="77777777" w:rsidR="006B6606" w:rsidRPr="00EF5447" w:rsidRDefault="006B6606" w:rsidP="006B6606">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B8BB60" w14:textId="77777777" w:rsidR="006B6606" w:rsidRDefault="006B6606" w:rsidP="006B6606">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F91790" w14:textId="77777777" w:rsidR="006B6606" w:rsidRDefault="006B6606" w:rsidP="006B6606">
            <w:pPr>
              <w:pStyle w:val="TAC"/>
              <w:rPr>
                <w:lang w:eastAsia="zh-CN"/>
              </w:rPr>
            </w:pPr>
            <w:r>
              <w:rPr>
                <w:lang w:eastAsia="zh-CN"/>
              </w:rPr>
              <w:t>-</w:t>
            </w:r>
          </w:p>
        </w:tc>
      </w:tr>
      <w:tr w:rsidR="006B6606" w:rsidRPr="00EF5447" w14:paraId="21A332E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49B5F8" w14:textId="77777777" w:rsidR="006B6606" w:rsidRPr="00EF5447" w:rsidRDefault="006B6606" w:rsidP="006B6606">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1D6C7A2" w14:textId="77777777" w:rsidR="006B6606" w:rsidRPr="00EF5447" w:rsidRDefault="006B6606" w:rsidP="006B660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B551D7" w14:textId="77777777" w:rsidR="006B6606" w:rsidRPr="00EF5447"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118398" w14:textId="77777777" w:rsidR="006B6606" w:rsidRPr="00EF5447" w:rsidRDefault="006B6606" w:rsidP="006B6606">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21391" w14:textId="77777777" w:rsidR="006B6606" w:rsidRPr="00EF5447" w:rsidRDefault="006B6606" w:rsidP="006B660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E5881B" w14:textId="77777777" w:rsidR="006B6606" w:rsidRPr="00EF5447" w:rsidRDefault="006B6606" w:rsidP="006B6606">
            <w:pPr>
              <w:pStyle w:val="TAC"/>
              <w:rPr>
                <w:szCs w:val="18"/>
                <w:lang w:eastAsia="zh-CN"/>
              </w:rPr>
            </w:pPr>
            <w:r>
              <w:rPr>
                <w:rFonts w:hint="eastAsia"/>
                <w:szCs w:val="18"/>
                <w:lang w:eastAsia="zh-CN"/>
              </w:rPr>
              <w:t>0</w:t>
            </w:r>
            <w:r>
              <w:rPr>
                <w:szCs w:val="18"/>
                <w:lang w:eastAsia="zh-CN"/>
              </w:rPr>
              <w:t>.5</w:t>
            </w:r>
          </w:p>
        </w:tc>
      </w:tr>
      <w:tr w:rsidR="006B6606" w14:paraId="7E6C33F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E47926" w14:textId="77777777" w:rsidR="006B6606" w:rsidRPr="00592F9E" w:rsidRDefault="006B6606" w:rsidP="006B6606">
            <w:pPr>
              <w:pStyle w:val="TAC"/>
              <w:rPr>
                <w:rFonts w:cs="Arial"/>
              </w:rPr>
            </w:pPr>
            <w:r w:rsidRPr="00592F9E">
              <w:rPr>
                <w:rFonts w:cs="Arial"/>
              </w:rPr>
              <w:t>DC_3-20-41_n1-n78</w:t>
            </w:r>
          </w:p>
          <w:p w14:paraId="3408673E" w14:textId="77777777" w:rsidR="006B6606" w:rsidRDefault="006B6606" w:rsidP="006B6606">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16D9774" w14:textId="77777777" w:rsidR="006B6606" w:rsidRDefault="006B6606" w:rsidP="006B660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58267E" w14:textId="77777777" w:rsidR="006B6606" w:rsidRDefault="006B6606" w:rsidP="006B6606">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97215" w14:textId="77777777" w:rsidR="006B6606" w:rsidRDefault="006B6606" w:rsidP="006B6606">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A8651" w14:textId="77777777" w:rsidR="006B6606" w:rsidRDefault="006B6606" w:rsidP="006B6606">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6FA07A" w14:textId="77777777" w:rsidR="006B6606" w:rsidRDefault="006B6606" w:rsidP="006B6606">
            <w:pPr>
              <w:pStyle w:val="TAC"/>
              <w:rPr>
                <w:szCs w:val="18"/>
                <w:lang w:eastAsia="ko-KR"/>
              </w:rPr>
            </w:pPr>
            <w:r>
              <w:rPr>
                <w:rFonts w:hint="eastAsia"/>
                <w:szCs w:val="18"/>
                <w:lang w:eastAsia="ko-KR"/>
              </w:rPr>
              <w:t>0.5</w:t>
            </w:r>
          </w:p>
        </w:tc>
      </w:tr>
      <w:tr w:rsidR="006B6606" w14:paraId="248FDA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13A903" w14:textId="77777777" w:rsidR="006B6606" w:rsidRDefault="006B6606" w:rsidP="006B6606">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4796CE"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7137F2"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C3A53"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D63BD9"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C2C86D" w14:textId="77777777" w:rsidR="006B6606" w:rsidRDefault="006B6606" w:rsidP="006B6606">
            <w:pPr>
              <w:pStyle w:val="TAC"/>
              <w:rPr>
                <w:szCs w:val="18"/>
                <w:lang w:eastAsia="zh-CN"/>
              </w:rPr>
            </w:pPr>
            <w:r>
              <w:rPr>
                <w:rFonts w:hint="eastAsia"/>
                <w:szCs w:val="18"/>
                <w:lang w:eastAsia="zh-CN"/>
              </w:rPr>
              <w:t>-</w:t>
            </w:r>
          </w:p>
        </w:tc>
      </w:tr>
      <w:tr w:rsidR="006B6606" w14:paraId="3E7F479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B31093" w14:textId="77777777" w:rsidR="006B6606" w:rsidRDefault="006B6606" w:rsidP="006B6606">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8FB1C5"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A3884A"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B061C9"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A4533B"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9D7FA" w14:textId="77777777" w:rsidR="006B6606" w:rsidRDefault="006B6606" w:rsidP="006B6606">
            <w:pPr>
              <w:pStyle w:val="TAC"/>
              <w:rPr>
                <w:szCs w:val="18"/>
                <w:lang w:eastAsia="zh-CN"/>
              </w:rPr>
            </w:pPr>
            <w:r>
              <w:rPr>
                <w:rFonts w:hint="eastAsia"/>
                <w:szCs w:val="18"/>
                <w:lang w:eastAsia="zh-CN"/>
              </w:rPr>
              <w:t>-</w:t>
            </w:r>
          </w:p>
        </w:tc>
      </w:tr>
      <w:tr w:rsidR="006B6606" w14:paraId="29A9414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B6246" w14:textId="77777777" w:rsidR="006B6606" w:rsidRDefault="006B6606" w:rsidP="006B6606">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25E427"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AEAC60"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178A30"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1D0676"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DD175" w14:textId="77777777" w:rsidR="006B6606" w:rsidRDefault="006B6606" w:rsidP="006B6606">
            <w:pPr>
              <w:pStyle w:val="TAC"/>
              <w:rPr>
                <w:szCs w:val="18"/>
                <w:lang w:eastAsia="zh-CN"/>
              </w:rPr>
            </w:pPr>
            <w:r>
              <w:rPr>
                <w:rFonts w:hint="eastAsia"/>
                <w:szCs w:val="18"/>
                <w:lang w:eastAsia="zh-CN"/>
              </w:rPr>
              <w:t>-</w:t>
            </w:r>
          </w:p>
        </w:tc>
      </w:tr>
      <w:tr w:rsidR="006B6606" w14:paraId="28CCDA1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94CF4" w14:textId="77777777" w:rsidR="006B6606" w:rsidRDefault="006B6606" w:rsidP="006B6606">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A4A0D85"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F5A234"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5C542C"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15E710"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4E2ACD"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r>
      <w:tr w:rsidR="006B6606" w:rsidRPr="00EF5447" w14:paraId="73F94B3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D728C6" w14:textId="77777777" w:rsidR="006B6606" w:rsidRPr="00EF5447" w:rsidRDefault="006B6606" w:rsidP="006B6606">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A442945" w14:textId="77777777" w:rsidR="006B6606" w:rsidRPr="00EF5447" w:rsidRDefault="006B6606" w:rsidP="006B660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F000C6" w14:textId="77777777" w:rsidR="006B6606" w:rsidRPr="00EF5447" w:rsidRDefault="006B6606" w:rsidP="006B660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A9B6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0962DC"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28FF4"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r>
      <w:tr w:rsidR="006B6606" w:rsidRPr="00EF5447" w14:paraId="4799821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A8E9" w14:textId="77777777" w:rsidR="006B6606" w:rsidRPr="00EF5447" w:rsidRDefault="006B6606" w:rsidP="006B6606">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4AD448" w14:textId="77777777" w:rsidR="006B6606" w:rsidRPr="00EF5447" w:rsidRDefault="006B6606" w:rsidP="006B660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BE7546" w14:textId="77777777" w:rsidR="006B6606" w:rsidRPr="00EF5447" w:rsidRDefault="006B6606" w:rsidP="006B660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A5AAD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98AF1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2A24E" w14:textId="77777777" w:rsidR="006B6606" w:rsidRPr="00EF5447" w:rsidRDefault="006B6606" w:rsidP="006B6606">
            <w:pPr>
              <w:pStyle w:val="TAC"/>
              <w:rPr>
                <w:rFonts w:eastAsia="Yu Mincho"/>
                <w:lang w:eastAsia="ja-JP"/>
              </w:rPr>
            </w:pPr>
            <w:r>
              <w:rPr>
                <w:szCs w:val="18"/>
                <w:lang w:eastAsia="zh-CN"/>
              </w:rPr>
              <w:t>-</w:t>
            </w:r>
          </w:p>
        </w:tc>
      </w:tr>
      <w:tr w:rsidR="006B6606" w:rsidRPr="00470EA5" w14:paraId="4E8A2C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1FD091" w14:textId="77777777" w:rsidR="006B6606" w:rsidRPr="00EF5447" w:rsidRDefault="006B6606" w:rsidP="006B6606">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A913752" w14:textId="77777777" w:rsidR="006B6606" w:rsidRDefault="006B6606" w:rsidP="006B6606">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042D2A" w14:textId="77777777" w:rsidR="006B6606" w:rsidRDefault="006B6606" w:rsidP="006B6606">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457F11" w14:textId="77777777" w:rsidR="006B6606" w:rsidRPr="00470EA5" w:rsidRDefault="006B6606" w:rsidP="006B6606">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28B513" w14:textId="77777777" w:rsidR="006B6606" w:rsidRPr="00470EA5" w:rsidRDefault="006B6606" w:rsidP="006B6606">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B76429" w14:textId="77777777" w:rsidR="006B6606" w:rsidRPr="00470EA5" w:rsidRDefault="006B6606" w:rsidP="006B6606">
            <w:pPr>
              <w:pStyle w:val="TAC"/>
              <w:rPr>
                <w:lang w:eastAsia="zh-TW"/>
              </w:rPr>
            </w:pPr>
            <w:r w:rsidRPr="00470EA5">
              <w:rPr>
                <w:lang w:eastAsia="zh-TW"/>
              </w:rPr>
              <w:t>0.5</w:t>
            </w:r>
          </w:p>
        </w:tc>
      </w:tr>
      <w:tr w:rsidR="00B60422" w:rsidRPr="00470EA5" w14:paraId="74DD4A89" w14:textId="77777777" w:rsidTr="00AA36D5">
        <w:trPr>
          <w:trHeight w:val="187"/>
          <w:jc w:val="center"/>
          <w:ins w:id="456" w:author="Yuanyuan Zhang" w:date="2023-10-18T11:1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3B2FC7" w14:textId="6BBF4C2A" w:rsidR="00B60422" w:rsidRPr="00470EA5" w:rsidRDefault="00B60422" w:rsidP="00B60422">
            <w:pPr>
              <w:pStyle w:val="TAC"/>
              <w:rPr>
                <w:ins w:id="457" w:author="Yuanyuan Zhang" w:date="2023-10-18T11:10:00Z"/>
                <w:lang w:eastAsia="zh-TW"/>
              </w:rPr>
            </w:pPr>
            <w:ins w:id="458" w:author="Yuanyuan Zhang" w:date="2023-10-18T11:22:00Z">
              <w:r>
                <w:rPr>
                  <w:rFonts w:eastAsia="宋体"/>
                  <w:lang w:eastAsia="ja-JP"/>
                </w:rPr>
                <w:t>DC_5-7-66_n66-n77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3DA49E2A" w14:textId="5199F8D5" w:rsidR="00B60422" w:rsidRPr="00470EA5" w:rsidRDefault="00B60422" w:rsidP="00B60422">
            <w:pPr>
              <w:pStyle w:val="TAC"/>
              <w:rPr>
                <w:ins w:id="459" w:author="Yuanyuan Zhang" w:date="2023-10-18T11:10:00Z"/>
                <w:lang w:eastAsia="zh-TW"/>
              </w:rPr>
            </w:pPr>
            <w:ins w:id="460" w:author="Yuanyuan Zhang" w:date="2023-10-18T11:23:00Z">
              <w:r w:rsidRPr="00470EA5">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F5485ED" w14:textId="1AEBDCEC" w:rsidR="00B60422" w:rsidRPr="00470EA5" w:rsidRDefault="00B60422" w:rsidP="00B60422">
            <w:pPr>
              <w:pStyle w:val="TAC"/>
              <w:rPr>
                <w:ins w:id="461" w:author="Yuanyuan Zhang" w:date="2023-10-18T11:10:00Z"/>
                <w:lang w:eastAsia="zh-TW"/>
              </w:rPr>
            </w:pPr>
            <w:ins w:id="462" w:author="Yuanyuan Zhang" w:date="2023-10-18T11:23:00Z">
              <w:r w:rsidRPr="00470EA5">
                <w:rPr>
                  <w:lang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18A2B8AE" w14:textId="6586FF88" w:rsidR="00B60422" w:rsidRPr="00470EA5" w:rsidRDefault="00B60422" w:rsidP="00B60422">
            <w:pPr>
              <w:pStyle w:val="TAC"/>
              <w:rPr>
                <w:ins w:id="463" w:author="Yuanyuan Zhang" w:date="2023-10-18T11:10:00Z"/>
                <w:lang w:eastAsia="zh-TW"/>
              </w:rPr>
            </w:pPr>
            <w:ins w:id="464" w:author="Yuanyuan Zhang" w:date="2023-10-18T11:23:00Z">
              <w:r w:rsidRPr="00470EA5">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593AE1F" w14:textId="0705EE49" w:rsidR="00B60422" w:rsidRPr="00470EA5" w:rsidRDefault="00B60422" w:rsidP="00B60422">
            <w:pPr>
              <w:pStyle w:val="TAC"/>
              <w:rPr>
                <w:ins w:id="465" w:author="Yuanyuan Zhang" w:date="2023-10-18T11:10:00Z"/>
                <w:lang w:eastAsia="zh-TW"/>
              </w:rPr>
            </w:pPr>
            <w:ins w:id="466" w:author="Yuanyuan Zhang" w:date="2023-10-18T11:23:00Z">
              <w:r w:rsidRPr="00470EA5">
                <w:rPr>
                  <w:lang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7D8BBCF7" w14:textId="09930CE3" w:rsidR="00B60422" w:rsidRPr="00470EA5" w:rsidRDefault="00B60422" w:rsidP="00B60422">
            <w:pPr>
              <w:pStyle w:val="TAC"/>
              <w:rPr>
                <w:ins w:id="467" w:author="Yuanyuan Zhang" w:date="2023-10-18T11:10:00Z"/>
                <w:lang w:eastAsia="zh-TW"/>
              </w:rPr>
            </w:pPr>
            <w:ins w:id="468" w:author="Yuanyuan Zhang" w:date="2023-10-18T11:23:00Z">
              <w:r w:rsidRPr="00470EA5">
                <w:rPr>
                  <w:lang w:eastAsia="zh-TW"/>
                </w:rPr>
                <w:t>0.5</w:t>
              </w:r>
            </w:ins>
          </w:p>
        </w:tc>
      </w:tr>
      <w:tr w:rsidR="00B60422" w:rsidRPr="00CC1E91" w14:paraId="36A628F8"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DDA9CC" w14:textId="77777777" w:rsidR="00B60422" w:rsidRPr="00EF5447" w:rsidRDefault="00B60422" w:rsidP="00B60422">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C7C423" w14:textId="77777777" w:rsidR="00B60422" w:rsidRPr="00EF5447" w:rsidRDefault="00B60422" w:rsidP="00B60422">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BC4210" w14:textId="77777777" w:rsidR="00B60422" w:rsidRPr="00CC1E91"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F475E" w14:textId="77777777" w:rsidR="00B60422" w:rsidRPr="00EF5447" w:rsidRDefault="00B60422" w:rsidP="00B60422">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CA195AD"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F7CDFC"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r>
      <w:tr w:rsidR="00B60422" w:rsidRPr="00CC1E91" w14:paraId="486E7F7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7E8591" w14:textId="77777777" w:rsidR="00B60422" w:rsidRDefault="00B60422" w:rsidP="00B60422">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6CC7D" w14:textId="77777777" w:rsidR="00B60422" w:rsidRDefault="00B60422" w:rsidP="00B60422">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6FB5D1" w14:textId="77777777" w:rsidR="00B60422" w:rsidRDefault="00B60422" w:rsidP="00B60422">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F0E08" w14:textId="77777777" w:rsidR="00B60422" w:rsidRDefault="00B60422" w:rsidP="00B60422">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A3387" w14:textId="77777777" w:rsidR="00B60422" w:rsidRPr="00CC1E91" w:rsidRDefault="00B60422" w:rsidP="00B6042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C7AE17" w14:textId="77777777" w:rsidR="00B60422" w:rsidRPr="00CC1E91" w:rsidRDefault="00B60422" w:rsidP="00B60422">
            <w:pPr>
              <w:pStyle w:val="TAC"/>
              <w:rPr>
                <w:lang w:val="fr-FR" w:eastAsia="zh-CN"/>
              </w:rPr>
            </w:pPr>
            <w:r>
              <w:rPr>
                <w:rFonts w:hint="eastAsia"/>
                <w:lang w:val="fr-FR" w:eastAsia="zh-CN"/>
              </w:rPr>
              <w:t>-</w:t>
            </w:r>
          </w:p>
        </w:tc>
      </w:tr>
      <w:tr w:rsidR="00B60422" w:rsidRPr="00CC1E91" w14:paraId="71F9F84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1E0E7E" w14:textId="77777777" w:rsidR="00B60422" w:rsidRDefault="00B60422" w:rsidP="00B60422">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61ECC11"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78F47"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906E3C" w14:textId="77777777" w:rsidR="00B60422" w:rsidRDefault="00B60422" w:rsidP="00B60422">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E1CCAA"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755992"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rsidRPr="00CC1E91" w14:paraId="4C9AE6C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B68526" w14:textId="77777777" w:rsidR="00B60422" w:rsidRDefault="00B60422" w:rsidP="00B60422">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E1ED60C" w14:textId="77777777" w:rsidR="00B60422" w:rsidRDefault="00B60422" w:rsidP="00B6042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068300"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C3533" w14:textId="77777777" w:rsidR="00B60422" w:rsidRDefault="00B60422" w:rsidP="00B6042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1A0B8"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FAD5E" w14:textId="77777777" w:rsidR="00B60422" w:rsidRPr="00CC1E91" w:rsidRDefault="00B60422" w:rsidP="00B60422">
            <w:pPr>
              <w:pStyle w:val="TAC"/>
              <w:rPr>
                <w:rFonts w:cs="Arial"/>
                <w:lang w:eastAsia="zh-CN"/>
              </w:rPr>
            </w:pPr>
            <w:r>
              <w:rPr>
                <w:rFonts w:cs="Arial" w:hint="eastAsia"/>
                <w:lang w:eastAsia="zh-CN"/>
              </w:rPr>
              <w:t>-</w:t>
            </w:r>
          </w:p>
        </w:tc>
      </w:tr>
      <w:tr w:rsidR="00B60422" w:rsidRPr="00EF5447" w14:paraId="179C54B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95702F" w14:textId="77777777" w:rsidR="00B60422" w:rsidRPr="00EF5447" w:rsidRDefault="00B60422" w:rsidP="00B6042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8FDA4E0" w14:textId="77777777" w:rsidR="00B60422" w:rsidRPr="00EF5447" w:rsidRDefault="00B60422" w:rsidP="00B6042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AAEB22"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B5550" w14:textId="77777777" w:rsidR="00B60422" w:rsidRPr="00EF5447" w:rsidRDefault="00B60422" w:rsidP="00B6042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D4AF5C"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83956" w14:textId="77777777" w:rsidR="00B60422" w:rsidRPr="00EF5447" w:rsidRDefault="00B60422" w:rsidP="00B60422">
            <w:pPr>
              <w:pStyle w:val="TAC"/>
              <w:rPr>
                <w:szCs w:val="18"/>
                <w:lang w:eastAsia="ja-JP"/>
              </w:rPr>
            </w:pPr>
            <w:r w:rsidRPr="00EF5447">
              <w:rPr>
                <w:lang w:eastAsia="zh-CN"/>
              </w:rPr>
              <w:t>0.5</w:t>
            </w:r>
            <w:r>
              <w:rPr>
                <w:rFonts w:eastAsia="Malgun Gothic" w:cs="Arial"/>
                <w:szCs w:val="18"/>
                <w:vertAlign w:val="superscript"/>
                <w:lang w:eastAsia="ko-KR"/>
              </w:rPr>
              <w:t>5</w:t>
            </w:r>
          </w:p>
        </w:tc>
      </w:tr>
      <w:tr w:rsidR="00B60422" w:rsidRPr="00EF5447" w14:paraId="76C2840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6A93FF" w14:textId="77777777" w:rsidR="00B60422" w:rsidRDefault="00B60422" w:rsidP="00B60422">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ABC7B3A" w14:textId="77777777" w:rsidR="00B60422" w:rsidRDefault="00B60422" w:rsidP="00B60422">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D00E86" w14:textId="77777777" w:rsidR="00B60422" w:rsidRDefault="00B60422" w:rsidP="00B60422">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CA1C31" w14:textId="77777777" w:rsidR="00B60422" w:rsidRPr="00EF5447" w:rsidRDefault="00B60422" w:rsidP="00B60422">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A88B33" w14:textId="77777777" w:rsidR="00B60422" w:rsidRDefault="00B60422" w:rsidP="00B60422">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F0DFB2" w14:textId="77777777" w:rsidR="00B60422" w:rsidRPr="00EF5447" w:rsidRDefault="00B60422" w:rsidP="00B60422">
            <w:pPr>
              <w:pStyle w:val="TAC"/>
              <w:rPr>
                <w:lang w:eastAsia="zh-CN"/>
              </w:rPr>
            </w:pPr>
            <w:r>
              <w:rPr>
                <w:rFonts w:hint="eastAsia"/>
                <w:lang w:eastAsia="zh-TW"/>
              </w:rPr>
              <w:t>0</w:t>
            </w:r>
            <w:r>
              <w:rPr>
                <w:lang w:eastAsia="zh-TW"/>
              </w:rPr>
              <w:t>.5</w:t>
            </w:r>
          </w:p>
        </w:tc>
      </w:tr>
      <w:tr w:rsidR="00B60422" w:rsidRPr="00EF5447" w14:paraId="5FE2CD6A" w14:textId="77777777" w:rsidTr="00AA36D5">
        <w:trPr>
          <w:trHeight w:val="187"/>
          <w:jc w:val="center"/>
          <w:ins w:id="469" w:author="Yuanyuan Zhang" w:date="2023-10-18T11:1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69CF32" w14:textId="1AEF3307" w:rsidR="00B60422" w:rsidRPr="00C11D8D" w:rsidRDefault="00B60422" w:rsidP="00B60422">
            <w:pPr>
              <w:pStyle w:val="TAC"/>
              <w:rPr>
                <w:ins w:id="470" w:author="Yuanyuan Zhang" w:date="2023-10-18T11:12:00Z"/>
                <w:lang w:eastAsia="zh-TW"/>
              </w:rPr>
            </w:pPr>
            <w:ins w:id="471" w:author="Yuanyuan Zhang" w:date="2023-10-18T11:12:00Z">
              <w:r>
                <w:rPr>
                  <w:rFonts w:eastAsia="宋体"/>
                </w:rPr>
                <w:t>DC_7-12-66_n66</w:t>
              </w:r>
              <w:r w:rsidRPr="0028292A">
                <w:rPr>
                  <w:rFonts w:eastAsia="宋体"/>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253EBA49" w14:textId="676E3F77" w:rsidR="00B60422" w:rsidRPr="00C11D8D" w:rsidRDefault="00B60422" w:rsidP="00B60422">
            <w:pPr>
              <w:pStyle w:val="TAC"/>
              <w:rPr>
                <w:ins w:id="472" w:author="Yuanyuan Zhang" w:date="2023-10-18T11:12:00Z"/>
                <w:lang w:eastAsia="zh-TW"/>
              </w:rPr>
            </w:pPr>
            <w:ins w:id="473" w:author="Yuanyuan Zhang" w:date="2023-10-18T11:13: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727D4594" w14:textId="0B8593E9" w:rsidR="00B60422" w:rsidRPr="00C11D8D" w:rsidRDefault="00B60422" w:rsidP="00B60422">
            <w:pPr>
              <w:pStyle w:val="TAC"/>
              <w:rPr>
                <w:ins w:id="474" w:author="Yuanyuan Zhang" w:date="2023-10-18T11:12:00Z"/>
                <w:lang w:eastAsia="zh-TW"/>
              </w:rPr>
            </w:pPr>
            <w:ins w:id="475" w:author="Yuanyuan Zhang" w:date="2023-10-18T11:13:00Z">
              <w:r w:rsidRPr="00C11D8D">
                <w:rPr>
                  <w:rFonts w:hint="eastAsia"/>
                  <w:lang w:eastAsia="zh-TW"/>
                </w:rPr>
                <w:t>0</w:t>
              </w:r>
              <w:r w:rsidRPr="00C11D8D">
                <w:rPr>
                  <w:lang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AE32E69" w14:textId="1E87FB02" w:rsidR="00B60422" w:rsidRPr="00C11D8D" w:rsidRDefault="00B60422" w:rsidP="00B60422">
            <w:pPr>
              <w:pStyle w:val="TAC"/>
              <w:rPr>
                <w:ins w:id="476" w:author="Yuanyuan Zhang" w:date="2023-10-18T11:12:00Z"/>
                <w:lang w:eastAsia="zh-TW"/>
              </w:rPr>
            </w:pPr>
            <w:ins w:id="477" w:author="Yuanyuan Zhang" w:date="2023-10-18T11:13: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8783E80" w14:textId="61B53964" w:rsidR="00B60422" w:rsidRPr="00C11D8D" w:rsidRDefault="00B60422" w:rsidP="00B60422">
            <w:pPr>
              <w:pStyle w:val="TAC"/>
              <w:rPr>
                <w:ins w:id="478" w:author="Yuanyuan Zhang" w:date="2023-10-18T11:12:00Z"/>
                <w:lang w:eastAsia="zh-TW"/>
              </w:rPr>
            </w:pPr>
            <w:ins w:id="479" w:author="Yuanyuan Zhang" w:date="2023-10-18T11:13:00Z">
              <w:r w:rsidRPr="00C11D8D">
                <w:rPr>
                  <w:rFonts w:hint="eastAsia"/>
                  <w:lang w:eastAsia="zh-TW"/>
                </w:rPr>
                <w:t>0</w:t>
              </w:r>
              <w:r w:rsidRPr="00C11D8D">
                <w:rPr>
                  <w:lang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8026B80" w14:textId="00679DFA" w:rsidR="00B60422" w:rsidRDefault="00B60422" w:rsidP="00B60422">
            <w:pPr>
              <w:pStyle w:val="TAC"/>
              <w:rPr>
                <w:ins w:id="480" w:author="Yuanyuan Zhang" w:date="2023-10-18T11:12:00Z"/>
                <w:lang w:eastAsia="zh-TW"/>
              </w:rPr>
            </w:pPr>
            <w:ins w:id="481" w:author="Yuanyuan Zhang" w:date="2023-10-18T11:13:00Z">
              <w:r>
                <w:rPr>
                  <w:rFonts w:hint="eastAsia"/>
                  <w:lang w:eastAsia="zh-TW"/>
                </w:rPr>
                <w:t>0</w:t>
              </w:r>
              <w:r>
                <w:rPr>
                  <w:lang w:eastAsia="zh-TW"/>
                </w:rPr>
                <w:t>.5</w:t>
              </w:r>
            </w:ins>
          </w:p>
        </w:tc>
      </w:tr>
      <w:tr w:rsidR="00B60422" w14:paraId="6AC7F73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5014FA" w14:textId="77777777" w:rsidR="00B60422" w:rsidRDefault="00B60422" w:rsidP="00B60422">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418E37"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9B431"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8277F7" w14:textId="77777777" w:rsidR="00B60422" w:rsidRDefault="00B60422" w:rsidP="00B60422">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1413977" w14:textId="77777777" w:rsidR="00B60422" w:rsidRDefault="00B60422" w:rsidP="00B6042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465215" w14:textId="77777777" w:rsidR="00B60422" w:rsidRDefault="00B60422" w:rsidP="00B60422">
            <w:pPr>
              <w:pStyle w:val="TAC"/>
              <w:rPr>
                <w:lang w:val="fr-FR" w:eastAsia="zh-CN"/>
              </w:rPr>
            </w:pPr>
            <w:r>
              <w:rPr>
                <w:rFonts w:hint="eastAsia"/>
                <w:lang w:val="fr-FR" w:eastAsia="zh-CN"/>
              </w:rPr>
              <w:t>-</w:t>
            </w:r>
          </w:p>
        </w:tc>
      </w:tr>
      <w:tr w:rsidR="00B60422" w:rsidRPr="00CC1E91" w14:paraId="0ABFA16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652366" w14:textId="77777777" w:rsidR="00B60422" w:rsidRDefault="00B60422" w:rsidP="00B60422">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70BCF1C"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50A7C"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40226C"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547F3"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561065"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14:paraId="1B25B03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49E9991" w14:textId="77777777" w:rsidR="00B60422" w:rsidRDefault="00B60422" w:rsidP="00B6042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64AA3"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A0589"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534D0F" w14:textId="77777777" w:rsidR="00B60422" w:rsidRDefault="00B60422" w:rsidP="00B60422">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C00EB1" w14:textId="77777777" w:rsidR="00B60422" w:rsidRDefault="00B60422" w:rsidP="00B6042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078C3" w14:textId="77777777" w:rsidR="00B60422" w:rsidRDefault="00B60422" w:rsidP="00B60422">
            <w:pPr>
              <w:pStyle w:val="TAC"/>
              <w:rPr>
                <w:lang w:val="fr-FR" w:eastAsia="zh-CN"/>
              </w:rPr>
            </w:pPr>
            <w:r>
              <w:rPr>
                <w:rFonts w:hint="eastAsia"/>
                <w:lang w:val="fr-FR" w:eastAsia="zh-CN"/>
              </w:rPr>
              <w:t>-</w:t>
            </w:r>
          </w:p>
        </w:tc>
      </w:tr>
      <w:tr w:rsidR="00B60422" w:rsidRPr="00CC1E91" w14:paraId="1B3ADBF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E65D51" w14:textId="77777777" w:rsidR="00B60422" w:rsidRDefault="00B60422" w:rsidP="00B60422">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396A167"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BAB002"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EEA0F"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6172B"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939EAB"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rsidRPr="00EF5447" w14:paraId="17A2A9A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1658E5" w14:textId="77777777" w:rsidR="00B60422" w:rsidRPr="00EF5447" w:rsidRDefault="00B60422" w:rsidP="00B6042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05D16D1" w14:textId="77777777" w:rsidR="00B60422" w:rsidRPr="00EF5447" w:rsidRDefault="00B60422" w:rsidP="00B6042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130A8"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F489FA" w14:textId="77777777" w:rsidR="00B60422" w:rsidRPr="00EF5447" w:rsidRDefault="00B60422" w:rsidP="00B6042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5E19B6"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CFF16" w14:textId="77777777" w:rsidR="00B60422" w:rsidRPr="00EF5447" w:rsidRDefault="00B60422" w:rsidP="00B60422">
            <w:pPr>
              <w:pStyle w:val="TAC"/>
              <w:rPr>
                <w:szCs w:val="18"/>
                <w:lang w:eastAsia="ja-JP"/>
              </w:rPr>
            </w:pPr>
            <w:r w:rsidRPr="00EF5447">
              <w:rPr>
                <w:lang w:eastAsia="zh-CN"/>
              </w:rPr>
              <w:t>0.5</w:t>
            </w:r>
            <w:r>
              <w:rPr>
                <w:rFonts w:eastAsia="Malgun Gothic" w:cs="Arial"/>
                <w:szCs w:val="18"/>
                <w:vertAlign w:val="superscript"/>
                <w:lang w:eastAsia="ko-KR"/>
              </w:rPr>
              <w:t>5</w:t>
            </w:r>
          </w:p>
        </w:tc>
      </w:tr>
      <w:tr w:rsidR="00B60422" w:rsidRPr="00CC1E91" w14:paraId="648D054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53A65A" w14:textId="77777777" w:rsidR="00B60422" w:rsidRDefault="00B60422" w:rsidP="00B6042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1A6BE"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6B9AA"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D8526" w14:textId="77777777" w:rsidR="00B60422" w:rsidRPr="00CC1E91" w:rsidRDefault="00B60422" w:rsidP="00B60422">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B9ED33" w14:textId="77777777" w:rsidR="00B60422" w:rsidRDefault="00B60422" w:rsidP="00B60422">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CDBB07" w14:textId="77777777" w:rsidR="00B60422" w:rsidRPr="00CC1E91" w:rsidRDefault="00B60422" w:rsidP="00B60422">
            <w:pPr>
              <w:pStyle w:val="TAC"/>
              <w:rPr>
                <w:lang w:val="fr-FR" w:eastAsia="zh-CN"/>
              </w:rPr>
            </w:pPr>
            <w:r>
              <w:rPr>
                <w:rFonts w:hint="eastAsia"/>
                <w:lang w:val="fr-FR" w:eastAsia="zh-CN"/>
              </w:rPr>
              <w:t>-</w:t>
            </w:r>
          </w:p>
        </w:tc>
      </w:tr>
      <w:tr w:rsidR="00B60422" w14:paraId="44A11A1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10FAFCA" w14:textId="77777777" w:rsidR="00B60422" w:rsidRDefault="00B60422" w:rsidP="00B60422">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1D780B2" w14:textId="77777777" w:rsidR="00B60422" w:rsidRDefault="00B60422" w:rsidP="00B60422">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70FBDD"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B26E7" w14:textId="77777777" w:rsidR="00B60422" w:rsidRDefault="00B60422" w:rsidP="00B60422">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F9028B0"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5A754" w14:textId="77777777" w:rsidR="00B60422" w:rsidRDefault="00B60422" w:rsidP="00B60422">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0422" w:rsidRPr="00470EA5" w14:paraId="38659A2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373D5DD" w14:textId="77777777" w:rsidR="00B60422" w:rsidRDefault="00B60422" w:rsidP="00B60422">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DE06317" w14:textId="77777777" w:rsidR="00B60422" w:rsidRPr="00470EA5" w:rsidRDefault="00B60422" w:rsidP="00B60422">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64118" w14:textId="77777777" w:rsidR="00B60422" w:rsidRPr="00470EA5" w:rsidRDefault="00B60422" w:rsidP="00B60422">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3C2A74" w14:textId="77777777" w:rsidR="00B60422" w:rsidRPr="00470EA5" w:rsidRDefault="00B60422" w:rsidP="00B60422">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5A431" w14:textId="77777777" w:rsidR="00B60422" w:rsidRPr="00470EA5" w:rsidRDefault="00B60422" w:rsidP="00B60422">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E8D5FA" w14:textId="77777777" w:rsidR="00B60422" w:rsidRPr="00470EA5" w:rsidRDefault="00B60422" w:rsidP="00B60422">
            <w:pPr>
              <w:pStyle w:val="TAC"/>
              <w:rPr>
                <w:rFonts w:cs="Arial"/>
                <w:lang w:val="zh-CN" w:eastAsia="zh-TW"/>
              </w:rPr>
            </w:pPr>
            <w:r w:rsidRPr="00470EA5">
              <w:rPr>
                <w:rFonts w:cs="Arial"/>
                <w:lang w:val="zh-CN" w:eastAsia="zh-TW"/>
              </w:rPr>
              <w:t>0.5</w:t>
            </w:r>
          </w:p>
        </w:tc>
      </w:tr>
      <w:tr w:rsidR="00B60422" w14:paraId="3060CD6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6DAAD" w14:textId="77777777" w:rsidR="00B60422" w:rsidRDefault="00B60422" w:rsidP="00B60422">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98FEDE6" w14:textId="77777777" w:rsidR="00B60422" w:rsidRDefault="00B60422" w:rsidP="00B6042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A65C3C" w14:textId="77777777" w:rsidR="00B60422"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2D2ECE" w14:textId="77777777" w:rsidR="00B60422" w:rsidRDefault="00B60422" w:rsidP="00B60422">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979D7" w14:textId="77777777" w:rsidR="00B60422"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40140" w14:textId="77777777" w:rsidR="00B60422" w:rsidRDefault="00B60422" w:rsidP="00B60422">
            <w:pPr>
              <w:pStyle w:val="TAC"/>
              <w:rPr>
                <w:lang w:eastAsia="zh-CN"/>
              </w:rPr>
            </w:pPr>
            <w:r>
              <w:rPr>
                <w:rFonts w:hint="eastAsia"/>
                <w:lang w:eastAsia="zh-CN"/>
              </w:rPr>
              <w:t>0</w:t>
            </w:r>
            <w:r>
              <w:rPr>
                <w:lang w:eastAsia="zh-CN"/>
              </w:rPr>
              <w:t>.5</w:t>
            </w:r>
          </w:p>
        </w:tc>
      </w:tr>
      <w:tr w:rsidR="00B60422" w:rsidRPr="00EF5447" w14:paraId="486D19F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B53B32" w14:textId="77777777" w:rsidR="00B60422" w:rsidRPr="00EF5447" w:rsidRDefault="00B60422" w:rsidP="00B60422">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FAC9EEB" w14:textId="77777777" w:rsidR="00B60422" w:rsidRPr="00EF5447" w:rsidRDefault="00B60422" w:rsidP="00B6042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59683A" w14:textId="77777777" w:rsidR="00B60422" w:rsidRPr="00EF5447" w:rsidRDefault="00B60422" w:rsidP="00B6042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003E27" w14:textId="77777777" w:rsidR="00B60422" w:rsidRPr="00EF5447" w:rsidRDefault="00B60422" w:rsidP="00B60422">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D5D4A24"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2171B"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r>
      <w:tr w:rsidR="00B60422" w14:paraId="1F4128B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8AB4B6" w14:textId="77777777" w:rsidR="00B60422" w:rsidRDefault="00B60422" w:rsidP="00B60422">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0436DA1" w14:textId="77777777" w:rsidR="00B60422" w:rsidRDefault="00B60422" w:rsidP="00B6042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5D18638" w14:textId="77777777" w:rsidR="00B60422" w:rsidRDefault="00B60422" w:rsidP="00B60422">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6C5D2" w14:textId="77777777" w:rsidR="00B60422" w:rsidRDefault="00B60422" w:rsidP="00B6042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EAFDAF6" w14:textId="77777777" w:rsidR="00B60422" w:rsidRDefault="00B60422" w:rsidP="00B60422">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FE8C2" w14:textId="77777777" w:rsidR="00B60422" w:rsidRDefault="00B60422" w:rsidP="00B60422">
            <w:pPr>
              <w:pStyle w:val="TAC"/>
            </w:pPr>
            <w:r>
              <w:rPr>
                <w:rFonts w:hint="eastAsia"/>
                <w:szCs w:val="18"/>
                <w:lang w:eastAsia="zh-CN"/>
              </w:rPr>
              <w:t>0</w:t>
            </w:r>
            <w:r>
              <w:rPr>
                <w:szCs w:val="18"/>
                <w:lang w:eastAsia="zh-CN"/>
              </w:rPr>
              <w:t>.5</w:t>
            </w:r>
          </w:p>
        </w:tc>
      </w:tr>
      <w:tr w:rsidR="00B60422" w:rsidRPr="00EF5447" w14:paraId="3870C4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C34D25" w14:textId="77777777" w:rsidR="00B60422" w:rsidRPr="00EF5447" w:rsidRDefault="00B60422" w:rsidP="00B60422">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C73506B" w14:textId="77777777" w:rsidR="00B60422" w:rsidRPr="00EF5447" w:rsidRDefault="00B60422" w:rsidP="00B6042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E0F9C1" w14:textId="77777777" w:rsidR="00B60422" w:rsidRPr="00EF5447"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DA35A2" w14:textId="77777777" w:rsidR="00B60422" w:rsidRPr="00EF5447" w:rsidRDefault="00B60422" w:rsidP="00B60422">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485D7E"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379C36"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r>
      <w:tr w:rsidR="00B60422" w:rsidRPr="00EF5447" w14:paraId="7EDCBF6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0A071" w14:textId="77777777" w:rsidR="00B60422" w:rsidRPr="00EF5447" w:rsidRDefault="00B60422" w:rsidP="00B60422">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B7FE52"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45F83"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F1089F"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E4820B"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DC85F" w14:textId="77777777" w:rsidR="00B60422" w:rsidRPr="00EF5447" w:rsidRDefault="00B60422" w:rsidP="00B60422">
            <w:pPr>
              <w:pStyle w:val="TAC"/>
              <w:rPr>
                <w:lang w:eastAsia="zh-CN"/>
              </w:rPr>
            </w:pPr>
            <w:r>
              <w:rPr>
                <w:rFonts w:hint="eastAsia"/>
                <w:lang w:eastAsia="zh-CN"/>
              </w:rPr>
              <w:t>0</w:t>
            </w:r>
            <w:r>
              <w:rPr>
                <w:lang w:eastAsia="zh-CN"/>
              </w:rPr>
              <w:t>.5</w:t>
            </w:r>
          </w:p>
        </w:tc>
      </w:tr>
      <w:tr w:rsidR="00B60422" w:rsidRPr="00EF5447" w14:paraId="1945DD1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A7928E" w14:textId="77777777" w:rsidR="00B60422" w:rsidRPr="00EF5447" w:rsidRDefault="00B60422" w:rsidP="00B60422">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8AE3E02"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F8DA646"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309336"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58E9"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B9166" w14:textId="77777777" w:rsidR="00B60422" w:rsidRPr="00EF5447" w:rsidRDefault="00B60422" w:rsidP="00B60422">
            <w:pPr>
              <w:pStyle w:val="TAC"/>
              <w:rPr>
                <w:lang w:eastAsia="ja-JP"/>
              </w:rPr>
            </w:pPr>
            <w:r w:rsidRPr="00EF5447">
              <w:rPr>
                <w:szCs w:val="18"/>
                <w:lang w:eastAsia="ja-JP"/>
              </w:rPr>
              <w:t>0.5</w:t>
            </w:r>
          </w:p>
        </w:tc>
      </w:tr>
      <w:tr w:rsidR="00B60422" w:rsidRPr="00EF5447" w14:paraId="3218C8A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3F3F1B" w14:textId="77777777" w:rsidR="00B60422" w:rsidRPr="00EF5447" w:rsidRDefault="00B60422" w:rsidP="00B60422">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D64A56F"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2B56C3"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AC3C99"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9D978B"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CB80CA" w14:textId="77777777" w:rsidR="00B60422" w:rsidRPr="00EF5447" w:rsidRDefault="00B60422" w:rsidP="00B60422">
            <w:pPr>
              <w:pStyle w:val="TAC"/>
              <w:rPr>
                <w:lang w:eastAsia="zh-CN"/>
              </w:rPr>
            </w:pPr>
            <w:r>
              <w:rPr>
                <w:rFonts w:hint="eastAsia"/>
                <w:lang w:eastAsia="zh-CN"/>
              </w:rPr>
              <w:t>-</w:t>
            </w:r>
          </w:p>
        </w:tc>
      </w:tr>
      <w:tr w:rsidR="00B60422" w:rsidRPr="00CC1E91" w14:paraId="02025D8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D6B7DC" w14:textId="77777777" w:rsidR="00B60422" w:rsidRPr="00EF5447" w:rsidRDefault="00B60422" w:rsidP="00B60422">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7586329" w14:textId="77777777" w:rsidR="00B60422" w:rsidRPr="00EF5447" w:rsidRDefault="00B60422" w:rsidP="00B6042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E11FFF"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95361B" w14:textId="77777777" w:rsidR="00B60422" w:rsidRPr="00EF5447" w:rsidRDefault="00B60422" w:rsidP="00B6042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4973B0" w14:textId="77777777" w:rsidR="00B60422" w:rsidRPr="00CC1E91"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E80487" w14:textId="77777777" w:rsidR="00B60422" w:rsidRPr="00CC1E91" w:rsidRDefault="00B60422" w:rsidP="00B60422">
            <w:pPr>
              <w:pStyle w:val="TAC"/>
              <w:rPr>
                <w:lang w:eastAsia="zh-CN"/>
              </w:rPr>
            </w:pPr>
            <w:r>
              <w:rPr>
                <w:rFonts w:hint="eastAsia"/>
                <w:lang w:eastAsia="zh-CN"/>
              </w:rPr>
              <w:t>-</w:t>
            </w:r>
          </w:p>
        </w:tc>
      </w:tr>
      <w:tr w:rsidR="00B60422" w:rsidRPr="00CC1E91" w14:paraId="1DD151C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C9C2A8" w14:textId="77777777" w:rsidR="00B60422" w:rsidRPr="00EF5447" w:rsidRDefault="00B60422" w:rsidP="00B60422">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A3D61A0" w14:textId="77777777" w:rsidR="00B60422" w:rsidRPr="00EF5447" w:rsidRDefault="00B60422" w:rsidP="00B6042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7299D"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645ADC" w14:textId="77777777" w:rsidR="00B60422" w:rsidRPr="00EF5447" w:rsidRDefault="00B60422" w:rsidP="00B6042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FE4FD7" w14:textId="77777777" w:rsidR="00B60422" w:rsidRPr="00CC1E91"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99B23" w14:textId="77777777" w:rsidR="00B60422" w:rsidRPr="00CC1E91" w:rsidRDefault="00B60422" w:rsidP="00B60422">
            <w:pPr>
              <w:pStyle w:val="TAC"/>
              <w:rPr>
                <w:lang w:eastAsia="zh-CN"/>
              </w:rPr>
            </w:pPr>
            <w:r>
              <w:rPr>
                <w:rFonts w:hint="eastAsia"/>
                <w:lang w:eastAsia="zh-CN"/>
              </w:rPr>
              <w:t>-</w:t>
            </w:r>
          </w:p>
        </w:tc>
      </w:tr>
      <w:tr w:rsidR="00B60422" w:rsidRPr="00CC1E91" w14:paraId="5E8B368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3A155C" w14:textId="77777777" w:rsidR="00B60422" w:rsidRPr="00EF5447" w:rsidRDefault="00B60422" w:rsidP="00B60422">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9521F66" w14:textId="77777777" w:rsidR="00B60422" w:rsidRPr="00EF5447" w:rsidRDefault="00B60422" w:rsidP="00B6042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8B4FA5" w14:textId="77777777" w:rsidR="00B60422" w:rsidRPr="00EF5447"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7B3145" w14:textId="77777777" w:rsidR="00B60422" w:rsidRPr="00EF5447" w:rsidRDefault="00B60422" w:rsidP="00B6042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1DE178"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5FA008" w14:textId="77777777" w:rsidR="00B60422" w:rsidRPr="00CC1E91" w:rsidRDefault="00B60422" w:rsidP="00B60422">
            <w:pPr>
              <w:pStyle w:val="TAC"/>
              <w:rPr>
                <w:rFonts w:cs="Arial"/>
                <w:lang w:eastAsia="zh-CN"/>
              </w:rPr>
            </w:pPr>
            <w:r>
              <w:rPr>
                <w:rFonts w:cs="Arial" w:hint="eastAsia"/>
                <w:lang w:eastAsia="zh-CN"/>
              </w:rPr>
              <w:t>-</w:t>
            </w:r>
          </w:p>
        </w:tc>
      </w:tr>
      <w:tr w:rsidR="00B60422" w:rsidRPr="00EF5447" w14:paraId="4A3C1AC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B8FC1F" w14:textId="77777777" w:rsidR="00B60422" w:rsidRPr="00EF5447" w:rsidRDefault="00B60422" w:rsidP="00B60422">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ACE184" w14:textId="77777777" w:rsidR="00B60422" w:rsidRPr="00EF5447" w:rsidRDefault="00B60422" w:rsidP="00B6042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545DE4" w14:textId="77777777" w:rsidR="00B60422" w:rsidRPr="00EF5447" w:rsidRDefault="00B60422" w:rsidP="00B6042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2E4F9" w14:textId="77777777" w:rsidR="00B60422" w:rsidRPr="00EF5447" w:rsidRDefault="00B60422" w:rsidP="00B6042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36E2BA" w14:textId="77777777" w:rsidR="00B60422" w:rsidRPr="00EF5447" w:rsidRDefault="00B60422" w:rsidP="00B60422">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4AADF" w14:textId="77777777" w:rsidR="00B60422" w:rsidRPr="00EF5447" w:rsidRDefault="00B60422" w:rsidP="00B60422">
            <w:pPr>
              <w:pStyle w:val="TAC"/>
              <w:rPr>
                <w:rFonts w:eastAsia="Yu Mincho" w:cs="Arial"/>
                <w:lang w:eastAsia="ja-JP"/>
              </w:rPr>
            </w:pPr>
            <w:r>
              <w:rPr>
                <w:rFonts w:cs="Arial" w:hint="eastAsia"/>
                <w:lang w:eastAsia="zh-CN"/>
              </w:rPr>
              <w:t>-</w:t>
            </w:r>
          </w:p>
        </w:tc>
      </w:tr>
      <w:tr w:rsidR="00B60422" w:rsidRPr="00CC1E91" w14:paraId="2F743BD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DC4877" w14:textId="77777777" w:rsidR="00B60422" w:rsidRPr="00EF5447" w:rsidRDefault="00B60422" w:rsidP="00B60422">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3D4E6F4" w14:textId="77777777" w:rsidR="00B60422" w:rsidRDefault="00B60422" w:rsidP="00B60422">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D03DE" w14:textId="77777777" w:rsidR="00B60422" w:rsidRDefault="00B60422" w:rsidP="00B60422">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A44B2" w14:textId="77777777" w:rsidR="00B60422" w:rsidRDefault="00B60422" w:rsidP="00B60422">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A53FA" w14:textId="77777777" w:rsidR="00B60422" w:rsidRPr="00CC1E91" w:rsidRDefault="00B60422" w:rsidP="00B6042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648CA3" w14:textId="77777777" w:rsidR="00B60422" w:rsidRPr="00CC1E91" w:rsidRDefault="00B60422" w:rsidP="00B60422">
            <w:pPr>
              <w:pStyle w:val="TAC"/>
              <w:rPr>
                <w:rFonts w:cs="Arial"/>
                <w:lang w:eastAsia="zh-CN"/>
              </w:rPr>
            </w:pPr>
            <w:r>
              <w:rPr>
                <w:rFonts w:cs="Arial" w:hint="eastAsia"/>
                <w:lang w:eastAsia="zh-CN"/>
              </w:rPr>
              <w:t>-</w:t>
            </w:r>
          </w:p>
        </w:tc>
      </w:tr>
      <w:tr w:rsidR="00B60422" w14:paraId="25A3BF50" w14:textId="77777777" w:rsidTr="00AA36D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2916F4" w14:textId="77777777" w:rsidR="00B60422" w:rsidRPr="00EF5447" w:rsidRDefault="00B60422" w:rsidP="00B60422">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86252AD" w14:textId="77777777" w:rsidR="00B60422" w:rsidRPr="00EF5447" w:rsidRDefault="00B60422" w:rsidP="00B60422">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F0A8DFD" w14:textId="77777777" w:rsidR="00B60422" w:rsidRPr="00EF5447" w:rsidRDefault="00B60422" w:rsidP="00B6042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2F60643" w14:textId="77777777" w:rsidR="00B60422" w:rsidRPr="00EF5447" w:rsidRDefault="00B60422" w:rsidP="00B6042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35B3300" w14:textId="77777777" w:rsidR="00B60422" w:rsidRDefault="00B60422" w:rsidP="00B6042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CC047BD" w14:textId="77777777" w:rsidR="00B60422" w:rsidRDefault="00B60422" w:rsidP="00B6042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78CF519" w14:textId="77777777" w:rsidR="00B60422" w:rsidRDefault="00B60422" w:rsidP="00B60422">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2239C5A" w14:textId="77777777" w:rsidR="00891B04" w:rsidRDefault="00891B04" w:rsidP="00740FAE"/>
    <w:p w14:paraId="6CD6B97F" w14:textId="77777777" w:rsidR="00891B04" w:rsidRPr="00EF5447" w:rsidRDefault="00891B04" w:rsidP="00891B04">
      <w:pPr>
        <w:pStyle w:val="5"/>
      </w:pPr>
      <w:bookmarkStart w:id="482" w:name="_Toc21351742"/>
      <w:bookmarkStart w:id="483" w:name="_Toc29807324"/>
      <w:bookmarkStart w:id="484" w:name="_Toc36649038"/>
      <w:bookmarkStart w:id="485" w:name="_Toc36651763"/>
      <w:bookmarkStart w:id="486" w:name="_Toc37256697"/>
      <w:bookmarkStart w:id="487" w:name="_Toc37257038"/>
      <w:bookmarkStart w:id="488" w:name="_Toc45890786"/>
      <w:bookmarkStart w:id="489" w:name="_Toc45892010"/>
      <w:bookmarkStart w:id="490" w:name="_Toc45892420"/>
      <w:bookmarkStart w:id="491" w:name="_Toc45892830"/>
      <w:bookmarkStart w:id="492" w:name="_Toc52353244"/>
      <w:bookmarkStart w:id="493" w:name="_Toc53175067"/>
      <w:bookmarkStart w:id="494" w:name="_Toc61378406"/>
      <w:bookmarkStart w:id="495" w:name="_Toc61378881"/>
      <w:bookmarkStart w:id="496" w:name="_Toc67954076"/>
      <w:bookmarkStart w:id="497" w:name="_Toc68733743"/>
      <w:bookmarkStart w:id="498" w:name="_Toc68785059"/>
      <w:bookmarkStart w:id="499" w:name="_Toc76737019"/>
      <w:bookmarkStart w:id="500" w:name="_Toc77241431"/>
      <w:bookmarkStart w:id="501" w:name="_Toc77241936"/>
      <w:bookmarkStart w:id="502" w:name="_Toc83743315"/>
      <w:bookmarkStart w:id="503" w:name="_Toc83909836"/>
      <w:bookmarkStart w:id="504" w:name="_Toc91071803"/>
      <w:r w:rsidRPr="00EF5447">
        <w:t>7.3B.3.3.5</w:t>
      </w:r>
      <w:r w:rsidRPr="00EF5447">
        <w:tab/>
        <w:t>ΔR</w:t>
      </w:r>
      <w:r w:rsidRPr="00EF5447">
        <w:rPr>
          <w:vertAlign w:val="subscript"/>
        </w:rPr>
        <w:t>IB,c</w:t>
      </w:r>
      <w:r w:rsidRPr="00EF5447">
        <w:t xml:space="preserve"> for EN-DC six bands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4972ECF" w14:textId="77777777" w:rsidR="00891B04" w:rsidRPr="00EF5447" w:rsidRDefault="00891B04" w:rsidP="00891B04">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891B04" w:rsidRPr="00891B04" w14:paraId="13D4BFFB" w14:textId="77777777" w:rsidTr="00AA36D5">
        <w:trPr>
          <w:trHeight w:val="187"/>
          <w:jc w:val="center"/>
        </w:trPr>
        <w:tc>
          <w:tcPr>
            <w:tcW w:w="2410" w:type="dxa"/>
            <w:vMerge w:val="restart"/>
          </w:tcPr>
          <w:p w14:paraId="52AD0969"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Inter-band EN-DC configuration</w:t>
            </w:r>
          </w:p>
        </w:tc>
        <w:tc>
          <w:tcPr>
            <w:tcW w:w="6232" w:type="dxa"/>
            <w:gridSpan w:val="6"/>
            <w:vAlign w:val="center"/>
          </w:tcPr>
          <w:p w14:paraId="534EDF2E"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ΔR</w:t>
            </w:r>
            <w:r w:rsidRPr="00891B04">
              <w:rPr>
                <w:rFonts w:ascii="Arial" w:eastAsia="宋体" w:hAnsi="Arial"/>
                <w:b/>
                <w:sz w:val="18"/>
                <w:vertAlign w:val="subscript"/>
              </w:rPr>
              <w:t>IB,c</w:t>
            </w:r>
            <w:r w:rsidRPr="00891B04">
              <w:rPr>
                <w:rFonts w:ascii="Arial" w:eastAsia="宋体" w:hAnsi="Arial"/>
                <w:b/>
                <w:sz w:val="18"/>
              </w:rPr>
              <w:t xml:space="preserve"> for E-UTRA band / NR band (dB)</w:t>
            </w:r>
            <w:r w:rsidRPr="00891B04">
              <w:rPr>
                <w:rFonts w:ascii="Arial" w:eastAsia="宋体" w:hAnsi="Arial"/>
                <w:b/>
                <w:sz w:val="18"/>
                <w:vertAlign w:val="superscript"/>
              </w:rPr>
              <w:t>3</w:t>
            </w:r>
          </w:p>
        </w:tc>
      </w:tr>
      <w:tr w:rsidR="00891B04" w:rsidRPr="00891B04" w14:paraId="4E7F9718" w14:textId="77777777" w:rsidTr="00AA36D5">
        <w:trPr>
          <w:trHeight w:val="187"/>
          <w:jc w:val="center"/>
        </w:trPr>
        <w:tc>
          <w:tcPr>
            <w:tcW w:w="2410" w:type="dxa"/>
            <w:vMerge/>
            <w:tcBorders>
              <w:bottom w:val="single" w:sz="4" w:space="0" w:color="auto"/>
            </w:tcBorders>
          </w:tcPr>
          <w:p w14:paraId="63D5B29C" w14:textId="77777777" w:rsidR="00891B04" w:rsidRPr="00891B04" w:rsidRDefault="00891B04" w:rsidP="00891B04">
            <w:pPr>
              <w:keepNext/>
              <w:keepLines/>
              <w:spacing w:after="0"/>
              <w:jc w:val="center"/>
              <w:rPr>
                <w:rFonts w:ascii="Arial" w:eastAsia="宋体" w:hAnsi="Arial"/>
                <w:b/>
                <w:sz w:val="18"/>
              </w:rPr>
            </w:pPr>
          </w:p>
        </w:tc>
        <w:tc>
          <w:tcPr>
            <w:tcW w:w="6232" w:type="dxa"/>
            <w:gridSpan w:val="6"/>
            <w:vAlign w:val="center"/>
          </w:tcPr>
          <w:p w14:paraId="1831EDE1"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Component band in order of bands in configuration</w:t>
            </w:r>
            <w:r w:rsidRPr="00891B04">
              <w:rPr>
                <w:rFonts w:ascii="Arial" w:eastAsia="宋体" w:hAnsi="Arial"/>
                <w:b/>
                <w:sz w:val="18"/>
                <w:vertAlign w:val="superscript"/>
              </w:rPr>
              <w:t>4</w:t>
            </w:r>
          </w:p>
        </w:tc>
      </w:tr>
      <w:tr w:rsidR="00891B04" w:rsidRPr="00891B04" w14:paraId="1BDCD36A" w14:textId="77777777" w:rsidTr="00AA36D5">
        <w:trPr>
          <w:trHeight w:val="187"/>
          <w:jc w:val="center"/>
        </w:trPr>
        <w:tc>
          <w:tcPr>
            <w:tcW w:w="2410" w:type="dxa"/>
            <w:tcBorders>
              <w:top w:val="single" w:sz="4" w:space="0" w:color="auto"/>
              <w:bottom w:val="single" w:sz="4" w:space="0" w:color="auto"/>
            </w:tcBorders>
            <w:shd w:val="clear" w:color="auto" w:fill="auto"/>
          </w:tcPr>
          <w:p w14:paraId="0FD4631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DC_1-3-5-7_n40-n77</w:t>
            </w:r>
          </w:p>
          <w:p w14:paraId="61E9338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DC_1-3-5-7-7_n40-n77</w:t>
            </w:r>
          </w:p>
        </w:tc>
        <w:tc>
          <w:tcPr>
            <w:tcW w:w="1038" w:type="dxa"/>
            <w:tcBorders>
              <w:bottom w:val="single" w:sz="4" w:space="0" w:color="auto"/>
            </w:tcBorders>
            <w:vAlign w:val="center"/>
          </w:tcPr>
          <w:p w14:paraId="4A69BBC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0.2</w:t>
            </w:r>
          </w:p>
        </w:tc>
        <w:tc>
          <w:tcPr>
            <w:tcW w:w="1039" w:type="dxa"/>
            <w:tcBorders>
              <w:bottom w:val="single" w:sz="4" w:space="0" w:color="auto"/>
            </w:tcBorders>
            <w:vAlign w:val="center"/>
          </w:tcPr>
          <w:p w14:paraId="5555619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478D9C5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0.2</w:t>
            </w:r>
          </w:p>
        </w:tc>
        <w:tc>
          <w:tcPr>
            <w:tcW w:w="1038" w:type="dxa"/>
            <w:tcBorders>
              <w:bottom w:val="single" w:sz="4" w:space="0" w:color="auto"/>
            </w:tcBorders>
            <w:vAlign w:val="center"/>
          </w:tcPr>
          <w:p w14:paraId="1EB3C88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w:t>
            </w:r>
          </w:p>
        </w:tc>
        <w:tc>
          <w:tcPr>
            <w:tcW w:w="1039" w:type="dxa"/>
            <w:tcBorders>
              <w:bottom w:val="single" w:sz="4" w:space="0" w:color="auto"/>
            </w:tcBorders>
            <w:vAlign w:val="center"/>
          </w:tcPr>
          <w:p w14:paraId="7221378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.4</w:t>
            </w:r>
            <w:r w:rsidRPr="00891B04">
              <w:rPr>
                <w:rFonts w:ascii="Arial" w:eastAsia="宋体" w:hAnsi="Arial"/>
                <w:sz w:val="18"/>
                <w:vertAlign w:val="superscript"/>
              </w:rPr>
              <w:t>1</w:t>
            </w:r>
          </w:p>
        </w:tc>
        <w:tc>
          <w:tcPr>
            <w:tcW w:w="1039" w:type="dxa"/>
            <w:tcBorders>
              <w:bottom w:val="single" w:sz="4" w:space="0" w:color="auto"/>
            </w:tcBorders>
            <w:vAlign w:val="center"/>
          </w:tcPr>
          <w:p w14:paraId="7F5C881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.5</w:t>
            </w:r>
            <w:r w:rsidRPr="00891B04">
              <w:rPr>
                <w:rFonts w:ascii="Arial" w:eastAsia="宋体" w:hAnsi="Arial"/>
                <w:sz w:val="18"/>
                <w:vertAlign w:val="superscript"/>
              </w:rPr>
              <w:t>1</w:t>
            </w:r>
          </w:p>
        </w:tc>
      </w:tr>
      <w:tr w:rsidR="00891B04" w:rsidRPr="00891B04" w14:paraId="3A1AFE59" w14:textId="77777777" w:rsidTr="00AA36D5">
        <w:trPr>
          <w:trHeight w:val="187"/>
          <w:jc w:val="center"/>
        </w:trPr>
        <w:tc>
          <w:tcPr>
            <w:tcW w:w="2410" w:type="dxa"/>
            <w:tcBorders>
              <w:top w:val="single" w:sz="4" w:space="0" w:color="auto"/>
              <w:bottom w:val="single" w:sz="4" w:space="0" w:color="auto"/>
            </w:tcBorders>
            <w:shd w:val="clear" w:color="auto" w:fill="auto"/>
          </w:tcPr>
          <w:p w14:paraId="01A737E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DC_1-3-5-7_n40-n78</w:t>
            </w:r>
          </w:p>
        </w:tc>
        <w:tc>
          <w:tcPr>
            <w:tcW w:w="1038" w:type="dxa"/>
            <w:tcBorders>
              <w:bottom w:val="single" w:sz="4" w:space="0" w:color="auto"/>
            </w:tcBorders>
            <w:vAlign w:val="center"/>
          </w:tcPr>
          <w:p w14:paraId="0717EA0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0.2</w:t>
            </w:r>
          </w:p>
        </w:tc>
        <w:tc>
          <w:tcPr>
            <w:tcW w:w="1039" w:type="dxa"/>
            <w:tcBorders>
              <w:bottom w:val="single" w:sz="4" w:space="0" w:color="auto"/>
            </w:tcBorders>
            <w:vAlign w:val="center"/>
          </w:tcPr>
          <w:p w14:paraId="3B795A2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39850A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0.2</w:t>
            </w:r>
          </w:p>
        </w:tc>
        <w:tc>
          <w:tcPr>
            <w:tcW w:w="1038" w:type="dxa"/>
            <w:tcBorders>
              <w:bottom w:val="single" w:sz="4" w:space="0" w:color="auto"/>
            </w:tcBorders>
            <w:vAlign w:val="center"/>
          </w:tcPr>
          <w:p w14:paraId="3FE6837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w:t>
            </w:r>
          </w:p>
        </w:tc>
        <w:tc>
          <w:tcPr>
            <w:tcW w:w="1039" w:type="dxa"/>
            <w:tcBorders>
              <w:bottom w:val="single" w:sz="4" w:space="0" w:color="auto"/>
            </w:tcBorders>
            <w:vAlign w:val="center"/>
          </w:tcPr>
          <w:p w14:paraId="094DC2F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.4</w:t>
            </w:r>
            <w:r w:rsidRPr="00891B04">
              <w:rPr>
                <w:rFonts w:ascii="Arial" w:eastAsia="宋体" w:hAnsi="Arial"/>
                <w:sz w:val="18"/>
                <w:vertAlign w:val="superscript"/>
              </w:rPr>
              <w:t>1</w:t>
            </w:r>
          </w:p>
        </w:tc>
        <w:tc>
          <w:tcPr>
            <w:tcW w:w="1039" w:type="dxa"/>
            <w:tcBorders>
              <w:bottom w:val="single" w:sz="4" w:space="0" w:color="auto"/>
            </w:tcBorders>
            <w:vAlign w:val="center"/>
          </w:tcPr>
          <w:p w14:paraId="073C948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.5</w:t>
            </w:r>
            <w:r w:rsidRPr="00891B04">
              <w:rPr>
                <w:rFonts w:ascii="Arial" w:eastAsia="宋体" w:hAnsi="Arial"/>
                <w:sz w:val="18"/>
                <w:vertAlign w:val="superscript"/>
              </w:rPr>
              <w:t>1</w:t>
            </w:r>
          </w:p>
        </w:tc>
      </w:tr>
      <w:tr w:rsidR="00891B04" w:rsidRPr="00891B04" w14:paraId="79EEAD78"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389C671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w:t>
            </w:r>
            <w:r w:rsidRPr="00891B04">
              <w:rPr>
                <w:rFonts w:ascii="Arial" w:eastAsia="宋体" w:hAnsi="Arial" w:cs="Arial" w:hint="eastAsia"/>
                <w:sz w:val="18"/>
              </w:rPr>
              <w:t>-</w:t>
            </w:r>
            <w:r w:rsidRPr="00891B04">
              <w:rPr>
                <w:rFonts w:ascii="Arial" w:eastAsia="宋体" w:hAnsi="Arial" w:cs="Arial"/>
                <w:sz w:val="18"/>
              </w:rPr>
              <w:t>3-7-8_n28-n78</w:t>
            </w:r>
          </w:p>
        </w:tc>
        <w:tc>
          <w:tcPr>
            <w:tcW w:w="1038" w:type="dxa"/>
            <w:tcBorders>
              <w:bottom w:val="single" w:sz="4" w:space="0" w:color="auto"/>
            </w:tcBorders>
            <w:vAlign w:val="center"/>
          </w:tcPr>
          <w:p w14:paraId="632C81A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3D76AD6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0CE6F1B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12D3637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529B238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4AF738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2FDBA609"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5481C8B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DC_1-3-7-8</w:t>
            </w:r>
            <w:r w:rsidRPr="00891B04">
              <w:rPr>
                <w:rFonts w:ascii="Arial" w:eastAsia="宋体" w:hAnsi="Arial" w:cs="Arial" w:hint="eastAsia"/>
                <w:sz w:val="18"/>
                <w:lang w:eastAsia="zh-CN"/>
              </w:rPr>
              <w:t>-</w:t>
            </w:r>
            <w:r w:rsidRPr="00891B04">
              <w:rPr>
                <w:rFonts w:ascii="Arial" w:eastAsia="宋体" w:hAnsi="Arial" w:cs="Arial"/>
                <w:sz w:val="18"/>
                <w:lang w:eastAsia="zh-CN"/>
              </w:rPr>
              <w:t>32_n78</w:t>
            </w:r>
          </w:p>
        </w:tc>
        <w:tc>
          <w:tcPr>
            <w:tcW w:w="1038" w:type="dxa"/>
            <w:tcBorders>
              <w:bottom w:val="single" w:sz="4" w:space="0" w:color="auto"/>
            </w:tcBorders>
            <w:vAlign w:val="center"/>
          </w:tcPr>
          <w:p w14:paraId="11FE9CC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6FD0646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8A826B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55E24B5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6570408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w:t>
            </w:r>
          </w:p>
        </w:tc>
        <w:tc>
          <w:tcPr>
            <w:tcW w:w="1039" w:type="dxa"/>
            <w:tcBorders>
              <w:bottom w:val="single" w:sz="4" w:space="0" w:color="auto"/>
            </w:tcBorders>
            <w:vAlign w:val="center"/>
          </w:tcPr>
          <w:p w14:paraId="1E68A70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FAF6014" w14:textId="77777777" w:rsidTr="00AA36D5">
        <w:trPr>
          <w:trHeight w:val="187"/>
          <w:jc w:val="center"/>
        </w:trPr>
        <w:tc>
          <w:tcPr>
            <w:tcW w:w="2410" w:type="dxa"/>
            <w:tcBorders>
              <w:bottom w:val="single" w:sz="4" w:space="0" w:color="auto"/>
            </w:tcBorders>
            <w:shd w:val="clear" w:color="auto" w:fill="auto"/>
          </w:tcPr>
          <w:p w14:paraId="187D647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DC_1-3-7-8-40_n78</w:t>
            </w:r>
          </w:p>
        </w:tc>
        <w:tc>
          <w:tcPr>
            <w:tcW w:w="1038" w:type="dxa"/>
            <w:vAlign w:val="center"/>
          </w:tcPr>
          <w:p w14:paraId="1D84D240"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0.2</w:t>
            </w:r>
          </w:p>
        </w:tc>
        <w:tc>
          <w:tcPr>
            <w:tcW w:w="1039" w:type="dxa"/>
            <w:vAlign w:val="center"/>
          </w:tcPr>
          <w:p w14:paraId="0B8295A1"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2BB2F3B1"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hint="eastAsia"/>
                <w:sz w:val="18"/>
                <w:lang w:eastAsia="zh-CN"/>
              </w:rPr>
              <w:t>-</w:t>
            </w:r>
          </w:p>
        </w:tc>
        <w:tc>
          <w:tcPr>
            <w:tcW w:w="1038" w:type="dxa"/>
            <w:vAlign w:val="center"/>
          </w:tcPr>
          <w:p w14:paraId="0B3B9B9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0.2</w:t>
            </w:r>
          </w:p>
        </w:tc>
        <w:tc>
          <w:tcPr>
            <w:tcW w:w="1039" w:type="dxa"/>
            <w:vAlign w:val="center"/>
          </w:tcPr>
          <w:p w14:paraId="08CD35A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Times New Roman" w:hAnsi="Arial"/>
                <w:sz w:val="18"/>
              </w:rPr>
              <w:t>0.4</w:t>
            </w:r>
            <w:r w:rsidRPr="00891B04">
              <w:rPr>
                <w:rFonts w:ascii="Arial" w:eastAsia="Times New Roman" w:hAnsi="Arial"/>
                <w:sz w:val="18"/>
                <w:vertAlign w:val="superscript"/>
              </w:rPr>
              <w:t>1</w:t>
            </w:r>
          </w:p>
        </w:tc>
        <w:tc>
          <w:tcPr>
            <w:tcW w:w="1039" w:type="dxa"/>
            <w:vAlign w:val="center"/>
          </w:tcPr>
          <w:p w14:paraId="4390A8FA"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Times New Roman" w:hAnsi="Arial"/>
                <w:sz w:val="18"/>
              </w:rPr>
              <w:t>0.5</w:t>
            </w:r>
            <w:r w:rsidRPr="00891B04">
              <w:rPr>
                <w:rFonts w:ascii="Arial" w:eastAsia="Times New Roman" w:hAnsi="Arial"/>
                <w:sz w:val="18"/>
                <w:vertAlign w:val="superscript"/>
              </w:rPr>
              <w:t>1</w:t>
            </w:r>
          </w:p>
        </w:tc>
      </w:tr>
      <w:tr w:rsidR="00891B04" w:rsidRPr="00891B04" w14:paraId="03CDFCB3"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2605B04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DC_1-3-7-20_n8-n78</w:t>
            </w:r>
          </w:p>
        </w:tc>
        <w:tc>
          <w:tcPr>
            <w:tcW w:w="1038" w:type="dxa"/>
            <w:vAlign w:val="center"/>
          </w:tcPr>
          <w:p w14:paraId="4347E1B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37AC02F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5CFAF93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23370534"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0CF500B"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C3E79A7"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52BE8D4B"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10640A6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Malgun Gothic" w:hAnsi="Arial"/>
                <w:sz w:val="18"/>
                <w:lang w:eastAsia="ko-KR"/>
              </w:rPr>
              <w:t>1-3</w:t>
            </w:r>
            <w:r w:rsidRPr="00891B04">
              <w:rPr>
                <w:rFonts w:ascii="Arial" w:eastAsia="宋体" w:hAnsi="Arial"/>
                <w:sz w:val="18"/>
              </w:rPr>
              <w:t>-</w:t>
            </w:r>
            <w:r w:rsidRPr="00891B04">
              <w:rPr>
                <w:rFonts w:ascii="Arial" w:eastAsia="Malgun Gothic" w:hAnsi="Arial"/>
                <w:sz w:val="18"/>
                <w:lang w:eastAsia="ko-KR"/>
              </w:rPr>
              <w:t>7-20_</w:t>
            </w:r>
            <w:r w:rsidRPr="00891B04">
              <w:rPr>
                <w:rFonts w:ascii="Arial" w:eastAsia="宋体" w:hAnsi="Arial"/>
                <w:sz w:val="18"/>
                <w:lang w:eastAsia="ja-JP"/>
              </w:rPr>
              <w:t>n28-n</w:t>
            </w:r>
            <w:r w:rsidRPr="00891B04">
              <w:rPr>
                <w:rFonts w:ascii="Arial" w:eastAsia="Malgun Gothic" w:hAnsi="Arial"/>
                <w:sz w:val="18"/>
                <w:lang w:eastAsia="ko-KR"/>
              </w:rPr>
              <w:t>78</w:t>
            </w:r>
          </w:p>
        </w:tc>
        <w:tc>
          <w:tcPr>
            <w:tcW w:w="1038" w:type="dxa"/>
            <w:vAlign w:val="center"/>
          </w:tcPr>
          <w:p w14:paraId="68F03E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639AA4F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3EB78A3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223E752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5121988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10E5962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B70BDDD"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733F4D6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DC_1-3-7-20</w:t>
            </w:r>
            <w:r w:rsidRPr="00891B04">
              <w:rPr>
                <w:rFonts w:ascii="Arial" w:eastAsia="宋体" w:hAnsi="Arial" w:hint="eastAsia"/>
                <w:sz w:val="18"/>
                <w:lang w:eastAsia="ja-JP"/>
              </w:rPr>
              <w:t>-</w:t>
            </w:r>
            <w:r w:rsidRPr="00891B04">
              <w:rPr>
                <w:rFonts w:ascii="Arial" w:eastAsia="宋体" w:hAnsi="Arial"/>
                <w:sz w:val="18"/>
                <w:lang w:eastAsia="ja-JP"/>
              </w:rPr>
              <w:t>32_n78</w:t>
            </w:r>
          </w:p>
        </w:tc>
        <w:tc>
          <w:tcPr>
            <w:tcW w:w="1038" w:type="dxa"/>
            <w:vAlign w:val="center"/>
          </w:tcPr>
          <w:p w14:paraId="5E88B25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0.2</w:t>
            </w:r>
          </w:p>
        </w:tc>
        <w:tc>
          <w:tcPr>
            <w:tcW w:w="1039" w:type="dxa"/>
            <w:vAlign w:val="center"/>
          </w:tcPr>
          <w:p w14:paraId="3D2DC8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2067747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3BEC1528"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0.2</w:t>
            </w:r>
          </w:p>
        </w:tc>
        <w:tc>
          <w:tcPr>
            <w:tcW w:w="1039" w:type="dxa"/>
            <w:vAlign w:val="center"/>
          </w:tcPr>
          <w:p w14:paraId="6AF4792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3FD8639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46411D69" w14:textId="77777777" w:rsidTr="00AA36D5">
        <w:trPr>
          <w:trHeight w:val="187"/>
          <w:jc w:val="center"/>
        </w:trPr>
        <w:tc>
          <w:tcPr>
            <w:tcW w:w="2410" w:type="dxa"/>
            <w:tcBorders>
              <w:top w:val="single" w:sz="4" w:space="0" w:color="auto"/>
              <w:bottom w:val="single" w:sz="4" w:space="0" w:color="auto"/>
            </w:tcBorders>
            <w:shd w:val="clear" w:color="auto" w:fill="auto"/>
          </w:tcPr>
          <w:p w14:paraId="5F30C1B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D</w:t>
            </w:r>
            <w:r w:rsidRPr="00891B04">
              <w:rPr>
                <w:rFonts w:ascii="Arial" w:eastAsia="宋体" w:hAnsi="Arial"/>
                <w:sz w:val="18"/>
                <w:lang w:val="fr-FR" w:eastAsia="zh-CN"/>
              </w:rPr>
              <w:t>C_1-3-7-20-38_n78</w:t>
            </w:r>
          </w:p>
        </w:tc>
        <w:tc>
          <w:tcPr>
            <w:tcW w:w="1038" w:type="dxa"/>
            <w:vAlign w:val="center"/>
          </w:tcPr>
          <w:p w14:paraId="6C848230"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1039" w:type="dxa"/>
            <w:vAlign w:val="center"/>
          </w:tcPr>
          <w:p w14:paraId="32835D2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1039" w:type="dxa"/>
            <w:vAlign w:val="center"/>
          </w:tcPr>
          <w:p w14:paraId="749A7D5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038" w:type="dxa"/>
            <w:vAlign w:val="center"/>
          </w:tcPr>
          <w:p w14:paraId="65C80F7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039" w:type="dxa"/>
            <w:vAlign w:val="center"/>
          </w:tcPr>
          <w:p w14:paraId="4706D29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039" w:type="dxa"/>
            <w:vAlign w:val="center"/>
          </w:tcPr>
          <w:p w14:paraId="6BCA2D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r>
      <w:tr w:rsidR="00891B04" w:rsidRPr="00891B04" w14:paraId="78CD299C"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4B1213B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DC_1-3-7-20_n38-n78</w:t>
            </w:r>
          </w:p>
        </w:tc>
        <w:tc>
          <w:tcPr>
            <w:tcW w:w="1038" w:type="dxa"/>
            <w:vAlign w:val="center"/>
          </w:tcPr>
          <w:p w14:paraId="0F8C4E9F"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4B0E12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60B9B81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4FD8CD1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4B40805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048837B1"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33920C4"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71C23B3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DC_1-3-7-28_n3-n78</w:t>
            </w:r>
          </w:p>
        </w:tc>
        <w:tc>
          <w:tcPr>
            <w:tcW w:w="1038" w:type="dxa"/>
            <w:vAlign w:val="center"/>
          </w:tcPr>
          <w:p w14:paraId="4367467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6C07ED38"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072465F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1A67BE4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8FB303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7765F7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1B6D630"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11AAAC1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DC_1-3-7-28_n5-n40</w:t>
            </w:r>
          </w:p>
        </w:tc>
        <w:tc>
          <w:tcPr>
            <w:tcW w:w="1038" w:type="dxa"/>
            <w:vAlign w:val="center"/>
          </w:tcPr>
          <w:p w14:paraId="5B989A4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w:t>
            </w:r>
          </w:p>
        </w:tc>
        <w:tc>
          <w:tcPr>
            <w:tcW w:w="1039" w:type="dxa"/>
            <w:vAlign w:val="center"/>
          </w:tcPr>
          <w:p w14:paraId="0862E71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5549172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8" w:type="dxa"/>
            <w:vAlign w:val="center"/>
          </w:tcPr>
          <w:p w14:paraId="700A284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50B8285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43EFCDC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793BF313" w14:textId="77777777" w:rsidTr="00AA36D5">
        <w:trPr>
          <w:trHeight w:val="187"/>
          <w:jc w:val="center"/>
        </w:trPr>
        <w:tc>
          <w:tcPr>
            <w:tcW w:w="2410" w:type="dxa"/>
            <w:tcBorders>
              <w:bottom w:val="single" w:sz="4" w:space="0" w:color="auto"/>
            </w:tcBorders>
            <w:shd w:val="clear" w:color="auto" w:fill="auto"/>
            <w:vAlign w:val="center"/>
          </w:tcPr>
          <w:p w14:paraId="3E43C96D"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szCs w:val="18"/>
                <w:lang w:eastAsia="ko-KR"/>
              </w:rPr>
              <w:t>DC_1-3-7-28_n7-n78</w:t>
            </w:r>
          </w:p>
        </w:tc>
        <w:tc>
          <w:tcPr>
            <w:tcW w:w="1038" w:type="dxa"/>
            <w:vAlign w:val="center"/>
          </w:tcPr>
          <w:p w14:paraId="49933A3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302CD46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42DD426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3D48E167"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2FFBF58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007E07C"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59EF369" w14:textId="77777777" w:rsidTr="00AA36D5">
        <w:trPr>
          <w:trHeight w:val="187"/>
          <w:jc w:val="center"/>
        </w:trPr>
        <w:tc>
          <w:tcPr>
            <w:tcW w:w="2410" w:type="dxa"/>
            <w:tcBorders>
              <w:bottom w:val="single" w:sz="4" w:space="0" w:color="auto"/>
            </w:tcBorders>
            <w:shd w:val="clear" w:color="auto" w:fill="auto"/>
            <w:vAlign w:val="center"/>
          </w:tcPr>
          <w:p w14:paraId="0BE90DD3"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lang w:eastAsia="ko-KR"/>
              </w:rPr>
              <w:t>DC_1-3-7-28_n38-n78</w:t>
            </w:r>
          </w:p>
        </w:tc>
        <w:tc>
          <w:tcPr>
            <w:tcW w:w="1038" w:type="dxa"/>
            <w:vAlign w:val="center"/>
          </w:tcPr>
          <w:p w14:paraId="06C41D1D"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0.2</w:t>
            </w:r>
          </w:p>
        </w:tc>
        <w:tc>
          <w:tcPr>
            <w:tcW w:w="1039" w:type="dxa"/>
            <w:vAlign w:val="center"/>
          </w:tcPr>
          <w:p w14:paraId="2C9DA3A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9" w:type="dxa"/>
            <w:vAlign w:val="center"/>
          </w:tcPr>
          <w:p w14:paraId="369AEC8B"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8" w:type="dxa"/>
            <w:vAlign w:val="center"/>
          </w:tcPr>
          <w:p w14:paraId="70716BE8"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0.2</w:t>
            </w:r>
          </w:p>
        </w:tc>
        <w:tc>
          <w:tcPr>
            <w:tcW w:w="1039" w:type="dxa"/>
            <w:vAlign w:val="center"/>
          </w:tcPr>
          <w:p w14:paraId="4A459433"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9" w:type="dxa"/>
            <w:vAlign w:val="center"/>
          </w:tcPr>
          <w:p w14:paraId="6A5338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0.5</w:t>
            </w:r>
          </w:p>
        </w:tc>
      </w:tr>
      <w:tr w:rsidR="00891B04" w:rsidRPr="00891B04" w14:paraId="783955CE" w14:textId="77777777" w:rsidTr="00AA36D5">
        <w:trPr>
          <w:trHeight w:val="187"/>
          <w:jc w:val="center"/>
        </w:trPr>
        <w:tc>
          <w:tcPr>
            <w:tcW w:w="2410" w:type="dxa"/>
            <w:tcBorders>
              <w:top w:val="single" w:sz="4" w:space="0" w:color="auto"/>
              <w:bottom w:val="single" w:sz="4" w:space="0" w:color="auto"/>
            </w:tcBorders>
            <w:shd w:val="clear" w:color="auto" w:fill="auto"/>
          </w:tcPr>
          <w:p w14:paraId="0DECCD8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DC_1-3-7-28_n40-n78</w:t>
            </w:r>
          </w:p>
        </w:tc>
        <w:tc>
          <w:tcPr>
            <w:tcW w:w="1038" w:type="dxa"/>
            <w:vAlign w:val="center"/>
          </w:tcPr>
          <w:p w14:paraId="50965BD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rPr>
              <w:t>-</w:t>
            </w:r>
          </w:p>
        </w:tc>
        <w:tc>
          <w:tcPr>
            <w:tcW w:w="1039" w:type="dxa"/>
            <w:vAlign w:val="center"/>
          </w:tcPr>
          <w:p w14:paraId="334EE54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74BDE2C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8" w:type="dxa"/>
            <w:vAlign w:val="center"/>
          </w:tcPr>
          <w:p w14:paraId="33B0CE6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20EBC3A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c>
          <w:tcPr>
            <w:tcW w:w="1039" w:type="dxa"/>
            <w:vAlign w:val="center"/>
          </w:tcPr>
          <w:p w14:paraId="0FBD9CE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26BBCCC9"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4A9DC4C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DC_1-3-8-11_n28-n77</w:t>
            </w:r>
          </w:p>
        </w:tc>
        <w:tc>
          <w:tcPr>
            <w:tcW w:w="1038" w:type="dxa"/>
            <w:tcBorders>
              <w:bottom w:val="single" w:sz="4" w:space="0" w:color="auto"/>
            </w:tcBorders>
            <w:vAlign w:val="center"/>
          </w:tcPr>
          <w:p w14:paraId="2192294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7F47859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9" w:type="dxa"/>
            <w:tcBorders>
              <w:bottom w:val="single" w:sz="4" w:space="0" w:color="auto"/>
            </w:tcBorders>
            <w:vAlign w:val="center"/>
          </w:tcPr>
          <w:p w14:paraId="75DC5C5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21CFBD9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39A91C0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7A6028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11F6E37"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0DAC096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DC_1-3-8-20</w:t>
            </w:r>
            <w:r w:rsidRPr="00891B04">
              <w:rPr>
                <w:rFonts w:ascii="Arial" w:eastAsia="宋体" w:hAnsi="Arial" w:hint="eastAsia"/>
                <w:sz w:val="18"/>
              </w:rPr>
              <w:t>-</w:t>
            </w:r>
            <w:r w:rsidRPr="00891B04">
              <w:rPr>
                <w:rFonts w:ascii="Arial" w:eastAsia="宋体" w:hAnsi="Arial"/>
                <w:sz w:val="18"/>
              </w:rPr>
              <w:t>28_n78</w:t>
            </w:r>
          </w:p>
        </w:tc>
        <w:tc>
          <w:tcPr>
            <w:tcW w:w="1038" w:type="dxa"/>
            <w:tcBorders>
              <w:bottom w:val="single" w:sz="4" w:space="0" w:color="auto"/>
            </w:tcBorders>
            <w:vAlign w:val="center"/>
          </w:tcPr>
          <w:p w14:paraId="1BF1416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w:t>
            </w:r>
          </w:p>
        </w:tc>
        <w:tc>
          <w:tcPr>
            <w:tcW w:w="1039" w:type="dxa"/>
            <w:tcBorders>
              <w:bottom w:val="single" w:sz="4" w:space="0" w:color="auto"/>
            </w:tcBorders>
            <w:vAlign w:val="center"/>
          </w:tcPr>
          <w:p w14:paraId="1166105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138D94E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399522D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2966D7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6978FA1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7507A1F3"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0DD42BB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DC_1-7-20-28</w:t>
            </w:r>
            <w:r w:rsidRPr="00891B04">
              <w:rPr>
                <w:rFonts w:ascii="Arial" w:eastAsia="宋体" w:hAnsi="Arial" w:hint="eastAsia"/>
                <w:sz w:val="18"/>
              </w:rPr>
              <w:t>-</w:t>
            </w:r>
            <w:r w:rsidRPr="00891B04">
              <w:rPr>
                <w:rFonts w:ascii="Arial" w:eastAsia="宋体" w:hAnsi="Arial"/>
                <w:sz w:val="18"/>
              </w:rPr>
              <w:t>32_n3</w:t>
            </w:r>
          </w:p>
        </w:tc>
        <w:tc>
          <w:tcPr>
            <w:tcW w:w="1038" w:type="dxa"/>
            <w:tcBorders>
              <w:bottom w:val="single" w:sz="4" w:space="0" w:color="auto"/>
            </w:tcBorders>
            <w:vAlign w:val="center"/>
          </w:tcPr>
          <w:p w14:paraId="1F9DEF5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w:t>
            </w:r>
          </w:p>
        </w:tc>
        <w:tc>
          <w:tcPr>
            <w:tcW w:w="1039" w:type="dxa"/>
            <w:tcBorders>
              <w:bottom w:val="single" w:sz="4" w:space="0" w:color="auto"/>
            </w:tcBorders>
            <w:vAlign w:val="center"/>
          </w:tcPr>
          <w:p w14:paraId="08F47B2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624919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63F2C15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rPr>
              <w:t>0.2</w:t>
            </w:r>
          </w:p>
        </w:tc>
        <w:tc>
          <w:tcPr>
            <w:tcW w:w="1039" w:type="dxa"/>
            <w:tcBorders>
              <w:bottom w:val="single" w:sz="4" w:space="0" w:color="auto"/>
            </w:tcBorders>
            <w:vAlign w:val="center"/>
          </w:tcPr>
          <w:p w14:paraId="72F1401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C347F6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r>
      <w:tr w:rsidR="00891B04" w:rsidRPr="00891B04" w14:paraId="544412D7" w14:textId="77777777" w:rsidTr="00AA36D5">
        <w:trPr>
          <w:trHeight w:val="187"/>
          <w:jc w:val="center"/>
        </w:trPr>
        <w:tc>
          <w:tcPr>
            <w:tcW w:w="2410" w:type="dxa"/>
            <w:tcBorders>
              <w:bottom w:val="single" w:sz="4" w:space="0" w:color="auto"/>
            </w:tcBorders>
            <w:shd w:val="clear" w:color="auto" w:fill="auto"/>
          </w:tcPr>
          <w:p w14:paraId="40DCCED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DC_1-7-20-38_n3-n78</w:t>
            </w:r>
          </w:p>
        </w:tc>
        <w:tc>
          <w:tcPr>
            <w:tcW w:w="1038" w:type="dxa"/>
            <w:tcBorders>
              <w:bottom w:val="single" w:sz="4" w:space="0" w:color="auto"/>
            </w:tcBorders>
            <w:vAlign w:val="center"/>
          </w:tcPr>
          <w:p w14:paraId="71F7760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x-none" w:eastAsia="zh-CN"/>
              </w:rPr>
              <w:t>0.6</w:t>
            </w:r>
          </w:p>
        </w:tc>
        <w:tc>
          <w:tcPr>
            <w:tcW w:w="1039" w:type="dxa"/>
            <w:tcBorders>
              <w:bottom w:val="single" w:sz="4" w:space="0" w:color="auto"/>
            </w:tcBorders>
            <w:vAlign w:val="center"/>
          </w:tcPr>
          <w:p w14:paraId="3D78C52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.6</w:t>
            </w:r>
          </w:p>
        </w:tc>
        <w:tc>
          <w:tcPr>
            <w:tcW w:w="1039" w:type="dxa"/>
            <w:tcBorders>
              <w:bottom w:val="single" w:sz="4" w:space="0" w:color="auto"/>
            </w:tcBorders>
            <w:vAlign w:val="center"/>
          </w:tcPr>
          <w:p w14:paraId="5D309A3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2C995ED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x-none" w:eastAsia="zh-CN"/>
              </w:rPr>
              <w:t>0.</w:t>
            </w:r>
            <w:r w:rsidRPr="00891B04">
              <w:rPr>
                <w:rFonts w:ascii="Arial" w:eastAsia="宋体" w:hAnsi="Arial" w:cs="Arial"/>
                <w:sz w:val="18"/>
                <w:lang w:eastAsia="zh-CN"/>
              </w:rPr>
              <w:t>4</w:t>
            </w:r>
          </w:p>
        </w:tc>
        <w:tc>
          <w:tcPr>
            <w:tcW w:w="1039" w:type="dxa"/>
            <w:tcBorders>
              <w:bottom w:val="single" w:sz="4" w:space="0" w:color="auto"/>
            </w:tcBorders>
            <w:vAlign w:val="center"/>
          </w:tcPr>
          <w:p w14:paraId="12D91C2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E1AC6A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3582F83D"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5293ACF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DC_1-8_n3-n28-n77-n79</w:t>
            </w:r>
          </w:p>
        </w:tc>
        <w:tc>
          <w:tcPr>
            <w:tcW w:w="1038" w:type="dxa"/>
            <w:tcBorders>
              <w:bottom w:val="single" w:sz="4" w:space="0" w:color="auto"/>
            </w:tcBorders>
            <w:vAlign w:val="center"/>
          </w:tcPr>
          <w:p w14:paraId="065EE73C"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sz w:val="18"/>
              </w:rPr>
              <w:t>0.3</w:t>
            </w:r>
          </w:p>
        </w:tc>
        <w:tc>
          <w:tcPr>
            <w:tcW w:w="1039" w:type="dxa"/>
            <w:tcBorders>
              <w:bottom w:val="single" w:sz="4" w:space="0" w:color="auto"/>
            </w:tcBorders>
            <w:vAlign w:val="center"/>
          </w:tcPr>
          <w:p w14:paraId="01D98D11"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.3</w:t>
            </w:r>
          </w:p>
        </w:tc>
        <w:tc>
          <w:tcPr>
            <w:tcW w:w="1039" w:type="dxa"/>
            <w:tcBorders>
              <w:bottom w:val="single" w:sz="4" w:space="0" w:color="auto"/>
            </w:tcBorders>
            <w:vAlign w:val="center"/>
          </w:tcPr>
          <w:p w14:paraId="1205755C"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.2</w:t>
            </w:r>
          </w:p>
        </w:tc>
        <w:tc>
          <w:tcPr>
            <w:tcW w:w="1038" w:type="dxa"/>
            <w:tcBorders>
              <w:bottom w:val="single" w:sz="4" w:space="0" w:color="auto"/>
            </w:tcBorders>
            <w:vAlign w:val="center"/>
          </w:tcPr>
          <w:p w14:paraId="7673F608"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59B276CF"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.5</w:t>
            </w:r>
          </w:p>
        </w:tc>
        <w:tc>
          <w:tcPr>
            <w:tcW w:w="1039" w:type="dxa"/>
            <w:tcBorders>
              <w:bottom w:val="single" w:sz="4" w:space="0" w:color="auto"/>
            </w:tcBorders>
            <w:vAlign w:val="center"/>
          </w:tcPr>
          <w:p w14:paraId="2E84BE3D"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.5</w:t>
            </w:r>
          </w:p>
        </w:tc>
      </w:tr>
      <w:tr w:rsidR="00891B04" w:rsidRPr="00891B04" w14:paraId="473277BB"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7C79F9F9"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DC_1-8-11_n3-n28-n77</w:t>
            </w:r>
          </w:p>
        </w:tc>
        <w:tc>
          <w:tcPr>
            <w:tcW w:w="1038" w:type="dxa"/>
            <w:tcBorders>
              <w:bottom w:val="single" w:sz="4" w:space="0" w:color="auto"/>
            </w:tcBorders>
            <w:vAlign w:val="center"/>
          </w:tcPr>
          <w:p w14:paraId="6E77C00A"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宋体" w:hAnsi="Arial"/>
                <w:sz w:val="18"/>
              </w:rPr>
              <w:t>0.2</w:t>
            </w:r>
          </w:p>
        </w:tc>
        <w:tc>
          <w:tcPr>
            <w:tcW w:w="1039" w:type="dxa"/>
            <w:tcBorders>
              <w:bottom w:val="single" w:sz="4" w:space="0" w:color="auto"/>
            </w:tcBorders>
            <w:vAlign w:val="center"/>
          </w:tcPr>
          <w:p w14:paraId="030F1FC5"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76427DD6"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.3</w:t>
            </w:r>
          </w:p>
        </w:tc>
        <w:tc>
          <w:tcPr>
            <w:tcW w:w="1038" w:type="dxa"/>
            <w:tcBorders>
              <w:bottom w:val="single" w:sz="4" w:space="0" w:color="auto"/>
            </w:tcBorders>
            <w:vAlign w:val="center"/>
          </w:tcPr>
          <w:p w14:paraId="6FE28090"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5F6B14F6"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2A101CED"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r>
      <w:tr w:rsidR="00891B04" w:rsidRPr="00891B04" w14:paraId="569D0CE2"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76280D4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DC_1-8-42_n3-n28-n77</w:t>
            </w:r>
          </w:p>
        </w:tc>
        <w:tc>
          <w:tcPr>
            <w:tcW w:w="1038" w:type="dxa"/>
            <w:tcBorders>
              <w:bottom w:val="single" w:sz="4" w:space="0" w:color="auto"/>
            </w:tcBorders>
            <w:vAlign w:val="center"/>
          </w:tcPr>
          <w:p w14:paraId="799286E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054D4C2B"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016FCCCA"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c>
          <w:tcPr>
            <w:tcW w:w="1038" w:type="dxa"/>
            <w:tcBorders>
              <w:bottom w:val="single" w:sz="4" w:space="0" w:color="auto"/>
            </w:tcBorders>
            <w:vAlign w:val="center"/>
          </w:tcPr>
          <w:p w14:paraId="3910199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39B22573"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c>
          <w:tcPr>
            <w:tcW w:w="1039" w:type="dxa"/>
            <w:tcBorders>
              <w:bottom w:val="single" w:sz="4" w:space="0" w:color="auto"/>
            </w:tcBorders>
            <w:vAlign w:val="center"/>
          </w:tcPr>
          <w:p w14:paraId="02537430"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r>
      <w:tr w:rsidR="00891B04" w:rsidRPr="00891B04" w14:paraId="7ACAD24A"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620423D3"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DC_2-5-7-66_n2-n78</w:t>
            </w:r>
          </w:p>
        </w:tc>
        <w:tc>
          <w:tcPr>
            <w:tcW w:w="1038" w:type="dxa"/>
            <w:tcBorders>
              <w:bottom w:val="single" w:sz="4" w:space="0" w:color="auto"/>
            </w:tcBorders>
            <w:vAlign w:val="center"/>
          </w:tcPr>
          <w:p w14:paraId="53DF51CF"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39524B37" w14:textId="77777777" w:rsidR="00891B04" w:rsidRPr="00891B04" w:rsidRDefault="00891B04" w:rsidP="00891B04">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251C4EBB"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4A0515EE"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0.5</w:t>
            </w:r>
          </w:p>
        </w:tc>
        <w:tc>
          <w:tcPr>
            <w:tcW w:w="1039" w:type="dxa"/>
            <w:tcBorders>
              <w:bottom w:val="single" w:sz="4" w:space="0" w:color="auto"/>
            </w:tcBorders>
            <w:vAlign w:val="center"/>
          </w:tcPr>
          <w:p w14:paraId="40271591"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67327CE"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0.5</w:t>
            </w:r>
          </w:p>
        </w:tc>
      </w:tr>
      <w:tr w:rsidR="008405BC" w:rsidRPr="00891B04" w14:paraId="36E3D878" w14:textId="77777777" w:rsidTr="00AA36D5">
        <w:trPr>
          <w:trHeight w:val="179"/>
          <w:jc w:val="center"/>
          <w:ins w:id="505" w:author="Yuanyuan Zhang" w:date="2023-10-18T11:14:00Z"/>
        </w:trPr>
        <w:tc>
          <w:tcPr>
            <w:tcW w:w="2410" w:type="dxa"/>
            <w:tcBorders>
              <w:top w:val="single" w:sz="4" w:space="0" w:color="auto"/>
              <w:bottom w:val="single" w:sz="4" w:space="0" w:color="auto"/>
            </w:tcBorders>
            <w:shd w:val="clear" w:color="auto" w:fill="auto"/>
            <w:vAlign w:val="center"/>
          </w:tcPr>
          <w:p w14:paraId="54EA2800" w14:textId="5DF4505A" w:rsidR="008405BC" w:rsidRPr="00891B04" w:rsidRDefault="008405BC" w:rsidP="008405BC">
            <w:pPr>
              <w:keepNext/>
              <w:keepLines/>
              <w:spacing w:after="0"/>
              <w:jc w:val="center"/>
              <w:rPr>
                <w:ins w:id="506" w:author="Yuanyuan Zhang" w:date="2023-10-18T11:14:00Z"/>
                <w:rFonts w:ascii="Arial" w:hAnsi="Arial"/>
                <w:sz w:val="18"/>
              </w:rPr>
            </w:pPr>
            <w:ins w:id="507" w:author="Yuanyuan Zhang" w:date="2023-10-18T11:14:00Z">
              <w:r>
                <w:rPr>
                  <w:rFonts w:ascii="Arial" w:eastAsia="宋体" w:hAnsi="Arial"/>
                  <w:sz w:val="18"/>
                  <w:lang w:val="fr-FR"/>
                </w:rPr>
                <w:t>DC_2-5-7-66_n66</w:t>
              </w:r>
              <w:r w:rsidRPr="0028292A">
                <w:rPr>
                  <w:rFonts w:ascii="Arial" w:eastAsia="宋体" w:hAnsi="Arial"/>
                  <w:sz w:val="18"/>
                  <w:lang w:val="fr-FR"/>
                </w:rPr>
                <w:t>-n77</w:t>
              </w:r>
            </w:ins>
          </w:p>
        </w:tc>
        <w:tc>
          <w:tcPr>
            <w:tcW w:w="1038" w:type="dxa"/>
            <w:tcBorders>
              <w:bottom w:val="single" w:sz="4" w:space="0" w:color="auto"/>
            </w:tcBorders>
            <w:vAlign w:val="center"/>
          </w:tcPr>
          <w:p w14:paraId="360D6AAE" w14:textId="23196D1D" w:rsidR="008405BC" w:rsidRPr="00891B04" w:rsidRDefault="008405BC" w:rsidP="008405BC">
            <w:pPr>
              <w:keepNext/>
              <w:keepLines/>
              <w:spacing w:after="0"/>
              <w:jc w:val="center"/>
              <w:rPr>
                <w:ins w:id="508" w:author="Yuanyuan Zhang" w:date="2023-10-18T11:14:00Z"/>
                <w:rFonts w:ascii="Arial" w:hAnsi="Arial"/>
                <w:sz w:val="18"/>
              </w:rPr>
            </w:pPr>
            <w:ins w:id="509" w:author="Yuanyuan Zhang" w:date="2023-10-18T11:14:00Z">
              <w:r w:rsidRPr="00891B04">
                <w:rPr>
                  <w:rFonts w:ascii="Arial" w:hAnsi="Arial"/>
                  <w:sz w:val="18"/>
                </w:rPr>
                <w:t>0.3</w:t>
              </w:r>
            </w:ins>
          </w:p>
        </w:tc>
        <w:tc>
          <w:tcPr>
            <w:tcW w:w="1039" w:type="dxa"/>
            <w:tcBorders>
              <w:bottom w:val="single" w:sz="4" w:space="0" w:color="auto"/>
            </w:tcBorders>
            <w:vAlign w:val="center"/>
          </w:tcPr>
          <w:p w14:paraId="3BC27784" w14:textId="217BB1AD" w:rsidR="008405BC" w:rsidRPr="00891B04" w:rsidRDefault="008405BC" w:rsidP="008405BC">
            <w:pPr>
              <w:keepNext/>
              <w:keepLines/>
              <w:spacing w:after="0"/>
              <w:jc w:val="center"/>
              <w:rPr>
                <w:ins w:id="510" w:author="Yuanyuan Zhang" w:date="2023-10-18T11:14:00Z"/>
                <w:rFonts w:ascii="Arial" w:hAnsi="Arial"/>
                <w:sz w:val="18"/>
              </w:rPr>
            </w:pPr>
            <w:ins w:id="511" w:author="Yuanyuan Zhang" w:date="2023-10-18T11:14:00Z">
              <w:r w:rsidRPr="00891B04">
                <w:rPr>
                  <w:rFonts w:ascii="Arial" w:hAnsi="Arial"/>
                  <w:sz w:val="18"/>
                </w:rPr>
                <w:t>-</w:t>
              </w:r>
            </w:ins>
          </w:p>
        </w:tc>
        <w:tc>
          <w:tcPr>
            <w:tcW w:w="1039" w:type="dxa"/>
            <w:tcBorders>
              <w:bottom w:val="single" w:sz="4" w:space="0" w:color="auto"/>
            </w:tcBorders>
            <w:vAlign w:val="center"/>
          </w:tcPr>
          <w:p w14:paraId="2E6FE8C8" w14:textId="215BFFE8" w:rsidR="008405BC" w:rsidRPr="00891B04" w:rsidRDefault="008405BC" w:rsidP="008405BC">
            <w:pPr>
              <w:keepNext/>
              <w:keepLines/>
              <w:spacing w:after="0"/>
              <w:jc w:val="center"/>
              <w:rPr>
                <w:ins w:id="512" w:author="Yuanyuan Zhang" w:date="2023-10-18T11:14:00Z"/>
                <w:rFonts w:ascii="Arial" w:hAnsi="Arial"/>
                <w:sz w:val="18"/>
              </w:rPr>
            </w:pPr>
            <w:ins w:id="513" w:author="Yuanyuan Zhang" w:date="2023-10-18T11:14:00Z">
              <w:r w:rsidRPr="00891B04">
                <w:rPr>
                  <w:rFonts w:ascii="Arial" w:hAnsi="Arial"/>
                  <w:sz w:val="18"/>
                </w:rPr>
                <w:t>0.5</w:t>
              </w:r>
            </w:ins>
          </w:p>
        </w:tc>
        <w:tc>
          <w:tcPr>
            <w:tcW w:w="1038" w:type="dxa"/>
            <w:tcBorders>
              <w:bottom w:val="single" w:sz="4" w:space="0" w:color="auto"/>
            </w:tcBorders>
            <w:vAlign w:val="center"/>
          </w:tcPr>
          <w:p w14:paraId="164214BB" w14:textId="61753AC0" w:rsidR="008405BC" w:rsidRPr="00891B04" w:rsidRDefault="008405BC" w:rsidP="008405BC">
            <w:pPr>
              <w:keepNext/>
              <w:keepLines/>
              <w:spacing w:after="0"/>
              <w:jc w:val="center"/>
              <w:rPr>
                <w:ins w:id="514" w:author="Yuanyuan Zhang" w:date="2023-10-18T11:14:00Z"/>
                <w:rFonts w:ascii="Arial" w:hAnsi="Arial"/>
                <w:sz w:val="18"/>
              </w:rPr>
            </w:pPr>
            <w:ins w:id="515" w:author="Yuanyuan Zhang" w:date="2023-10-18T11:14:00Z">
              <w:r w:rsidRPr="00891B04">
                <w:rPr>
                  <w:rFonts w:ascii="Arial" w:hAnsi="Arial"/>
                  <w:sz w:val="18"/>
                </w:rPr>
                <w:t>0.5</w:t>
              </w:r>
            </w:ins>
          </w:p>
        </w:tc>
        <w:tc>
          <w:tcPr>
            <w:tcW w:w="1039" w:type="dxa"/>
            <w:tcBorders>
              <w:bottom w:val="single" w:sz="4" w:space="0" w:color="auto"/>
            </w:tcBorders>
            <w:vAlign w:val="center"/>
          </w:tcPr>
          <w:p w14:paraId="0021F5C5" w14:textId="695BBEED" w:rsidR="008405BC" w:rsidRPr="00891B04" w:rsidRDefault="008405BC" w:rsidP="008405BC">
            <w:pPr>
              <w:keepNext/>
              <w:keepLines/>
              <w:spacing w:after="0"/>
              <w:jc w:val="center"/>
              <w:rPr>
                <w:ins w:id="516" w:author="Yuanyuan Zhang" w:date="2023-10-18T11:14:00Z"/>
                <w:rFonts w:ascii="Arial" w:hAnsi="Arial"/>
                <w:sz w:val="18"/>
              </w:rPr>
            </w:pPr>
            <w:ins w:id="517" w:author="Yuanyuan Zhang" w:date="2023-10-18T11:14:00Z">
              <w:r w:rsidRPr="00891B04">
                <w:rPr>
                  <w:rFonts w:ascii="Arial" w:hAnsi="Arial"/>
                  <w:sz w:val="18"/>
                </w:rPr>
                <w:t>0.3</w:t>
              </w:r>
            </w:ins>
          </w:p>
        </w:tc>
        <w:tc>
          <w:tcPr>
            <w:tcW w:w="1039" w:type="dxa"/>
            <w:tcBorders>
              <w:bottom w:val="single" w:sz="4" w:space="0" w:color="auto"/>
            </w:tcBorders>
            <w:vAlign w:val="center"/>
          </w:tcPr>
          <w:p w14:paraId="31DE4402" w14:textId="7FB86881" w:rsidR="008405BC" w:rsidRPr="00891B04" w:rsidRDefault="008405BC" w:rsidP="008405BC">
            <w:pPr>
              <w:keepNext/>
              <w:keepLines/>
              <w:spacing w:after="0"/>
              <w:jc w:val="center"/>
              <w:rPr>
                <w:ins w:id="518" w:author="Yuanyuan Zhang" w:date="2023-10-18T11:14:00Z"/>
                <w:rFonts w:ascii="Arial" w:hAnsi="Arial"/>
                <w:sz w:val="18"/>
              </w:rPr>
            </w:pPr>
            <w:ins w:id="519" w:author="Yuanyuan Zhang" w:date="2023-10-18T11:14:00Z">
              <w:r w:rsidRPr="00891B04">
                <w:rPr>
                  <w:rFonts w:ascii="Arial" w:hAnsi="Arial"/>
                  <w:sz w:val="18"/>
                </w:rPr>
                <w:t>0.5</w:t>
              </w:r>
            </w:ins>
          </w:p>
        </w:tc>
      </w:tr>
      <w:tr w:rsidR="008405BC" w:rsidRPr="00891B04" w14:paraId="53DC2B70"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51F25386"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DC_2-7-12-66_n2-n78</w:t>
            </w:r>
          </w:p>
        </w:tc>
        <w:tc>
          <w:tcPr>
            <w:tcW w:w="1038" w:type="dxa"/>
            <w:tcBorders>
              <w:bottom w:val="single" w:sz="4" w:space="0" w:color="auto"/>
            </w:tcBorders>
            <w:vAlign w:val="center"/>
          </w:tcPr>
          <w:p w14:paraId="587B1238"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0476E6AF"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607C701C"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20E5C647"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0.5</w:t>
            </w:r>
          </w:p>
        </w:tc>
        <w:tc>
          <w:tcPr>
            <w:tcW w:w="1039" w:type="dxa"/>
            <w:tcBorders>
              <w:bottom w:val="single" w:sz="4" w:space="0" w:color="auto"/>
            </w:tcBorders>
            <w:vAlign w:val="center"/>
          </w:tcPr>
          <w:p w14:paraId="29F45F0C"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EEF0D41"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r>
      <w:tr w:rsidR="008405BC" w:rsidRPr="00891B04" w14:paraId="6B638588" w14:textId="77777777" w:rsidTr="00AA36D5">
        <w:trPr>
          <w:trHeight w:val="179"/>
          <w:jc w:val="center"/>
          <w:ins w:id="520" w:author="Yuanyuan Zhang" w:date="2023-10-18T11:15:00Z"/>
        </w:trPr>
        <w:tc>
          <w:tcPr>
            <w:tcW w:w="2410" w:type="dxa"/>
            <w:tcBorders>
              <w:top w:val="single" w:sz="4" w:space="0" w:color="auto"/>
              <w:bottom w:val="single" w:sz="4" w:space="0" w:color="auto"/>
            </w:tcBorders>
            <w:shd w:val="clear" w:color="auto" w:fill="auto"/>
            <w:vAlign w:val="center"/>
          </w:tcPr>
          <w:p w14:paraId="0CAB70E2" w14:textId="6406A2FC" w:rsidR="008405BC" w:rsidRPr="00891B04" w:rsidRDefault="008405BC" w:rsidP="008405BC">
            <w:pPr>
              <w:keepNext/>
              <w:keepLines/>
              <w:spacing w:after="0"/>
              <w:jc w:val="center"/>
              <w:rPr>
                <w:ins w:id="521" w:author="Yuanyuan Zhang" w:date="2023-10-18T11:15:00Z"/>
                <w:rFonts w:ascii="Arial" w:hAnsi="Arial"/>
                <w:sz w:val="18"/>
              </w:rPr>
            </w:pPr>
            <w:ins w:id="522" w:author="Yuanyuan Zhang" w:date="2023-10-18T11:15:00Z">
              <w:r>
                <w:rPr>
                  <w:rFonts w:ascii="Arial" w:eastAsia="宋体" w:hAnsi="Arial"/>
                  <w:sz w:val="18"/>
                  <w:lang w:val="fr-FR"/>
                </w:rPr>
                <w:t>DC_2-7-12-66_n66</w:t>
              </w:r>
              <w:r w:rsidRPr="008405BC">
                <w:rPr>
                  <w:rFonts w:ascii="Arial" w:eastAsia="宋体" w:hAnsi="Arial"/>
                  <w:sz w:val="18"/>
                  <w:lang w:val="fr-FR"/>
                </w:rPr>
                <w:t>-n77</w:t>
              </w:r>
            </w:ins>
          </w:p>
        </w:tc>
        <w:tc>
          <w:tcPr>
            <w:tcW w:w="1038" w:type="dxa"/>
            <w:tcBorders>
              <w:bottom w:val="single" w:sz="4" w:space="0" w:color="auto"/>
            </w:tcBorders>
            <w:vAlign w:val="center"/>
          </w:tcPr>
          <w:p w14:paraId="28163EBB" w14:textId="19CB9303" w:rsidR="008405BC" w:rsidRPr="00891B04" w:rsidRDefault="008405BC" w:rsidP="008405BC">
            <w:pPr>
              <w:keepNext/>
              <w:keepLines/>
              <w:spacing w:after="0"/>
              <w:jc w:val="center"/>
              <w:rPr>
                <w:ins w:id="523" w:author="Yuanyuan Zhang" w:date="2023-10-18T11:15:00Z"/>
                <w:rFonts w:ascii="Arial" w:hAnsi="Arial"/>
                <w:sz w:val="18"/>
              </w:rPr>
            </w:pPr>
            <w:ins w:id="524" w:author="Yuanyuan Zhang" w:date="2023-10-18T11:16:00Z">
              <w:r w:rsidRPr="00891B04">
                <w:rPr>
                  <w:rFonts w:ascii="Arial" w:hAnsi="Arial"/>
                  <w:sz w:val="18"/>
                </w:rPr>
                <w:t>0.3</w:t>
              </w:r>
            </w:ins>
          </w:p>
        </w:tc>
        <w:tc>
          <w:tcPr>
            <w:tcW w:w="1039" w:type="dxa"/>
            <w:tcBorders>
              <w:bottom w:val="single" w:sz="4" w:space="0" w:color="auto"/>
            </w:tcBorders>
            <w:vAlign w:val="center"/>
          </w:tcPr>
          <w:p w14:paraId="78716159" w14:textId="31D3AB3D" w:rsidR="008405BC" w:rsidRPr="00891B04" w:rsidRDefault="008405BC" w:rsidP="008405BC">
            <w:pPr>
              <w:keepNext/>
              <w:keepLines/>
              <w:spacing w:after="0"/>
              <w:jc w:val="center"/>
              <w:rPr>
                <w:ins w:id="525" w:author="Yuanyuan Zhang" w:date="2023-10-18T11:15:00Z"/>
                <w:rFonts w:ascii="Arial" w:hAnsi="Arial"/>
                <w:sz w:val="18"/>
              </w:rPr>
            </w:pPr>
            <w:ins w:id="526" w:author="Yuanyuan Zhang" w:date="2023-10-18T11:16:00Z">
              <w:r w:rsidRPr="00891B04">
                <w:rPr>
                  <w:rFonts w:ascii="Arial" w:hAnsi="Arial"/>
                  <w:sz w:val="18"/>
                </w:rPr>
                <w:t>0.3</w:t>
              </w:r>
            </w:ins>
          </w:p>
        </w:tc>
        <w:tc>
          <w:tcPr>
            <w:tcW w:w="1039" w:type="dxa"/>
            <w:tcBorders>
              <w:bottom w:val="single" w:sz="4" w:space="0" w:color="auto"/>
            </w:tcBorders>
            <w:vAlign w:val="center"/>
          </w:tcPr>
          <w:p w14:paraId="30B0963C" w14:textId="205D1223" w:rsidR="008405BC" w:rsidRPr="00891B04" w:rsidRDefault="008405BC" w:rsidP="008405BC">
            <w:pPr>
              <w:keepNext/>
              <w:keepLines/>
              <w:spacing w:after="0"/>
              <w:jc w:val="center"/>
              <w:rPr>
                <w:ins w:id="527" w:author="Yuanyuan Zhang" w:date="2023-10-18T11:15:00Z"/>
                <w:rFonts w:ascii="Arial" w:hAnsi="Arial"/>
                <w:sz w:val="18"/>
              </w:rPr>
            </w:pPr>
            <w:ins w:id="528" w:author="Yuanyuan Zhang" w:date="2023-10-18T11:16:00Z">
              <w:r w:rsidRPr="00891B04">
                <w:rPr>
                  <w:rFonts w:ascii="Arial" w:hAnsi="Arial"/>
                  <w:sz w:val="18"/>
                </w:rPr>
                <w:t>0.5</w:t>
              </w:r>
            </w:ins>
          </w:p>
        </w:tc>
        <w:tc>
          <w:tcPr>
            <w:tcW w:w="1038" w:type="dxa"/>
            <w:tcBorders>
              <w:bottom w:val="single" w:sz="4" w:space="0" w:color="auto"/>
            </w:tcBorders>
            <w:vAlign w:val="center"/>
          </w:tcPr>
          <w:p w14:paraId="01803BDD" w14:textId="2D8D8D6D" w:rsidR="008405BC" w:rsidRPr="00891B04" w:rsidRDefault="008405BC" w:rsidP="008405BC">
            <w:pPr>
              <w:keepNext/>
              <w:keepLines/>
              <w:spacing w:after="0"/>
              <w:jc w:val="center"/>
              <w:rPr>
                <w:ins w:id="529" w:author="Yuanyuan Zhang" w:date="2023-10-18T11:15:00Z"/>
                <w:rFonts w:ascii="Arial" w:hAnsi="Arial"/>
                <w:sz w:val="18"/>
              </w:rPr>
            </w:pPr>
            <w:ins w:id="530" w:author="Yuanyuan Zhang" w:date="2023-10-18T11:16:00Z">
              <w:r w:rsidRPr="00891B04">
                <w:rPr>
                  <w:rFonts w:ascii="Arial" w:hAnsi="Arial"/>
                  <w:sz w:val="18"/>
                </w:rPr>
                <w:t>0.5</w:t>
              </w:r>
            </w:ins>
          </w:p>
        </w:tc>
        <w:tc>
          <w:tcPr>
            <w:tcW w:w="1039" w:type="dxa"/>
            <w:tcBorders>
              <w:bottom w:val="single" w:sz="4" w:space="0" w:color="auto"/>
            </w:tcBorders>
            <w:vAlign w:val="center"/>
          </w:tcPr>
          <w:p w14:paraId="2F854C60" w14:textId="2A7757BB" w:rsidR="008405BC" w:rsidRPr="00891B04" w:rsidRDefault="008405BC" w:rsidP="008405BC">
            <w:pPr>
              <w:keepNext/>
              <w:keepLines/>
              <w:spacing w:after="0"/>
              <w:jc w:val="center"/>
              <w:rPr>
                <w:ins w:id="531" w:author="Yuanyuan Zhang" w:date="2023-10-18T11:15:00Z"/>
                <w:rFonts w:ascii="Arial" w:hAnsi="Arial"/>
                <w:sz w:val="18"/>
              </w:rPr>
            </w:pPr>
            <w:ins w:id="532" w:author="Yuanyuan Zhang" w:date="2023-10-18T11:16:00Z">
              <w:r w:rsidRPr="00891B04">
                <w:rPr>
                  <w:rFonts w:ascii="Arial" w:hAnsi="Arial"/>
                  <w:sz w:val="18"/>
                </w:rPr>
                <w:t>0.3</w:t>
              </w:r>
            </w:ins>
          </w:p>
        </w:tc>
        <w:tc>
          <w:tcPr>
            <w:tcW w:w="1039" w:type="dxa"/>
            <w:tcBorders>
              <w:bottom w:val="single" w:sz="4" w:space="0" w:color="auto"/>
            </w:tcBorders>
            <w:vAlign w:val="center"/>
          </w:tcPr>
          <w:p w14:paraId="27CFD678" w14:textId="3F6D5F33" w:rsidR="008405BC" w:rsidRPr="00891B04" w:rsidRDefault="008405BC" w:rsidP="008405BC">
            <w:pPr>
              <w:keepNext/>
              <w:keepLines/>
              <w:spacing w:after="0"/>
              <w:jc w:val="center"/>
              <w:rPr>
                <w:ins w:id="533" w:author="Yuanyuan Zhang" w:date="2023-10-18T11:15:00Z"/>
                <w:rFonts w:ascii="Arial" w:hAnsi="Arial"/>
                <w:sz w:val="18"/>
              </w:rPr>
            </w:pPr>
            <w:ins w:id="534" w:author="Yuanyuan Zhang" w:date="2023-10-18T11:16:00Z">
              <w:r w:rsidRPr="00891B04">
                <w:rPr>
                  <w:rFonts w:ascii="Arial" w:hAnsi="Arial"/>
                  <w:sz w:val="18"/>
                </w:rPr>
                <w:t>0.5</w:t>
              </w:r>
            </w:ins>
          </w:p>
        </w:tc>
      </w:tr>
      <w:tr w:rsidR="008405BC" w:rsidRPr="00891B04" w14:paraId="13D81D75"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07B43B3"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DC_2-7-66-71_n2-n78</w:t>
            </w:r>
          </w:p>
        </w:tc>
        <w:tc>
          <w:tcPr>
            <w:tcW w:w="1038" w:type="dxa"/>
            <w:tcBorders>
              <w:bottom w:val="single" w:sz="4" w:space="0" w:color="auto"/>
            </w:tcBorders>
            <w:vAlign w:val="center"/>
          </w:tcPr>
          <w:p w14:paraId="53E105F7"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7AAEA9B2"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9B1111F"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38EA84B0"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w:t>
            </w:r>
          </w:p>
        </w:tc>
        <w:tc>
          <w:tcPr>
            <w:tcW w:w="1039" w:type="dxa"/>
            <w:tcBorders>
              <w:bottom w:val="single" w:sz="4" w:space="0" w:color="auto"/>
            </w:tcBorders>
            <w:vAlign w:val="center"/>
          </w:tcPr>
          <w:p w14:paraId="17F13725"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BDD4CCD"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r>
      <w:tr w:rsidR="008405BC" w:rsidRPr="00891B04" w14:paraId="1E83D61E"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64EEC1D5" w14:textId="77777777" w:rsidR="008405BC" w:rsidRPr="00891B04" w:rsidRDefault="008405BC" w:rsidP="008405BC">
            <w:pPr>
              <w:keepNext/>
              <w:keepLines/>
              <w:spacing w:after="0"/>
              <w:jc w:val="center"/>
              <w:rPr>
                <w:rFonts w:ascii="Arial" w:eastAsia="宋体" w:hAnsi="Arial"/>
                <w:sz w:val="18"/>
              </w:rPr>
            </w:pPr>
            <w:r w:rsidRPr="00891B04">
              <w:rPr>
                <w:rFonts w:ascii="Arial" w:eastAsia="MS Mincho" w:hAnsi="Arial" w:cs="Arial"/>
                <w:bCs/>
                <w:sz w:val="18"/>
                <w:szCs w:val="18"/>
              </w:rPr>
              <w:t>DC_3</w:t>
            </w:r>
            <w:r w:rsidRPr="00891B04">
              <w:rPr>
                <w:rFonts w:ascii="Malgun Gothic" w:eastAsia="宋体" w:hAnsi="Malgun Gothic" w:cs="Arial" w:hint="eastAsia"/>
                <w:bCs/>
                <w:sz w:val="18"/>
                <w:szCs w:val="18"/>
                <w:lang w:eastAsia="zh-CN"/>
              </w:rPr>
              <w:t>-</w:t>
            </w:r>
            <w:r w:rsidRPr="00891B04">
              <w:rPr>
                <w:rFonts w:ascii="Arial" w:eastAsia="MS Mincho" w:hAnsi="Arial" w:cs="Arial"/>
                <w:bCs/>
                <w:sz w:val="18"/>
                <w:szCs w:val="18"/>
              </w:rPr>
              <w:t>7-8-40_n1-n78</w:t>
            </w:r>
          </w:p>
        </w:tc>
        <w:tc>
          <w:tcPr>
            <w:tcW w:w="1038" w:type="dxa"/>
            <w:tcBorders>
              <w:bottom w:val="single" w:sz="4" w:space="0" w:color="auto"/>
            </w:tcBorders>
            <w:vAlign w:val="center"/>
          </w:tcPr>
          <w:p w14:paraId="368EE84A" w14:textId="77777777" w:rsidR="008405BC" w:rsidRPr="00891B04" w:rsidRDefault="008405BC" w:rsidP="008405BC">
            <w:pPr>
              <w:keepNext/>
              <w:keepLines/>
              <w:spacing w:after="0"/>
              <w:jc w:val="center"/>
              <w:rPr>
                <w:rFonts w:ascii="Arial" w:eastAsia="宋体" w:hAnsi="Arial"/>
                <w:sz w:val="18"/>
              </w:rPr>
            </w:pPr>
            <w:r w:rsidRPr="00891B04">
              <w:rPr>
                <w:rFonts w:ascii="Arial" w:eastAsia="等线" w:hAnsi="Arial" w:cs="Arial"/>
                <w:bCs/>
                <w:sz w:val="18"/>
                <w:szCs w:val="18"/>
                <w:lang w:eastAsia="zh-CN"/>
              </w:rPr>
              <w:t>0.2</w:t>
            </w:r>
          </w:p>
        </w:tc>
        <w:tc>
          <w:tcPr>
            <w:tcW w:w="1039" w:type="dxa"/>
            <w:tcBorders>
              <w:bottom w:val="single" w:sz="4" w:space="0" w:color="auto"/>
            </w:tcBorders>
            <w:vAlign w:val="center"/>
          </w:tcPr>
          <w:p w14:paraId="2372258B"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w:t>
            </w:r>
          </w:p>
        </w:tc>
        <w:tc>
          <w:tcPr>
            <w:tcW w:w="1039" w:type="dxa"/>
            <w:tcBorders>
              <w:bottom w:val="single" w:sz="4" w:space="0" w:color="auto"/>
            </w:tcBorders>
            <w:vAlign w:val="center"/>
          </w:tcPr>
          <w:p w14:paraId="6D1703FC"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Malgun Gothic" w:hAnsi="Arial"/>
                <w:sz w:val="18"/>
                <w:lang w:eastAsia="ko-KR"/>
              </w:rPr>
              <w:t>0.2</w:t>
            </w:r>
          </w:p>
        </w:tc>
        <w:tc>
          <w:tcPr>
            <w:tcW w:w="1038" w:type="dxa"/>
            <w:tcBorders>
              <w:bottom w:val="single" w:sz="4" w:space="0" w:color="auto"/>
            </w:tcBorders>
            <w:vAlign w:val="center"/>
          </w:tcPr>
          <w:p w14:paraId="2700C71F"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sz w:val="18"/>
                <w:lang w:eastAsia="zh-CN"/>
              </w:rPr>
              <w:t>0.4</w:t>
            </w:r>
            <w:r w:rsidRPr="00891B04">
              <w:rPr>
                <w:rFonts w:ascii="Arial" w:eastAsia="宋体" w:hAnsi="Arial"/>
                <w:sz w:val="18"/>
                <w:vertAlign w:val="superscript"/>
                <w:lang w:eastAsia="zh-CN"/>
              </w:rPr>
              <w:t>2</w:t>
            </w:r>
          </w:p>
        </w:tc>
        <w:tc>
          <w:tcPr>
            <w:tcW w:w="1039" w:type="dxa"/>
            <w:tcBorders>
              <w:bottom w:val="single" w:sz="4" w:space="0" w:color="auto"/>
            </w:tcBorders>
            <w:vAlign w:val="center"/>
          </w:tcPr>
          <w:p w14:paraId="63E3AB61"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30328E2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2</w:t>
            </w:r>
          </w:p>
        </w:tc>
      </w:tr>
      <w:tr w:rsidR="008405BC" w:rsidRPr="00891B04" w14:paraId="5B1B50FB"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2BA0AF9"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DC_7-8-20-32</w:t>
            </w:r>
            <w:r w:rsidRPr="00891B04">
              <w:rPr>
                <w:rFonts w:ascii="Arial" w:eastAsia="宋体" w:hAnsi="Arial" w:cs="Arial" w:hint="eastAsia"/>
                <w:bCs/>
                <w:sz w:val="18"/>
                <w:szCs w:val="18"/>
                <w:lang w:eastAsia="zh-CN"/>
              </w:rPr>
              <w:t>-</w:t>
            </w:r>
            <w:r w:rsidRPr="00891B04">
              <w:rPr>
                <w:rFonts w:ascii="Arial" w:eastAsia="宋体" w:hAnsi="Arial" w:cs="Arial"/>
                <w:bCs/>
                <w:sz w:val="18"/>
                <w:szCs w:val="18"/>
                <w:lang w:eastAsia="zh-CN"/>
              </w:rPr>
              <w:t>38_n1</w:t>
            </w:r>
          </w:p>
        </w:tc>
        <w:tc>
          <w:tcPr>
            <w:tcW w:w="1038" w:type="dxa"/>
            <w:tcBorders>
              <w:bottom w:val="single" w:sz="4" w:space="0" w:color="auto"/>
            </w:tcBorders>
            <w:vAlign w:val="center"/>
          </w:tcPr>
          <w:p w14:paraId="7643D6A2"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238DFF70"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198D2576"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8" w:type="dxa"/>
            <w:tcBorders>
              <w:bottom w:val="single" w:sz="4" w:space="0" w:color="auto"/>
            </w:tcBorders>
            <w:vAlign w:val="center"/>
          </w:tcPr>
          <w:p w14:paraId="56E2D511"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5714C5AA"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c>
          <w:tcPr>
            <w:tcW w:w="1039" w:type="dxa"/>
            <w:tcBorders>
              <w:bottom w:val="single" w:sz="4" w:space="0" w:color="auto"/>
            </w:tcBorders>
            <w:vAlign w:val="center"/>
          </w:tcPr>
          <w:p w14:paraId="52EFF87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r>
      <w:tr w:rsidR="008405BC" w:rsidRPr="00891B04" w14:paraId="03682F77"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1FE9B07"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DC_7-20-28-32</w:t>
            </w:r>
            <w:r w:rsidRPr="00891B04">
              <w:rPr>
                <w:rFonts w:ascii="Arial" w:eastAsia="宋体" w:hAnsi="Arial" w:cs="Arial" w:hint="eastAsia"/>
                <w:bCs/>
                <w:sz w:val="18"/>
                <w:szCs w:val="18"/>
                <w:lang w:eastAsia="zh-CN"/>
              </w:rPr>
              <w:t>-</w:t>
            </w:r>
            <w:r w:rsidRPr="00891B04">
              <w:rPr>
                <w:rFonts w:ascii="Arial" w:eastAsia="宋体" w:hAnsi="Arial" w:cs="Arial"/>
                <w:bCs/>
                <w:sz w:val="18"/>
                <w:szCs w:val="18"/>
                <w:lang w:eastAsia="zh-CN"/>
              </w:rPr>
              <w:t>38_n1</w:t>
            </w:r>
          </w:p>
        </w:tc>
        <w:tc>
          <w:tcPr>
            <w:tcW w:w="1038" w:type="dxa"/>
            <w:tcBorders>
              <w:bottom w:val="single" w:sz="4" w:space="0" w:color="auto"/>
            </w:tcBorders>
            <w:vAlign w:val="center"/>
          </w:tcPr>
          <w:p w14:paraId="5F8E4052"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6F466F6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7C2C34DA"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8" w:type="dxa"/>
            <w:tcBorders>
              <w:bottom w:val="single" w:sz="4" w:space="0" w:color="auto"/>
            </w:tcBorders>
            <w:vAlign w:val="center"/>
          </w:tcPr>
          <w:p w14:paraId="46F49431"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2FE60587"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266ECAD6"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r>
      <w:tr w:rsidR="008405BC" w:rsidRPr="00891B04" w14:paraId="7D96238E" w14:textId="77777777" w:rsidTr="00AA36D5">
        <w:trPr>
          <w:trHeight w:val="187"/>
          <w:jc w:val="center"/>
        </w:trPr>
        <w:tc>
          <w:tcPr>
            <w:tcW w:w="8642" w:type="dxa"/>
            <w:gridSpan w:val="7"/>
            <w:tcBorders>
              <w:top w:val="single" w:sz="4" w:space="0" w:color="auto"/>
              <w:bottom w:val="single" w:sz="4" w:space="0" w:color="auto"/>
            </w:tcBorders>
            <w:shd w:val="clear" w:color="auto" w:fill="auto"/>
            <w:vAlign w:val="center"/>
          </w:tcPr>
          <w:p w14:paraId="4EF192CA" w14:textId="77777777" w:rsidR="008405BC" w:rsidRPr="00891B04" w:rsidRDefault="008405BC" w:rsidP="008405BC">
            <w:pPr>
              <w:keepNext/>
              <w:keepLines/>
              <w:spacing w:after="0"/>
              <w:ind w:left="851" w:hanging="851"/>
              <w:rPr>
                <w:rFonts w:ascii="Arial" w:eastAsia="宋体" w:hAnsi="Arial"/>
                <w:sz w:val="18"/>
              </w:rPr>
            </w:pPr>
            <w:r w:rsidRPr="00891B04">
              <w:rPr>
                <w:rFonts w:ascii="Arial" w:eastAsia="宋体" w:hAnsi="Arial"/>
                <w:sz w:val="18"/>
              </w:rPr>
              <w:t>NOTE 1:</w:t>
            </w:r>
            <w:r w:rsidRPr="00891B04">
              <w:rPr>
                <w:rFonts w:ascii="Arial" w:eastAsia="宋体" w:hAnsi="Arial"/>
                <w:sz w:val="18"/>
              </w:rPr>
              <w:tab/>
              <w:t>Only applicable for UE supporting inter-band carrier aggregation with uplink in one NR band and without simultaneous Rx/Tx.</w:t>
            </w:r>
          </w:p>
          <w:p w14:paraId="24992FD1" w14:textId="77777777" w:rsidR="008405BC" w:rsidRPr="00891B04" w:rsidRDefault="008405BC" w:rsidP="008405BC">
            <w:pPr>
              <w:keepNext/>
              <w:keepLines/>
              <w:spacing w:after="0"/>
              <w:ind w:left="851" w:hanging="851"/>
              <w:rPr>
                <w:rFonts w:ascii="Arial" w:eastAsia="宋体" w:hAnsi="Arial"/>
                <w:sz w:val="18"/>
                <w:lang w:eastAsia="zh-CN"/>
              </w:rPr>
            </w:pPr>
            <w:r w:rsidRPr="00891B04">
              <w:rPr>
                <w:rFonts w:ascii="Arial" w:eastAsia="宋体" w:hAnsi="Arial"/>
                <w:sz w:val="18"/>
                <w:lang w:eastAsia="zh-CN"/>
              </w:rPr>
              <w:t>NOTE 2:</w:t>
            </w:r>
            <w:r w:rsidRPr="00891B04">
              <w:rPr>
                <w:rFonts w:ascii="Arial" w:eastAsia="宋体" w:hAnsi="Arial"/>
                <w:sz w:val="18"/>
                <w:lang w:eastAsia="zh-CN"/>
              </w:rPr>
              <w:tab/>
              <w:t>Only applicable for UE supporting inter-band carrier aggregation with uplink in one E-UTRA band and without simultaneous Rx/Tx.</w:t>
            </w:r>
          </w:p>
          <w:p w14:paraId="23CC3600" w14:textId="77777777" w:rsidR="008405BC" w:rsidRPr="00891B04" w:rsidRDefault="008405BC" w:rsidP="008405BC">
            <w:pPr>
              <w:keepNext/>
              <w:keepLines/>
              <w:spacing w:after="0"/>
              <w:ind w:left="851" w:hanging="851"/>
              <w:rPr>
                <w:rFonts w:eastAsia="宋体" w:cs="Arial"/>
              </w:rPr>
            </w:pPr>
            <w:r w:rsidRPr="00891B04">
              <w:rPr>
                <w:rFonts w:ascii="Arial" w:eastAsia="宋体" w:hAnsi="Arial" w:cs="Arial"/>
                <w:sz w:val="18"/>
              </w:rPr>
              <w:t>NOTE 3:</w:t>
            </w:r>
            <w:r w:rsidRPr="00891B04">
              <w:rPr>
                <w:rFonts w:ascii="Arial" w:eastAsia="宋体" w:hAnsi="Arial" w:cs="Arial"/>
                <w:sz w:val="18"/>
              </w:rPr>
              <w:tab/>
              <w:t>“-” denotes ΔR</w:t>
            </w:r>
            <w:r w:rsidRPr="00891B04">
              <w:rPr>
                <w:rFonts w:ascii="Arial" w:eastAsia="宋体" w:hAnsi="Arial" w:cs="Arial"/>
                <w:sz w:val="18"/>
                <w:vertAlign w:val="subscript"/>
              </w:rPr>
              <w:t>IB,c</w:t>
            </w:r>
            <w:r w:rsidRPr="00891B04">
              <w:rPr>
                <w:rFonts w:ascii="Arial" w:eastAsia="宋体" w:hAnsi="Arial" w:cs="Arial"/>
                <w:sz w:val="18"/>
              </w:rPr>
              <w:t xml:space="preserve"> = 0.</w:t>
            </w:r>
          </w:p>
          <w:p w14:paraId="6C406601" w14:textId="77777777" w:rsidR="008405BC" w:rsidRPr="00891B04" w:rsidRDefault="008405BC" w:rsidP="008405BC">
            <w:pPr>
              <w:keepNext/>
              <w:keepLines/>
              <w:spacing w:after="0"/>
              <w:ind w:left="851" w:hanging="851"/>
              <w:rPr>
                <w:rFonts w:ascii="Arial" w:eastAsia="宋体" w:hAnsi="Arial" w:cs="Arial"/>
                <w:bCs/>
                <w:sz w:val="18"/>
                <w:szCs w:val="18"/>
                <w:lang w:eastAsia="zh-CN"/>
              </w:rPr>
            </w:pPr>
            <w:r w:rsidRPr="00891B04">
              <w:rPr>
                <w:rFonts w:ascii="Arial" w:eastAsia="宋体" w:hAnsi="Arial"/>
                <w:sz w:val="18"/>
                <w:lang w:eastAsia="zh-CN"/>
              </w:rPr>
              <w:t>NOTE 4:</w:t>
            </w:r>
            <w:r w:rsidRPr="00891B04">
              <w:rPr>
                <w:rFonts w:ascii="Arial" w:eastAsia="宋体" w:hAnsi="Arial"/>
                <w:sz w:val="18"/>
                <w:lang w:eastAsia="zh-CN"/>
              </w:rPr>
              <w:tab/>
              <w:t>The component band order in the configuration should be listed by the order of E-UTRA band and NR band respectively.</w:t>
            </w:r>
          </w:p>
        </w:tc>
      </w:tr>
    </w:tbl>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8B0D0" w14:textId="77777777" w:rsidR="00600D57" w:rsidRDefault="00600D57">
      <w:r>
        <w:separator/>
      </w:r>
    </w:p>
  </w:endnote>
  <w:endnote w:type="continuationSeparator" w:id="0">
    <w:p w14:paraId="3433A8CD" w14:textId="77777777" w:rsidR="00600D57" w:rsidRDefault="0060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A3F93" w:rsidRDefault="000A3F9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D1533" w14:textId="77777777" w:rsidR="00600D57" w:rsidRDefault="00600D57">
      <w:r>
        <w:separator/>
      </w:r>
    </w:p>
  </w:footnote>
  <w:footnote w:type="continuationSeparator" w:id="0">
    <w:p w14:paraId="6C52AEA1" w14:textId="77777777" w:rsidR="00600D57" w:rsidRDefault="00600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A3F93" w:rsidRDefault="000A3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265">
      <w:rPr>
        <w:rFonts w:ascii="Arial" w:hAnsi="Arial" w:cs="Arial"/>
        <w:b/>
        <w:noProof/>
        <w:sz w:val="18"/>
        <w:szCs w:val="18"/>
      </w:rPr>
      <w:t>128</w:t>
    </w:r>
    <w:r>
      <w:rPr>
        <w:rFonts w:ascii="Arial" w:hAnsi="Arial" w:cs="Arial"/>
        <w:b/>
        <w:sz w:val="18"/>
        <w:szCs w:val="18"/>
      </w:rPr>
      <w:fldChar w:fldCharType="end"/>
    </w:r>
  </w:p>
  <w:p w14:paraId="05A66F28" w14:textId="77777777" w:rsidR="000A3F93" w:rsidRPr="009C14EF" w:rsidRDefault="000A3F9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784423"/>
    <w:multiLevelType w:val="multilevel"/>
    <w:tmpl w:val="4FBC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51"/>
  </w:num>
  <w:num w:numId="3">
    <w:abstractNumId w:val="15"/>
  </w:num>
  <w:num w:numId="4">
    <w:abstractNumId w:val="37"/>
  </w:num>
  <w:num w:numId="5">
    <w:abstractNumId w:val="27"/>
  </w:num>
  <w:num w:numId="6">
    <w:abstractNumId w:val="48"/>
  </w:num>
  <w:num w:numId="7">
    <w:abstractNumId w:val="52"/>
  </w:num>
  <w:num w:numId="8">
    <w:abstractNumId w:val="29"/>
  </w:num>
  <w:num w:numId="9">
    <w:abstractNumId w:val="54"/>
  </w:num>
  <w:num w:numId="10">
    <w:abstractNumId w:val="23"/>
  </w:num>
  <w:num w:numId="11">
    <w:abstractNumId w:val="16"/>
  </w:num>
  <w:num w:numId="12">
    <w:abstractNumId w:val="28"/>
  </w:num>
  <w:num w:numId="13">
    <w:abstractNumId w:val="30"/>
  </w:num>
  <w:num w:numId="14">
    <w:abstractNumId w:val="25"/>
  </w:num>
  <w:num w:numId="15">
    <w:abstractNumId w:val="1"/>
  </w:num>
  <w:num w:numId="16">
    <w:abstractNumId w:val="47"/>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38"/>
  </w:num>
  <w:num w:numId="21">
    <w:abstractNumId w:val="40"/>
  </w:num>
  <w:num w:numId="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1"/>
  </w:num>
  <w:num w:numId="28">
    <w:abstractNumId w:val="15"/>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52"/>
  </w:num>
  <w:num w:numId="33">
    <w:abstractNumId w:val="5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num>
  <w:num w:numId="37">
    <w:abstractNumId w:val="1"/>
    <w:lvlOverride w:ilvl="0">
      <w:startOverride w:val="1"/>
    </w:lvlOverride>
  </w:num>
  <w:num w:numId="3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46"/>
  </w:num>
  <w:num w:numId="41">
    <w:abstractNumId w:val="38"/>
  </w:num>
  <w:num w:numId="42">
    <w:abstractNumId w:val="32"/>
    <w:lvlOverride w:ilvl="0">
      <w:startOverride w:val="1"/>
    </w:lvlOverride>
  </w:num>
  <w:num w:numId="4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32"/>
  </w:num>
  <w:num w:numId="46">
    <w:abstractNumId w:val="13"/>
  </w:num>
  <w:num w:numId="47">
    <w:abstractNumId w:val="31"/>
  </w:num>
  <w:num w:numId="48">
    <w:abstractNumId w:val="39"/>
  </w:num>
  <w:num w:numId="4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9">
    <w:abstractNumId w:val="11"/>
  </w:num>
  <w:num w:numId="60">
    <w:abstractNumId w:val="33"/>
  </w:num>
  <w:num w:numId="61">
    <w:abstractNumId w:val="43"/>
  </w:num>
  <w:num w:numId="62">
    <w:abstractNumId w:val="42"/>
  </w:num>
  <w:num w:numId="63">
    <w:abstractNumId w:val="50"/>
  </w:num>
  <w:num w:numId="64">
    <w:abstractNumId w:val="41"/>
  </w:num>
  <w:num w:numId="65">
    <w:abstractNumId w:val="10"/>
  </w:num>
  <w:num w:numId="66">
    <w:abstractNumId w:val="34"/>
  </w:num>
  <w:num w:numId="67">
    <w:abstractNumId w:val="12"/>
  </w:num>
  <w:num w:numId="68">
    <w:abstractNumId w:val="53"/>
  </w:num>
  <w:num w:numId="69">
    <w:abstractNumId w:val="18"/>
  </w:num>
  <w:num w:numId="70">
    <w:abstractNumId w:val="14"/>
  </w:num>
  <w:num w:numId="71">
    <w:abstractNumId w:val="36"/>
  </w:num>
  <w:num w:numId="72">
    <w:abstractNumId w:val="35"/>
  </w:num>
  <w:num w:numId="73">
    <w:abstractNumId w:val="57"/>
  </w:num>
  <w:num w:numId="74">
    <w:abstractNumId w:val="24"/>
  </w:num>
  <w:num w:numId="75">
    <w:abstractNumId w:val="44"/>
  </w:num>
  <w:num w:numId="76">
    <w:abstractNumId w:val="20"/>
  </w:num>
  <w:num w:numId="77">
    <w:abstractNumId w:val="26"/>
  </w:num>
  <w:num w:numId="78">
    <w:abstractNumId w:val="22"/>
  </w:num>
  <w:num w:numId="79">
    <w:abstractNumId w:val="0"/>
  </w:num>
  <w:num w:numId="80">
    <w:abstractNumId w:val="55"/>
  </w:num>
  <w:num w:numId="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9"/>
  </w:num>
  <w:num w:numId="83">
    <w:abstractNumId w:val="5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7EE"/>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2265"/>
    <w:rsid w:val="001A497E"/>
    <w:rsid w:val="001A4C42"/>
    <w:rsid w:val="001A7420"/>
    <w:rsid w:val="001A7E6B"/>
    <w:rsid w:val="001B0132"/>
    <w:rsid w:val="001B06E6"/>
    <w:rsid w:val="001B1711"/>
    <w:rsid w:val="001B2C86"/>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0D57"/>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042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81A"/>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AFD"/>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01267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0885805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E884-B187-49D8-8BC8-F5EBE5CB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10</Pages>
  <Words>23565</Words>
  <Characters>134326</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52</cp:revision>
  <cp:lastPrinted>2019-02-25T14:05:00Z</cp:lastPrinted>
  <dcterms:created xsi:type="dcterms:W3CDTF">2022-09-30T02:40:00Z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